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5EB4D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6447F" w:rsidRPr="00B6447F">
          <w:rPr>
            <w:b/>
            <w:i/>
            <w:noProof/>
            <w:sz w:val="28"/>
          </w:rPr>
          <w:t>R5-256825</w:t>
        </w:r>
      </w:fldSimple>
    </w:p>
    <w:p w14:paraId="7CB45193" w14:textId="6395E41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981FB8">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C01D4" w:rsidR="001E41F3" w:rsidRPr="00410371" w:rsidRDefault="002E63FA" w:rsidP="00547111">
            <w:pPr>
              <w:pStyle w:val="CRCoverPage"/>
              <w:spacing w:after="0"/>
              <w:rPr>
                <w:noProof/>
              </w:rPr>
            </w:pPr>
            <w:fldSimple w:instr=" DOCPROPERTY  Cr#  \* MERGEFORMAT ">
              <w:r w:rsidRPr="002E63FA">
                <w:rPr>
                  <w:b/>
                  <w:noProof/>
                  <w:sz w:val="28"/>
                </w:rPr>
                <w:t>3587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7E5BA" w:rsidR="001E41F3" w:rsidRPr="00410371" w:rsidRDefault="00C618F9" w:rsidP="00E13F3D">
            <w:pPr>
              <w:pStyle w:val="CRCoverPage"/>
              <w:spacing w:after="0"/>
              <w:jc w:val="center"/>
              <w:rPr>
                <w:b/>
                <w:noProof/>
              </w:rPr>
            </w:pPr>
            <w:fldSimple w:instr=" DOCPROPERTY  Revision  \* MERGEFORMAT ">
              <w:r w:rsidR="00B6447F" w:rsidRPr="00B6447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C0CCA" w:rsidR="001E41F3" w:rsidRPr="00410371" w:rsidRDefault="00005591">
            <w:pPr>
              <w:pStyle w:val="CRCoverPage"/>
              <w:spacing w:after="0"/>
              <w:jc w:val="center"/>
              <w:rPr>
                <w:noProof/>
                <w:sz w:val="28"/>
              </w:rPr>
            </w:pPr>
            <w:fldSimple w:instr=" DOCPROPERTY  Version  \* MERGEFORMAT ">
              <w:r w:rsidRPr="0000559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1FB53" w:rsidR="001E41F3" w:rsidRDefault="00F06839">
            <w:pPr>
              <w:pStyle w:val="CRCoverPage"/>
              <w:spacing w:after="0"/>
              <w:ind w:left="100"/>
              <w:rPr>
                <w:noProof/>
              </w:rPr>
            </w:pPr>
            <w:fldSimple w:instr=" DOCPROPERTY  CrTitle  \* MERGEFORMAT ">
              <w:r>
                <w:t>Cleanup of Reference sensitivity for 3DL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2F36E" w:rsidR="001E41F3" w:rsidRDefault="00BE4443">
            <w:pPr>
              <w:pStyle w:val="CRCoverPage"/>
              <w:spacing w:after="0"/>
              <w:ind w:left="100"/>
              <w:rPr>
                <w:noProof/>
              </w:rPr>
            </w:pPr>
            <w:fldSimple w:instr=" DOCPROPERTY  SourceIfWg  \* MERGEFORMAT ">
              <w:r w:rsidRPr="00B6447F">
                <w:rPr>
                  <w:noProof/>
                </w:rPr>
                <w:t>Anritsu</w:t>
              </w:r>
              <w:r w:rsidRPr="00B6447F">
                <w:t>, WE Certification Oy, AT&amp;T, FirstNet, ZTE Corporation,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5F0F1" w:rsidR="001E41F3" w:rsidRDefault="00725BA4">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FEAEB" w14:textId="4EAF5023" w:rsidR="008F232D" w:rsidRDefault="008F232D" w:rsidP="008F232D">
            <w:pPr>
              <w:pStyle w:val="CRCoverPage"/>
              <w:spacing w:after="0"/>
              <w:ind w:left="100"/>
              <w:rPr>
                <w:noProof/>
                <w:lang w:eastAsia="ja-JP"/>
              </w:rPr>
            </w:pPr>
            <w:r>
              <w:rPr>
                <w:rFonts w:hint="eastAsia"/>
                <w:noProof/>
                <w:lang w:eastAsia="ja-JP"/>
              </w:rPr>
              <w:t xml:space="preserve">In 7.3A Reference sensitivity for 3DL CA, </w:t>
            </w:r>
          </w:p>
          <w:p w14:paraId="6863EBB9" w14:textId="545F136B" w:rsidR="008F232D" w:rsidRDefault="008F232D" w:rsidP="008F232D">
            <w:pPr>
              <w:pStyle w:val="CRCoverPage"/>
              <w:numPr>
                <w:ilvl w:val="0"/>
                <w:numId w:val="36"/>
              </w:numPr>
              <w:spacing w:after="0"/>
              <w:rPr>
                <w:noProof/>
              </w:rPr>
            </w:pPr>
            <w:r>
              <w:rPr>
                <w:rFonts w:hint="eastAsia"/>
                <w:noProof/>
                <w:lang w:eastAsia="ja-JP"/>
              </w:rPr>
              <w:t xml:space="preserve">The minimum conformance requirements have misalignment with the latest core requirements of TS 38.101-1 </w:t>
            </w:r>
            <w:r w:rsidRPr="00E031DA">
              <w:rPr>
                <w:rFonts w:hint="eastAsia"/>
                <w:noProof/>
                <w:lang w:eastAsia="ja-JP"/>
              </w:rPr>
              <w:t>(V1</w:t>
            </w:r>
            <w:r>
              <w:rPr>
                <w:rFonts w:hint="eastAsia"/>
                <w:noProof/>
                <w:lang w:eastAsia="ja-JP"/>
              </w:rPr>
              <w:t>9</w:t>
            </w:r>
            <w:r w:rsidRPr="00E031DA">
              <w:rPr>
                <w:rFonts w:hint="eastAsia"/>
                <w:noProof/>
                <w:lang w:eastAsia="ja-JP"/>
              </w:rPr>
              <w:t>.</w:t>
            </w:r>
            <w:r>
              <w:rPr>
                <w:rFonts w:hint="eastAsia"/>
                <w:noProof/>
                <w:lang w:eastAsia="ja-JP"/>
              </w:rPr>
              <w:t>3</w:t>
            </w:r>
            <w:r w:rsidRPr="00E031DA">
              <w:rPr>
                <w:rFonts w:hint="eastAsia"/>
                <w:noProof/>
                <w:lang w:eastAsia="ja-JP"/>
              </w:rPr>
              <w:t>.</w:t>
            </w:r>
            <w:r>
              <w:rPr>
                <w:rFonts w:hint="eastAsia"/>
                <w:noProof/>
                <w:lang w:eastAsia="ja-JP"/>
              </w:rPr>
              <w:t>1</w:t>
            </w:r>
            <w:r w:rsidRPr="00E031DA">
              <w:rPr>
                <w:rFonts w:hint="eastAsia"/>
                <w:noProof/>
                <w:lang w:eastAsia="ja-JP"/>
              </w:rPr>
              <w:t>)</w:t>
            </w:r>
            <w:r>
              <w:rPr>
                <w:rFonts w:hint="eastAsia"/>
                <w:noProof/>
                <w:lang w:eastAsia="ja-JP"/>
              </w:rPr>
              <w:t>.</w:t>
            </w:r>
          </w:p>
          <w:p w14:paraId="5C56F471" w14:textId="32E6CFA3" w:rsidR="008F232D" w:rsidRDefault="008F232D" w:rsidP="008F232D">
            <w:pPr>
              <w:pStyle w:val="CRCoverPage"/>
              <w:numPr>
                <w:ilvl w:val="0"/>
                <w:numId w:val="36"/>
              </w:numPr>
              <w:spacing w:after="0"/>
              <w:rPr>
                <w:noProof/>
              </w:rPr>
            </w:pPr>
            <w:r>
              <w:rPr>
                <w:rFonts w:hint="eastAsia"/>
                <w:noProof/>
                <w:lang w:eastAsia="ja-JP"/>
              </w:rPr>
              <w:t>The test configuration table has misalignment with the minimum requirements.</w:t>
            </w:r>
          </w:p>
          <w:p w14:paraId="197F4CD2" w14:textId="77777777" w:rsidR="00D46CD8" w:rsidRDefault="008F232D" w:rsidP="00D70032">
            <w:pPr>
              <w:pStyle w:val="CRCoverPage"/>
              <w:numPr>
                <w:ilvl w:val="0"/>
                <w:numId w:val="36"/>
              </w:numPr>
              <w:spacing w:after="0"/>
              <w:rPr>
                <w:noProof/>
              </w:rPr>
            </w:pPr>
            <w:r>
              <w:rPr>
                <w:rFonts w:hint="eastAsia"/>
                <w:noProof/>
                <w:lang w:eastAsia="ja-JP"/>
              </w:rPr>
              <w:t>The</w:t>
            </w:r>
            <w:r>
              <w:rPr>
                <w:rFonts w:hint="eastAsia"/>
                <w:lang w:eastAsia="ja-JP"/>
              </w:rPr>
              <w:t xml:space="preserve"> test requirements have misalignment with the minimum requirements.</w:t>
            </w:r>
          </w:p>
          <w:p w14:paraId="708AA7DE" w14:textId="72BFB50E" w:rsidR="00D70032" w:rsidRPr="008F232D" w:rsidRDefault="00D70032" w:rsidP="00D70032">
            <w:pPr>
              <w:pStyle w:val="CRCoverPage"/>
              <w:numPr>
                <w:ilvl w:val="0"/>
                <w:numId w:val="36"/>
              </w:numPr>
              <w:spacing w:after="0"/>
              <w:rPr>
                <w:noProof/>
              </w:rPr>
            </w:pPr>
            <w:r>
              <w:rPr>
                <w:rFonts w:hint="eastAsia"/>
                <w:noProof/>
                <w:lang w:eastAsia="ja-JP"/>
              </w:rPr>
              <w:t xml:space="preserve">According to Note 7 of </w:t>
            </w:r>
            <w:r w:rsidRPr="00671F26">
              <w:t>Table 5.3.5-1</w:t>
            </w:r>
            <w:r>
              <w:rPr>
                <w:rFonts w:hint="eastAsia"/>
                <w:lang w:eastAsia="ja-JP"/>
              </w:rPr>
              <w:t xml:space="preserve"> in TS 38.521-1, n40</w:t>
            </w:r>
            <w:r w:rsidR="00252900">
              <w:rPr>
                <w:rFonts w:hint="eastAsia"/>
                <w:lang w:eastAsia="ja-JP"/>
              </w:rPr>
              <w:t xml:space="preserve"> and</w:t>
            </w:r>
            <w:r>
              <w:rPr>
                <w:rFonts w:hint="eastAsia"/>
                <w:lang w:eastAsia="ja-JP"/>
              </w:rPr>
              <w:t xml:space="preserve"> n48 with CBW 5 MHz are available for only SCell part of CA configuration. However, these requirements are tested as PCell at some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CC555" w14:textId="1B772A5A" w:rsidR="008F232D" w:rsidRDefault="008F232D">
            <w:pPr>
              <w:pStyle w:val="CRCoverPage"/>
              <w:spacing w:after="0"/>
              <w:ind w:left="100"/>
              <w:rPr>
                <w:noProof/>
                <w:lang w:eastAsia="ja-JP"/>
              </w:rPr>
            </w:pPr>
            <w:r>
              <w:rPr>
                <w:rFonts w:hint="eastAsia"/>
                <w:noProof/>
                <w:lang w:eastAsia="ja-JP"/>
              </w:rPr>
              <w:t>Reference sensitivity for 3DL CA was updated as below.</w:t>
            </w:r>
          </w:p>
          <w:p w14:paraId="1B43EFC8" w14:textId="77777777" w:rsidR="00D46CD8" w:rsidRDefault="00D46CD8" w:rsidP="008F232D">
            <w:pPr>
              <w:pStyle w:val="CRCoverPage"/>
              <w:numPr>
                <w:ilvl w:val="0"/>
                <w:numId w:val="37"/>
              </w:numPr>
              <w:spacing w:after="0"/>
              <w:rPr>
                <w:lang w:eastAsia="ja-JP"/>
              </w:rPr>
            </w:pPr>
            <w:r w:rsidRPr="00511225">
              <w:rPr>
                <w:lang w:eastAsia="zh-CN"/>
              </w:rPr>
              <w:t>Table 7.3A.0.5-2</w:t>
            </w:r>
            <w:r>
              <w:rPr>
                <w:rFonts w:hint="eastAsia"/>
                <w:lang w:eastAsia="ja-JP"/>
              </w:rPr>
              <w:t xml:space="preserve"> </w:t>
            </w:r>
            <w:r>
              <w:rPr>
                <w:rFonts w:hint="eastAsia"/>
                <w:noProof/>
                <w:lang w:eastAsia="ja-JP"/>
              </w:rPr>
              <w:t xml:space="preserve">was cleaned up according to TS 38.101-1 </w:t>
            </w:r>
            <w:r w:rsidRPr="00E031DA">
              <w:rPr>
                <w:rFonts w:hint="eastAsia"/>
                <w:noProof/>
                <w:lang w:eastAsia="ja-JP"/>
              </w:rPr>
              <w:t>(V1</w:t>
            </w:r>
            <w:r>
              <w:rPr>
                <w:rFonts w:hint="eastAsia"/>
                <w:noProof/>
                <w:lang w:eastAsia="ja-JP"/>
              </w:rPr>
              <w:t>9</w:t>
            </w:r>
            <w:r w:rsidRPr="00E031DA">
              <w:rPr>
                <w:rFonts w:hint="eastAsia"/>
                <w:noProof/>
                <w:lang w:eastAsia="ja-JP"/>
              </w:rPr>
              <w:t>.</w:t>
            </w:r>
            <w:r>
              <w:rPr>
                <w:rFonts w:hint="eastAsia"/>
                <w:noProof/>
                <w:lang w:eastAsia="ja-JP"/>
              </w:rPr>
              <w:t>3</w:t>
            </w:r>
            <w:r w:rsidRPr="00E031DA">
              <w:rPr>
                <w:rFonts w:hint="eastAsia"/>
                <w:noProof/>
                <w:lang w:eastAsia="ja-JP"/>
              </w:rPr>
              <w:t>.</w:t>
            </w:r>
            <w:r>
              <w:rPr>
                <w:rFonts w:hint="eastAsia"/>
                <w:noProof/>
                <w:lang w:eastAsia="ja-JP"/>
              </w:rPr>
              <w:t>1</w:t>
            </w:r>
            <w:r w:rsidRPr="00E031DA">
              <w:rPr>
                <w:rFonts w:hint="eastAsia"/>
                <w:noProof/>
                <w:lang w:eastAsia="ja-JP"/>
              </w:rPr>
              <w:t>)</w:t>
            </w:r>
            <w:r>
              <w:rPr>
                <w:rFonts w:hint="eastAsia"/>
                <w:noProof/>
                <w:lang w:eastAsia="ja-JP"/>
              </w:rPr>
              <w:t>.</w:t>
            </w:r>
          </w:p>
          <w:p w14:paraId="5F1A4BF1" w14:textId="2AAF1EF9" w:rsidR="00626B50" w:rsidRDefault="000B20CC" w:rsidP="00D46CD8">
            <w:pPr>
              <w:pStyle w:val="CRCoverPage"/>
              <w:spacing w:after="0"/>
              <w:ind w:left="460"/>
              <w:rPr>
                <w:lang w:eastAsia="ja-JP"/>
              </w:rPr>
            </w:pPr>
            <w:r>
              <w:rPr>
                <w:rFonts w:hint="eastAsia"/>
                <w:noProof/>
                <w:lang w:eastAsia="ja-JP"/>
              </w:rPr>
              <w:t>UL/</w:t>
            </w:r>
            <w:r w:rsidR="009B6E55">
              <w:rPr>
                <w:rFonts w:hint="eastAsia"/>
                <w:noProof/>
                <w:lang w:eastAsia="ja-JP"/>
              </w:rPr>
              <w:t>DL F</w:t>
            </w:r>
            <w:r w:rsidR="009B6E55">
              <w:rPr>
                <w:rFonts w:hint="eastAsia"/>
                <w:noProof/>
                <w:vertAlign w:val="subscript"/>
                <w:lang w:eastAsia="ja-JP"/>
              </w:rPr>
              <w:t>C</w:t>
            </w:r>
            <w:r>
              <w:rPr>
                <w:rFonts w:hint="eastAsia"/>
                <w:noProof/>
                <w:lang w:eastAsia="ja-JP"/>
              </w:rPr>
              <w:t>, UL BW, UL allocation</w:t>
            </w:r>
            <w:r w:rsidR="009B6E55">
              <w:rPr>
                <w:rFonts w:hint="eastAsia"/>
                <w:noProof/>
                <w:lang w:eastAsia="ja-JP"/>
              </w:rPr>
              <w:t xml:space="preserve"> for the following CA configs </w:t>
            </w:r>
            <w:r w:rsidR="00D46CD8">
              <w:rPr>
                <w:rFonts w:hint="eastAsia"/>
                <w:noProof/>
                <w:lang w:eastAsia="ja-JP"/>
              </w:rPr>
              <w:t>were updated</w:t>
            </w:r>
            <w:r w:rsidR="009B6E55">
              <w:rPr>
                <w:rFonts w:hint="eastAsia"/>
                <w:lang w:eastAsia="ja-JP"/>
              </w:rPr>
              <w:t>:</w:t>
            </w:r>
          </w:p>
          <w:p w14:paraId="39D2FFEE" w14:textId="6D41AAF9" w:rsidR="009B6E55" w:rsidRDefault="009B6E55" w:rsidP="009B6E55">
            <w:pPr>
              <w:pStyle w:val="CRCoverPage"/>
              <w:numPr>
                <w:ilvl w:val="0"/>
                <w:numId w:val="35"/>
              </w:numPr>
              <w:spacing w:after="0"/>
              <w:rPr>
                <w:noProof/>
                <w:lang w:eastAsia="ja-JP"/>
              </w:rPr>
            </w:pPr>
            <w:r w:rsidRPr="00511225">
              <w:t>CA_n2-n5-n30</w:t>
            </w:r>
          </w:p>
          <w:p w14:paraId="6EB12D97" w14:textId="7EB36597" w:rsidR="009B6E55" w:rsidRDefault="009B6E55" w:rsidP="009B6E55">
            <w:pPr>
              <w:pStyle w:val="CRCoverPage"/>
              <w:numPr>
                <w:ilvl w:val="0"/>
                <w:numId w:val="35"/>
              </w:numPr>
              <w:spacing w:after="0"/>
              <w:rPr>
                <w:noProof/>
                <w:lang w:eastAsia="ja-JP"/>
              </w:rPr>
            </w:pPr>
            <w:r w:rsidRPr="00511225">
              <w:t>CA_n2-n</w:t>
            </w:r>
            <w:r>
              <w:rPr>
                <w:rFonts w:hint="eastAsia"/>
                <w:lang w:eastAsia="ja-JP"/>
              </w:rPr>
              <w:t>48</w:t>
            </w:r>
            <w:r w:rsidRPr="00511225">
              <w:t>-n</w:t>
            </w:r>
            <w:r>
              <w:rPr>
                <w:rFonts w:hint="eastAsia"/>
                <w:lang w:eastAsia="ja-JP"/>
              </w:rPr>
              <w:t>66</w:t>
            </w:r>
          </w:p>
          <w:p w14:paraId="1E2EFBC9" w14:textId="5994574E" w:rsidR="009B6E55" w:rsidRDefault="009B6E55" w:rsidP="009B6E55">
            <w:pPr>
              <w:pStyle w:val="CRCoverPage"/>
              <w:numPr>
                <w:ilvl w:val="0"/>
                <w:numId w:val="35"/>
              </w:numPr>
              <w:spacing w:after="0"/>
              <w:rPr>
                <w:noProof/>
                <w:lang w:eastAsia="ja-JP"/>
              </w:rPr>
            </w:pPr>
            <w:r w:rsidRPr="00511225">
              <w:rPr>
                <w:lang w:eastAsia="zh-CN"/>
              </w:rPr>
              <w:t>CA_n5-n14-n77</w:t>
            </w:r>
          </w:p>
          <w:p w14:paraId="0B7E004D" w14:textId="4617FD2C" w:rsidR="009B6E55" w:rsidRDefault="009B6E55" w:rsidP="009B6E55">
            <w:pPr>
              <w:pStyle w:val="CRCoverPage"/>
              <w:numPr>
                <w:ilvl w:val="0"/>
                <w:numId w:val="35"/>
              </w:numPr>
              <w:spacing w:after="0"/>
              <w:rPr>
                <w:noProof/>
                <w:lang w:eastAsia="ja-JP"/>
              </w:rPr>
            </w:pPr>
            <w:r w:rsidRPr="00511225">
              <w:rPr>
                <w:lang w:eastAsia="zh-CN"/>
              </w:rPr>
              <w:t>CA_n12-n66-n77</w:t>
            </w:r>
          </w:p>
          <w:p w14:paraId="7BDE38E0" w14:textId="341E60BF" w:rsidR="009B6E55" w:rsidRDefault="009B6E55" w:rsidP="009B6E55">
            <w:pPr>
              <w:pStyle w:val="CRCoverPage"/>
              <w:numPr>
                <w:ilvl w:val="0"/>
                <w:numId w:val="35"/>
              </w:numPr>
              <w:spacing w:after="0"/>
              <w:rPr>
                <w:noProof/>
                <w:lang w:eastAsia="ja-JP"/>
              </w:rPr>
            </w:pPr>
            <w:r w:rsidRPr="00511225">
              <w:t>CA_n25-n66-n77</w:t>
            </w:r>
          </w:p>
          <w:p w14:paraId="1738DE57" w14:textId="153D47EF" w:rsidR="009B6E55" w:rsidRDefault="009B6E55" w:rsidP="009B6E55">
            <w:pPr>
              <w:pStyle w:val="CRCoverPage"/>
              <w:numPr>
                <w:ilvl w:val="0"/>
                <w:numId w:val="35"/>
              </w:numPr>
              <w:spacing w:after="0"/>
              <w:rPr>
                <w:noProof/>
                <w:lang w:eastAsia="ja-JP"/>
              </w:rPr>
            </w:pPr>
            <w:r w:rsidRPr="00511225">
              <w:rPr>
                <w:lang w:eastAsia="zh-CN"/>
              </w:rPr>
              <w:t>CA</w:t>
            </w:r>
            <w:r w:rsidRPr="00511225">
              <w:t>_</w:t>
            </w:r>
            <w:r w:rsidRPr="00511225">
              <w:rPr>
                <w:lang w:eastAsia="zh-CN"/>
              </w:rPr>
              <w:t>n28-</w:t>
            </w:r>
            <w:r w:rsidRPr="00511225">
              <w:t>n41-n79</w:t>
            </w:r>
          </w:p>
          <w:p w14:paraId="7BB677E8" w14:textId="66E8B22D" w:rsidR="009B6E55" w:rsidRDefault="009B6E55" w:rsidP="009B6E55">
            <w:pPr>
              <w:pStyle w:val="CRCoverPage"/>
              <w:numPr>
                <w:ilvl w:val="0"/>
                <w:numId w:val="35"/>
              </w:numPr>
              <w:spacing w:after="0"/>
              <w:rPr>
                <w:noProof/>
                <w:lang w:eastAsia="ja-JP"/>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p w14:paraId="22230A5A" w14:textId="28752942" w:rsidR="009B6E55" w:rsidRDefault="009B6E55" w:rsidP="009B6E55">
            <w:pPr>
              <w:pStyle w:val="CRCoverPage"/>
              <w:numPr>
                <w:ilvl w:val="0"/>
                <w:numId w:val="35"/>
              </w:numPr>
              <w:spacing w:after="0"/>
              <w:rPr>
                <w:noProof/>
                <w:lang w:eastAsia="ja-JP"/>
              </w:rPr>
            </w:pPr>
            <w:r w:rsidRPr="00F9519C">
              <w:rPr>
                <w:lang w:eastAsia="ko-KR"/>
              </w:rPr>
              <w:t>CA_n28-n78-n79</w:t>
            </w:r>
          </w:p>
          <w:p w14:paraId="3068FB47" w14:textId="12143E49" w:rsidR="004B0AD7" w:rsidRDefault="004B0AD7" w:rsidP="009B6E55">
            <w:pPr>
              <w:pStyle w:val="CRCoverPage"/>
              <w:numPr>
                <w:ilvl w:val="0"/>
                <w:numId w:val="35"/>
              </w:numPr>
              <w:spacing w:after="0"/>
              <w:rPr>
                <w:noProof/>
                <w:lang w:eastAsia="ja-JP"/>
              </w:rPr>
            </w:pPr>
            <w:r>
              <w:rPr>
                <w:rFonts w:hint="eastAsia"/>
                <w:lang w:eastAsia="zh-CN"/>
              </w:rPr>
              <w:t>CA</w:t>
            </w:r>
            <w:r>
              <w:t>_n40-n71-n77</w:t>
            </w:r>
          </w:p>
          <w:p w14:paraId="211B1844" w14:textId="672C8555" w:rsidR="00D81787" w:rsidRDefault="00D81787" w:rsidP="009B6E55">
            <w:pPr>
              <w:pStyle w:val="CRCoverPage"/>
              <w:numPr>
                <w:ilvl w:val="0"/>
                <w:numId w:val="35"/>
              </w:numPr>
              <w:spacing w:after="0"/>
              <w:rPr>
                <w:noProof/>
                <w:lang w:eastAsia="ja-JP"/>
              </w:rPr>
            </w:pPr>
            <w:r w:rsidRPr="00511225">
              <w:t>CA_n41-n66-n77</w:t>
            </w:r>
          </w:p>
          <w:p w14:paraId="4AAF29E0" w14:textId="28910124" w:rsidR="00D81787" w:rsidRDefault="00D81787" w:rsidP="009B6E55">
            <w:pPr>
              <w:pStyle w:val="CRCoverPage"/>
              <w:numPr>
                <w:ilvl w:val="0"/>
                <w:numId w:val="35"/>
              </w:numPr>
              <w:spacing w:after="0"/>
              <w:rPr>
                <w:noProof/>
                <w:lang w:eastAsia="ja-JP"/>
              </w:rPr>
            </w:pPr>
            <w:r w:rsidRPr="00511225">
              <w:t>CA_n41-n71-n77</w:t>
            </w:r>
          </w:p>
          <w:p w14:paraId="61284274" w14:textId="034210A8" w:rsidR="00D81787" w:rsidRDefault="00D81787" w:rsidP="009B6E55">
            <w:pPr>
              <w:pStyle w:val="CRCoverPage"/>
              <w:numPr>
                <w:ilvl w:val="0"/>
                <w:numId w:val="35"/>
              </w:numPr>
              <w:spacing w:after="0"/>
              <w:rPr>
                <w:noProof/>
                <w:lang w:eastAsia="ja-JP"/>
              </w:rPr>
            </w:pPr>
            <w:r w:rsidRPr="00511225">
              <w:t>CA_n66-n71-n77</w:t>
            </w:r>
          </w:p>
          <w:p w14:paraId="2A302F57" w14:textId="44FB6D65" w:rsidR="00D46CD8" w:rsidRDefault="009B6E55" w:rsidP="00D46CD8">
            <w:pPr>
              <w:pStyle w:val="CRCoverPage"/>
              <w:spacing w:after="0"/>
              <w:ind w:left="460"/>
              <w:rPr>
                <w:lang w:eastAsia="ja-JP"/>
              </w:rPr>
            </w:pPr>
            <w:r>
              <w:rPr>
                <w:rFonts w:hint="eastAsia"/>
                <w:noProof/>
                <w:lang w:eastAsia="ja-JP"/>
              </w:rPr>
              <w:t>UL F</w:t>
            </w:r>
            <w:r>
              <w:rPr>
                <w:rFonts w:hint="eastAsia"/>
                <w:noProof/>
                <w:vertAlign w:val="subscript"/>
                <w:lang w:eastAsia="ja-JP"/>
              </w:rPr>
              <w:t>C</w:t>
            </w:r>
            <w:r>
              <w:rPr>
                <w:rFonts w:hint="eastAsia"/>
                <w:noProof/>
                <w:lang w:eastAsia="ja-JP"/>
              </w:rPr>
              <w:t xml:space="preserve"> and UL L</w:t>
            </w:r>
            <w:r>
              <w:rPr>
                <w:rFonts w:hint="eastAsia"/>
                <w:noProof/>
                <w:vertAlign w:val="subscript"/>
                <w:lang w:eastAsia="ja-JP"/>
              </w:rPr>
              <w:t>CRB</w:t>
            </w:r>
            <w:r>
              <w:rPr>
                <w:rFonts w:hint="eastAsia"/>
                <w:noProof/>
                <w:lang w:eastAsia="ja-JP"/>
              </w:rPr>
              <w:t xml:space="preserve"> for victim band were updated to N/A.</w:t>
            </w:r>
          </w:p>
          <w:p w14:paraId="71D38D64" w14:textId="00A36653" w:rsidR="009B6E55" w:rsidRDefault="009B6E55" w:rsidP="00D46CD8">
            <w:pPr>
              <w:pStyle w:val="CRCoverPage"/>
              <w:spacing w:after="0"/>
              <w:ind w:left="460"/>
              <w:rPr>
                <w:lang w:eastAsia="ja-JP"/>
              </w:rPr>
            </w:pPr>
            <w:r>
              <w:rPr>
                <w:rFonts w:hint="eastAsia"/>
                <w:noProof/>
                <w:lang w:eastAsia="ja-JP"/>
              </w:rPr>
              <w:t>Notes for source of IMD were updated.</w:t>
            </w:r>
          </w:p>
          <w:p w14:paraId="6ABE2168" w14:textId="72140D1E" w:rsidR="00D46CD8" w:rsidRDefault="00D46CD8" w:rsidP="00D46CD8">
            <w:pPr>
              <w:pStyle w:val="CRCoverPage"/>
              <w:numPr>
                <w:ilvl w:val="0"/>
                <w:numId w:val="37"/>
              </w:numPr>
              <w:spacing w:after="0"/>
              <w:rPr>
                <w:lang w:eastAsia="ja-JP"/>
              </w:rPr>
            </w:pPr>
            <w:r w:rsidRPr="00511225">
              <w:t>Table 7.3A.2_1.4.1-1</w:t>
            </w:r>
            <w:r>
              <w:rPr>
                <w:rFonts w:hint="eastAsia"/>
                <w:lang w:eastAsia="ja-JP"/>
              </w:rPr>
              <w:t xml:space="preserve"> </w:t>
            </w:r>
            <w:r>
              <w:rPr>
                <w:rFonts w:hint="eastAsia"/>
                <w:noProof/>
                <w:lang w:eastAsia="ja-JP"/>
              </w:rPr>
              <w:t>was cleaned up according to 7.3A.0.5.</w:t>
            </w:r>
          </w:p>
          <w:p w14:paraId="7ADDB46A" w14:textId="064DA245" w:rsidR="00F35481" w:rsidRDefault="00F35481" w:rsidP="00F35481">
            <w:pPr>
              <w:pStyle w:val="CRCoverPage"/>
              <w:spacing w:after="0"/>
              <w:ind w:left="460"/>
              <w:rPr>
                <w:noProof/>
                <w:lang w:eastAsia="ja-JP"/>
              </w:rPr>
            </w:pPr>
            <w:r>
              <w:rPr>
                <w:rFonts w:hint="eastAsia"/>
                <w:noProof/>
                <w:lang w:eastAsia="ja-JP"/>
              </w:rPr>
              <w:lastRenderedPageBreak/>
              <w:t>UL/DL Fc</w:t>
            </w:r>
            <w:r w:rsidR="00F07750">
              <w:rPr>
                <w:rFonts w:hint="eastAsia"/>
                <w:noProof/>
                <w:lang w:eastAsia="ja-JP"/>
              </w:rPr>
              <w:t xml:space="preserve"> and</w:t>
            </w:r>
            <w:r w:rsidR="00DC4244">
              <w:rPr>
                <w:rFonts w:hint="eastAsia"/>
                <w:noProof/>
                <w:lang w:eastAsia="ja-JP"/>
              </w:rPr>
              <w:t xml:space="preserve"> UL/DL BW</w:t>
            </w:r>
            <w:r>
              <w:rPr>
                <w:rFonts w:hint="eastAsia"/>
                <w:noProof/>
                <w:lang w:eastAsia="ja-JP"/>
              </w:rPr>
              <w:t xml:space="preserve"> for the following test settings were corrected:</w:t>
            </w:r>
          </w:p>
          <w:p w14:paraId="60A5AEE5" w14:textId="5D5EF700" w:rsidR="00F35481" w:rsidRDefault="00F35481" w:rsidP="00F35481">
            <w:pPr>
              <w:pStyle w:val="CRCoverPage"/>
              <w:numPr>
                <w:ilvl w:val="0"/>
                <w:numId w:val="35"/>
              </w:numPr>
              <w:spacing w:after="0"/>
              <w:rPr>
                <w:lang w:eastAsia="ja-JP"/>
              </w:rPr>
            </w:pPr>
            <w:r w:rsidRPr="00511225">
              <w:t>DL_n1A-n3A-n78A_UL_n1A-n78A</w:t>
            </w:r>
          </w:p>
          <w:p w14:paraId="3A0DACA7" w14:textId="252ACEA3" w:rsidR="00F35481" w:rsidRDefault="00F35481" w:rsidP="00F35481">
            <w:pPr>
              <w:pStyle w:val="CRCoverPage"/>
              <w:numPr>
                <w:ilvl w:val="0"/>
                <w:numId w:val="35"/>
              </w:numPr>
              <w:spacing w:after="0"/>
              <w:rPr>
                <w:lang w:eastAsia="ja-JP"/>
              </w:rPr>
            </w:pPr>
            <w:r w:rsidRPr="00511225">
              <w:t>DL_n2A-n5A-n48A_UL_n2A-n5A</w:t>
            </w:r>
          </w:p>
          <w:p w14:paraId="609AC5BF" w14:textId="7D528018" w:rsidR="00F35481" w:rsidRDefault="00DC4244" w:rsidP="00F35481">
            <w:pPr>
              <w:pStyle w:val="CRCoverPage"/>
              <w:numPr>
                <w:ilvl w:val="0"/>
                <w:numId w:val="35"/>
              </w:numPr>
              <w:spacing w:after="0"/>
              <w:rPr>
                <w:lang w:eastAsia="ja-JP"/>
              </w:rPr>
            </w:pPr>
            <w:r w:rsidRPr="00DC4244">
              <w:rPr>
                <w:lang w:eastAsia="ja-JP"/>
              </w:rPr>
              <w:t>DL_n2A-n5A-n66A_UL_n2A-n5A</w:t>
            </w:r>
          </w:p>
          <w:p w14:paraId="4306027C" w14:textId="56809709" w:rsidR="00DC4244" w:rsidRDefault="00DC4244" w:rsidP="00F35481">
            <w:pPr>
              <w:pStyle w:val="CRCoverPage"/>
              <w:numPr>
                <w:ilvl w:val="0"/>
                <w:numId w:val="35"/>
              </w:numPr>
              <w:spacing w:after="0"/>
              <w:rPr>
                <w:lang w:eastAsia="ja-JP"/>
              </w:rPr>
            </w:pPr>
            <w:r w:rsidRPr="00511225">
              <w:t>DL_n2A-n48A-n66A_UL_n2A-n66A</w:t>
            </w:r>
          </w:p>
          <w:p w14:paraId="4CABAFD3" w14:textId="140530B3" w:rsidR="00DC4244" w:rsidRDefault="00C0538C" w:rsidP="00F35481">
            <w:pPr>
              <w:pStyle w:val="CRCoverPage"/>
              <w:numPr>
                <w:ilvl w:val="0"/>
                <w:numId w:val="35"/>
              </w:numPr>
              <w:spacing w:after="0"/>
              <w:rPr>
                <w:lang w:eastAsia="ja-JP"/>
              </w:rPr>
            </w:pPr>
            <w:r w:rsidRPr="00511225">
              <w:t>DL_n2A-n66A-n77A_UL_n66A-n77A</w:t>
            </w:r>
          </w:p>
          <w:p w14:paraId="72E3EA1E" w14:textId="79B1084B" w:rsidR="00C0538C" w:rsidRDefault="00C0538C" w:rsidP="00F35481">
            <w:pPr>
              <w:pStyle w:val="CRCoverPage"/>
              <w:numPr>
                <w:ilvl w:val="0"/>
                <w:numId w:val="35"/>
              </w:numPr>
              <w:spacing w:after="0"/>
              <w:rPr>
                <w:lang w:eastAsia="ja-JP"/>
              </w:rPr>
            </w:pPr>
            <w:r w:rsidRPr="00C0538C">
              <w:rPr>
                <w:lang w:eastAsia="ja-JP"/>
              </w:rPr>
              <w:t>DL_n3A-n5A-n78A_UL_n5A-n78A</w:t>
            </w:r>
          </w:p>
          <w:p w14:paraId="7A9707F2" w14:textId="3AEFB67E" w:rsidR="00C0538C" w:rsidRDefault="00C0538C" w:rsidP="00F35481">
            <w:pPr>
              <w:pStyle w:val="CRCoverPage"/>
              <w:numPr>
                <w:ilvl w:val="0"/>
                <w:numId w:val="35"/>
              </w:numPr>
              <w:spacing w:after="0"/>
              <w:rPr>
                <w:lang w:eastAsia="ja-JP"/>
              </w:rPr>
            </w:pPr>
            <w:r w:rsidRPr="00511225">
              <w:t>DL_n28A-n41A-n79A_UL_n41A-n79A</w:t>
            </w:r>
          </w:p>
          <w:p w14:paraId="19DC5BFF" w14:textId="1677C501" w:rsidR="00C0538C" w:rsidRDefault="00C0538C" w:rsidP="00F35481">
            <w:pPr>
              <w:pStyle w:val="CRCoverPage"/>
              <w:numPr>
                <w:ilvl w:val="0"/>
                <w:numId w:val="35"/>
              </w:numPr>
              <w:spacing w:after="0"/>
              <w:rPr>
                <w:lang w:eastAsia="ja-JP"/>
              </w:rPr>
            </w:pPr>
            <w:r w:rsidRPr="00511225">
              <w:t>DL_n28A-n41A-n79A_UL_n28A-n41A</w:t>
            </w:r>
          </w:p>
          <w:p w14:paraId="7EA16682" w14:textId="52312D5D" w:rsidR="00C0538C" w:rsidRDefault="00C0538C" w:rsidP="00F35481">
            <w:pPr>
              <w:pStyle w:val="CRCoverPage"/>
              <w:numPr>
                <w:ilvl w:val="0"/>
                <w:numId w:val="35"/>
              </w:numPr>
              <w:spacing w:after="0"/>
              <w:rPr>
                <w:lang w:eastAsia="ja-JP"/>
              </w:rPr>
            </w:pPr>
            <w:r w:rsidRPr="00C0538C">
              <w:rPr>
                <w:lang w:eastAsia="ja-JP"/>
              </w:rPr>
              <w:t>DL_n28A-n78A-n79A_UL_n28A-n78A</w:t>
            </w:r>
          </w:p>
          <w:p w14:paraId="55CD90F0" w14:textId="0DD3752B" w:rsidR="00C0538C" w:rsidRDefault="00C0538C" w:rsidP="00F35481">
            <w:pPr>
              <w:pStyle w:val="CRCoverPage"/>
              <w:numPr>
                <w:ilvl w:val="0"/>
                <w:numId w:val="35"/>
              </w:numPr>
              <w:spacing w:after="0"/>
              <w:rPr>
                <w:lang w:eastAsia="ja-JP"/>
              </w:rPr>
            </w:pPr>
            <w:r w:rsidRPr="00C0538C">
              <w:rPr>
                <w:lang w:eastAsia="ja-JP"/>
              </w:rPr>
              <w:t>DL_n28A-n78A-n79A_UL_n28A-n79A</w:t>
            </w:r>
          </w:p>
          <w:p w14:paraId="666C32EA" w14:textId="3D9A1880" w:rsidR="00C0538C" w:rsidRDefault="00C0538C" w:rsidP="00F35481">
            <w:pPr>
              <w:pStyle w:val="CRCoverPage"/>
              <w:numPr>
                <w:ilvl w:val="0"/>
                <w:numId w:val="35"/>
              </w:numPr>
              <w:spacing w:after="0"/>
              <w:rPr>
                <w:lang w:eastAsia="ja-JP"/>
              </w:rPr>
            </w:pPr>
            <w:r w:rsidRPr="00C0538C">
              <w:rPr>
                <w:lang w:eastAsia="ja-JP"/>
              </w:rPr>
              <w:t>DL_n28A-n78A-n79A_UL_n78A-n79A</w:t>
            </w:r>
          </w:p>
          <w:p w14:paraId="05E67593" w14:textId="240442DF" w:rsidR="00D21E3B" w:rsidRPr="00F35481" w:rsidRDefault="00D21E3B" w:rsidP="00D21E3B">
            <w:pPr>
              <w:pStyle w:val="CRCoverPage"/>
              <w:spacing w:after="0"/>
              <w:ind w:left="460"/>
              <w:rPr>
                <w:lang w:eastAsia="ja-JP"/>
              </w:rPr>
            </w:pPr>
            <w:r>
              <w:rPr>
                <w:rFonts w:hint="eastAsia"/>
                <w:lang w:eastAsia="ja-JP"/>
              </w:rPr>
              <w:t xml:space="preserve">Notes 4 and 5 at test IDs were updated according to </w:t>
            </w:r>
            <w:r w:rsidRPr="00511225">
              <w:rPr>
                <w:lang w:eastAsia="zh-CN"/>
              </w:rPr>
              <w:t>Table 7.3A.0.5-2a</w:t>
            </w:r>
            <w:r>
              <w:rPr>
                <w:rFonts w:hint="eastAsia"/>
                <w:lang w:eastAsia="ja-JP"/>
              </w:rPr>
              <w:t>.</w:t>
            </w:r>
          </w:p>
          <w:p w14:paraId="1E761D88" w14:textId="361933EB" w:rsidR="00D5569E" w:rsidRDefault="00F07750" w:rsidP="00D5569E">
            <w:pPr>
              <w:pStyle w:val="CRCoverPage"/>
              <w:numPr>
                <w:ilvl w:val="0"/>
                <w:numId w:val="37"/>
              </w:numPr>
              <w:spacing w:after="0"/>
              <w:rPr>
                <w:lang w:eastAsia="ja-JP"/>
              </w:rPr>
            </w:pPr>
            <w:r w:rsidRPr="00511225">
              <w:t>Table 7.3A.2_1.5-1</w:t>
            </w:r>
            <w:r w:rsidR="00387129">
              <w:rPr>
                <w:rFonts w:hint="eastAsia"/>
                <w:lang w:eastAsia="ja-JP"/>
              </w:rPr>
              <w:t xml:space="preserve"> and </w:t>
            </w:r>
            <w:r w:rsidR="00387129" w:rsidRPr="00511225">
              <w:t>Table 7.3A.2_1.5-</w:t>
            </w:r>
            <w:r w:rsidR="00387129">
              <w:rPr>
                <w:rFonts w:hint="eastAsia"/>
                <w:lang w:eastAsia="ja-JP"/>
              </w:rPr>
              <w:t>2</w:t>
            </w:r>
            <w:r w:rsidR="00D46CD8">
              <w:rPr>
                <w:rFonts w:hint="eastAsia"/>
                <w:lang w:eastAsia="ja-JP"/>
              </w:rPr>
              <w:t xml:space="preserve"> were cleaned up according to </w:t>
            </w:r>
            <w:r w:rsidR="00387129">
              <w:rPr>
                <w:rFonts w:hint="eastAsia"/>
                <w:lang w:eastAsia="ja-JP"/>
              </w:rPr>
              <w:t xml:space="preserve">7.3A.0.5 and </w:t>
            </w:r>
            <w:r w:rsidR="00D46CD8" w:rsidRPr="00511225">
              <w:t>Table 7.3A.2_1.4.1-1</w:t>
            </w:r>
            <w:r w:rsidR="00D46CD8">
              <w:rPr>
                <w:rFonts w:hint="eastAsia"/>
                <w:lang w:eastAsia="ja-JP"/>
              </w:rPr>
              <w:t>.</w:t>
            </w:r>
          </w:p>
          <w:p w14:paraId="5D2C231B" w14:textId="57CBF5D3" w:rsidR="00F07750" w:rsidRDefault="00205B41" w:rsidP="00F07750">
            <w:pPr>
              <w:pStyle w:val="CRCoverPage"/>
              <w:spacing w:after="0"/>
              <w:ind w:left="460"/>
              <w:rPr>
                <w:lang w:eastAsia="ja-JP"/>
              </w:rPr>
            </w:pPr>
            <w:r>
              <w:rPr>
                <w:rFonts w:hint="eastAsia"/>
                <w:lang w:eastAsia="ja-JP"/>
              </w:rPr>
              <w:t>CBW</w:t>
            </w:r>
            <w:r w:rsidR="00F07750">
              <w:rPr>
                <w:rFonts w:hint="eastAsia"/>
                <w:lang w:eastAsia="ja-JP"/>
              </w:rPr>
              <w:t xml:space="preserve"> for the following test settings w</w:t>
            </w:r>
            <w:r>
              <w:rPr>
                <w:rFonts w:hint="eastAsia"/>
                <w:lang w:eastAsia="ja-JP"/>
              </w:rPr>
              <w:t>as</w:t>
            </w:r>
            <w:r w:rsidR="00F07750">
              <w:rPr>
                <w:rFonts w:hint="eastAsia"/>
                <w:lang w:eastAsia="ja-JP"/>
              </w:rPr>
              <w:t xml:space="preserve"> corrected:</w:t>
            </w:r>
          </w:p>
          <w:p w14:paraId="06BD4DE3" w14:textId="59B98D3F" w:rsidR="00F07750" w:rsidRDefault="00F07750" w:rsidP="00F07750">
            <w:pPr>
              <w:pStyle w:val="CRCoverPage"/>
              <w:numPr>
                <w:ilvl w:val="0"/>
                <w:numId w:val="35"/>
              </w:numPr>
              <w:spacing w:after="0"/>
              <w:rPr>
                <w:lang w:eastAsia="ja-JP"/>
              </w:rPr>
            </w:pPr>
            <w:r w:rsidRPr="00F07750">
              <w:rPr>
                <w:lang w:eastAsia="ja-JP"/>
              </w:rPr>
              <w:t>DL_n2A-n5A-n48A_UL_n5A-n48A</w:t>
            </w:r>
          </w:p>
          <w:p w14:paraId="226788BA" w14:textId="4188A659" w:rsidR="00F07750" w:rsidRDefault="00F07750" w:rsidP="00F07750">
            <w:pPr>
              <w:pStyle w:val="CRCoverPage"/>
              <w:numPr>
                <w:ilvl w:val="0"/>
                <w:numId w:val="35"/>
              </w:numPr>
              <w:spacing w:after="0"/>
              <w:rPr>
                <w:lang w:eastAsia="ja-JP"/>
              </w:rPr>
            </w:pPr>
            <w:r w:rsidRPr="00F07750">
              <w:rPr>
                <w:lang w:eastAsia="ja-JP"/>
              </w:rPr>
              <w:t>DL_n2A-n5A-n48A_UL_n2A-n5A</w:t>
            </w:r>
          </w:p>
          <w:p w14:paraId="68077637" w14:textId="3DC1446B" w:rsidR="00205B41" w:rsidRDefault="00205B41" w:rsidP="00F07750">
            <w:pPr>
              <w:pStyle w:val="CRCoverPage"/>
              <w:numPr>
                <w:ilvl w:val="0"/>
                <w:numId w:val="35"/>
              </w:numPr>
              <w:spacing w:after="0"/>
              <w:rPr>
                <w:lang w:eastAsia="ja-JP"/>
              </w:rPr>
            </w:pPr>
            <w:r w:rsidRPr="00205B41">
              <w:rPr>
                <w:lang w:eastAsia="ja-JP"/>
              </w:rPr>
              <w:t>DL_n2A-n48A-n66A_UL_n2A-n66A</w:t>
            </w:r>
          </w:p>
          <w:p w14:paraId="5C9B5941" w14:textId="725B3E83" w:rsidR="00205B41" w:rsidRDefault="00205B41" w:rsidP="00F07750">
            <w:pPr>
              <w:pStyle w:val="CRCoverPage"/>
              <w:numPr>
                <w:ilvl w:val="0"/>
                <w:numId w:val="35"/>
              </w:numPr>
              <w:spacing w:after="0"/>
              <w:rPr>
                <w:lang w:eastAsia="ja-JP"/>
              </w:rPr>
            </w:pPr>
            <w:r w:rsidRPr="00205B41">
              <w:rPr>
                <w:lang w:eastAsia="ja-JP"/>
              </w:rPr>
              <w:t>DL_n2A-n48A-n66A_UL_n2A-n48A</w:t>
            </w:r>
          </w:p>
          <w:p w14:paraId="3F17075C" w14:textId="59F50B8C" w:rsidR="00205B41" w:rsidRDefault="00205B41" w:rsidP="00F07750">
            <w:pPr>
              <w:pStyle w:val="CRCoverPage"/>
              <w:numPr>
                <w:ilvl w:val="0"/>
                <w:numId w:val="35"/>
              </w:numPr>
              <w:spacing w:after="0"/>
              <w:rPr>
                <w:lang w:eastAsia="ja-JP"/>
              </w:rPr>
            </w:pPr>
            <w:r w:rsidRPr="00205B41">
              <w:rPr>
                <w:lang w:eastAsia="ja-JP"/>
              </w:rPr>
              <w:t>DL_n2A-n48A-n66A_UL_n48A-n66A</w:t>
            </w:r>
          </w:p>
          <w:p w14:paraId="0F66B63B" w14:textId="0BFF818A" w:rsidR="00205B41" w:rsidRDefault="00205B41" w:rsidP="00F07750">
            <w:pPr>
              <w:pStyle w:val="CRCoverPage"/>
              <w:numPr>
                <w:ilvl w:val="0"/>
                <w:numId w:val="35"/>
              </w:numPr>
              <w:spacing w:after="0"/>
              <w:rPr>
                <w:lang w:eastAsia="ja-JP"/>
              </w:rPr>
            </w:pPr>
            <w:r w:rsidRPr="00205B41">
              <w:rPr>
                <w:lang w:eastAsia="ja-JP"/>
              </w:rPr>
              <w:t>DL_n3A-n40A-n77A_UL_n3A-n40A</w:t>
            </w:r>
          </w:p>
          <w:p w14:paraId="51FF1ECC" w14:textId="57553E40" w:rsidR="00205B41" w:rsidRDefault="00205B41" w:rsidP="00F07750">
            <w:pPr>
              <w:pStyle w:val="CRCoverPage"/>
              <w:numPr>
                <w:ilvl w:val="0"/>
                <w:numId w:val="35"/>
              </w:numPr>
              <w:spacing w:after="0"/>
              <w:rPr>
                <w:lang w:eastAsia="ja-JP"/>
              </w:rPr>
            </w:pPr>
            <w:r w:rsidRPr="00205B41">
              <w:rPr>
                <w:lang w:eastAsia="ja-JP"/>
              </w:rPr>
              <w:t>DL_n3A-n40A-n77A_UL_n3A-n77A</w:t>
            </w:r>
          </w:p>
          <w:p w14:paraId="4DE5F493" w14:textId="07CE0B96" w:rsidR="00205B41" w:rsidRDefault="00205B41" w:rsidP="00F07750">
            <w:pPr>
              <w:pStyle w:val="CRCoverPage"/>
              <w:numPr>
                <w:ilvl w:val="0"/>
                <w:numId w:val="35"/>
              </w:numPr>
              <w:spacing w:after="0"/>
              <w:rPr>
                <w:lang w:eastAsia="ja-JP"/>
              </w:rPr>
            </w:pPr>
            <w:r w:rsidRPr="00205B41">
              <w:rPr>
                <w:lang w:eastAsia="ja-JP"/>
              </w:rPr>
              <w:t>DL_n3A-n40A-n77A_UL_n40A-n77A</w:t>
            </w:r>
          </w:p>
          <w:p w14:paraId="35EFC02A" w14:textId="060B0AB7" w:rsidR="00205B41" w:rsidRDefault="00205B41" w:rsidP="00F07750">
            <w:pPr>
              <w:pStyle w:val="CRCoverPage"/>
              <w:numPr>
                <w:ilvl w:val="0"/>
                <w:numId w:val="35"/>
              </w:numPr>
              <w:spacing w:after="0"/>
              <w:rPr>
                <w:lang w:eastAsia="ja-JP"/>
              </w:rPr>
            </w:pPr>
            <w:r w:rsidRPr="00205B41">
              <w:rPr>
                <w:lang w:eastAsia="ja-JP"/>
              </w:rPr>
              <w:t>DL_n5A-n48A-n66A_UL_n5A-n66A</w:t>
            </w:r>
          </w:p>
          <w:p w14:paraId="4DB272CE" w14:textId="5082829A" w:rsidR="00205B41" w:rsidRDefault="00205B41" w:rsidP="00F07750">
            <w:pPr>
              <w:pStyle w:val="CRCoverPage"/>
              <w:numPr>
                <w:ilvl w:val="0"/>
                <w:numId w:val="35"/>
              </w:numPr>
              <w:spacing w:after="0"/>
              <w:rPr>
                <w:lang w:eastAsia="ja-JP"/>
              </w:rPr>
            </w:pPr>
            <w:r w:rsidRPr="00205B41">
              <w:rPr>
                <w:lang w:eastAsia="ja-JP"/>
              </w:rPr>
              <w:t>DL_n28A-n78A-n79A_UL_n28A-n78A</w:t>
            </w:r>
          </w:p>
          <w:p w14:paraId="52A84CE1" w14:textId="19CB64B5" w:rsidR="00205B41" w:rsidRDefault="00205B41" w:rsidP="00F07750">
            <w:pPr>
              <w:pStyle w:val="CRCoverPage"/>
              <w:numPr>
                <w:ilvl w:val="0"/>
                <w:numId w:val="35"/>
              </w:numPr>
              <w:spacing w:after="0"/>
              <w:rPr>
                <w:lang w:eastAsia="ja-JP"/>
              </w:rPr>
            </w:pPr>
            <w:r w:rsidRPr="00205B41">
              <w:rPr>
                <w:lang w:eastAsia="ja-JP"/>
              </w:rPr>
              <w:t>DL_n28A-n78A-n79A_UL_n28A-n79A</w:t>
            </w:r>
          </w:p>
          <w:p w14:paraId="49DCCCC6" w14:textId="6BEB62B9" w:rsidR="00205B41" w:rsidRPr="00F07750" w:rsidRDefault="00205B41" w:rsidP="00F07750">
            <w:pPr>
              <w:pStyle w:val="CRCoverPage"/>
              <w:numPr>
                <w:ilvl w:val="0"/>
                <w:numId w:val="35"/>
              </w:numPr>
              <w:spacing w:after="0"/>
              <w:rPr>
                <w:lang w:eastAsia="ja-JP"/>
              </w:rPr>
            </w:pPr>
            <w:r w:rsidRPr="00205B41">
              <w:rPr>
                <w:lang w:eastAsia="ja-JP"/>
              </w:rPr>
              <w:t>DL_n28A-n78A-n79A_UL_n78A-n79A</w:t>
            </w:r>
          </w:p>
          <w:p w14:paraId="6382D8B5" w14:textId="3E8BFDCE" w:rsidR="008952E9" w:rsidRDefault="00387129" w:rsidP="008952E9">
            <w:pPr>
              <w:pStyle w:val="CRCoverPage"/>
              <w:spacing w:after="0"/>
              <w:ind w:left="460"/>
              <w:rPr>
                <w:lang w:eastAsia="ja-JP"/>
              </w:rPr>
            </w:pPr>
            <w:r>
              <w:rPr>
                <w:rFonts w:hint="eastAsia"/>
                <w:lang w:eastAsia="ja-JP"/>
              </w:rPr>
              <w:t>The m</w:t>
            </w:r>
            <w:r w:rsidR="008952E9">
              <w:rPr>
                <w:rFonts w:hint="eastAsia"/>
                <w:lang w:eastAsia="ja-JP"/>
              </w:rPr>
              <w:t>issing test setting was added:</w:t>
            </w:r>
          </w:p>
          <w:p w14:paraId="6B5F5FBE" w14:textId="7004A7CC" w:rsidR="008952E9" w:rsidRDefault="008952E9" w:rsidP="008952E9">
            <w:pPr>
              <w:pStyle w:val="CRCoverPage"/>
              <w:numPr>
                <w:ilvl w:val="0"/>
                <w:numId w:val="35"/>
              </w:numPr>
              <w:spacing w:after="0"/>
              <w:rPr>
                <w:lang w:eastAsia="ja-JP"/>
              </w:rPr>
            </w:pPr>
            <w:r w:rsidRPr="008952E9">
              <w:rPr>
                <w:lang w:eastAsia="ja-JP"/>
              </w:rPr>
              <w:t>DL_n66A-n71A-n77A_UL_n71A-n77A</w:t>
            </w:r>
          </w:p>
          <w:p w14:paraId="495FACD6" w14:textId="7F3F3AB3" w:rsidR="00387129" w:rsidRDefault="00387129" w:rsidP="00387129">
            <w:pPr>
              <w:pStyle w:val="CRCoverPage"/>
              <w:spacing w:after="0"/>
              <w:ind w:left="460"/>
              <w:rPr>
                <w:lang w:eastAsia="ja-JP"/>
              </w:rPr>
            </w:pPr>
            <w:r>
              <w:rPr>
                <w:rFonts w:hint="eastAsia"/>
                <w:lang w:eastAsia="ja-JP"/>
              </w:rPr>
              <w:t>The test setting without minimum conformance requirements were removed:</w:t>
            </w:r>
          </w:p>
          <w:p w14:paraId="3F477181" w14:textId="14BAC2D2" w:rsidR="00387129" w:rsidRPr="00387129" w:rsidRDefault="00387129" w:rsidP="00387129">
            <w:pPr>
              <w:pStyle w:val="CRCoverPage"/>
              <w:numPr>
                <w:ilvl w:val="0"/>
                <w:numId w:val="35"/>
              </w:numPr>
              <w:spacing w:after="0"/>
              <w:rPr>
                <w:lang w:eastAsia="ja-JP"/>
              </w:rPr>
            </w:pPr>
            <w:r w:rsidRPr="00387129">
              <w:rPr>
                <w:lang w:eastAsia="ja-JP"/>
              </w:rPr>
              <w:t>DL_n1A-n3A-n78A_UL_n1A-n78A</w:t>
            </w:r>
            <w:r>
              <w:rPr>
                <w:rFonts w:hint="eastAsia"/>
                <w:lang w:eastAsia="ja-JP"/>
              </w:rPr>
              <w:t xml:space="preserve"> (PC2)</w:t>
            </w:r>
          </w:p>
          <w:p w14:paraId="3A462F20" w14:textId="719B07B0" w:rsidR="008F232D" w:rsidRDefault="00C2233B" w:rsidP="00D5569E">
            <w:pPr>
              <w:pStyle w:val="CRCoverPage"/>
              <w:numPr>
                <w:ilvl w:val="0"/>
                <w:numId w:val="37"/>
              </w:numPr>
              <w:spacing w:after="0"/>
              <w:rPr>
                <w:lang w:eastAsia="ja-JP"/>
              </w:rPr>
            </w:pPr>
            <w:r>
              <w:rPr>
                <w:rFonts w:hint="eastAsia"/>
                <w:lang w:eastAsia="ja-JP"/>
              </w:rPr>
              <w:t xml:space="preserve">PCC and SCC1 for the following </w:t>
            </w:r>
            <w:r w:rsidR="00351503">
              <w:rPr>
                <w:rFonts w:hint="eastAsia"/>
                <w:lang w:eastAsia="ja-JP"/>
              </w:rPr>
              <w:t>test setting</w:t>
            </w:r>
            <w:r>
              <w:rPr>
                <w:rFonts w:hint="eastAsia"/>
                <w:lang w:eastAsia="ja-JP"/>
              </w:rPr>
              <w:t xml:space="preserve">s were exchanged, so that n40 with 5 MHz is used as SCell part </w:t>
            </w:r>
            <w:r>
              <w:rPr>
                <w:rFonts w:hint="eastAsia"/>
                <w:noProof/>
                <w:lang w:eastAsia="ja-JP"/>
              </w:rPr>
              <w:t xml:space="preserve">according to Note 7 of </w:t>
            </w:r>
            <w:bookmarkStart w:id="1" w:name="_Hlk170948769"/>
            <w:r w:rsidRPr="00671F26">
              <w:t>Table 5.3.5-1</w:t>
            </w:r>
            <w:bookmarkEnd w:id="1"/>
            <w:r>
              <w:rPr>
                <w:rFonts w:hint="eastAsia"/>
                <w:lang w:eastAsia="ja-JP"/>
              </w:rPr>
              <w:t xml:space="preserve"> in TS 38.521-1.</w:t>
            </w:r>
          </w:p>
          <w:p w14:paraId="231082B4" w14:textId="5FB9F043" w:rsidR="00C0538C" w:rsidRDefault="00C0538C" w:rsidP="00C2233B">
            <w:pPr>
              <w:pStyle w:val="CRCoverPage"/>
              <w:numPr>
                <w:ilvl w:val="0"/>
                <w:numId w:val="35"/>
              </w:numPr>
              <w:spacing w:after="0"/>
              <w:rPr>
                <w:lang w:eastAsia="ja-JP"/>
              </w:rPr>
            </w:pPr>
            <w:r w:rsidRPr="00511225">
              <w:t>DL_n28A-n40A-n77A_UL_n40A-n77A</w:t>
            </w:r>
          </w:p>
          <w:p w14:paraId="220BA967" w14:textId="43C15CFB" w:rsidR="00C0538C" w:rsidRDefault="00C0538C" w:rsidP="00C2233B">
            <w:pPr>
              <w:pStyle w:val="CRCoverPage"/>
              <w:numPr>
                <w:ilvl w:val="0"/>
                <w:numId w:val="35"/>
              </w:numPr>
              <w:spacing w:after="0"/>
              <w:rPr>
                <w:lang w:eastAsia="ja-JP"/>
              </w:rPr>
            </w:pPr>
            <w:r w:rsidRPr="00C0538C">
              <w:rPr>
                <w:lang w:eastAsia="ja-JP"/>
              </w:rPr>
              <w:t>DL_n40A-n71A-n77A_UL_n40A-n71A</w:t>
            </w:r>
          </w:p>
          <w:p w14:paraId="2015BB73" w14:textId="37D9C7B5" w:rsidR="00C0538C" w:rsidRDefault="00C0538C" w:rsidP="00C2233B">
            <w:pPr>
              <w:pStyle w:val="CRCoverPage"/>
              <w:numPr>
                <w:ilvl w:val="0"/>
                <w:numId w:val="35"/>
              </w:numPr>
              <w:spacing w:after="0"/>
              <w:rPr>
                <w:lang w:eastAsia="ja-JP"/>
              </w:rPr>
            </w:pPr>
            <w:r w:rsidRPr="00C0538C">
              <w:rPr>
                <w:lang w:eastAsia="ja-JP"/>
              </w:rPr>
              <w:t>DL_n40A-n71A-n77A_UL_n40A-n77A</w:t>
            </w:r>
          </w:p>
          <w:p w14:paraId="3EEBA77E" w14:textId="70CC1409" w:rsidR="00D46CD8" w:rsidRDefault="00D46CD8" w:rsidP="00D46CD8">
            <w:pPr>
              <w:pStyle w:val="CRCoverPage"/>
              <w:spacing w:after="0"/>
              <w:ind w:left="100"/>
              <w:rPr>
                <w:noProof/>
                <w:lang w:eastAsia="ja-JP"/>
              </w:rPr>
            </w:pPr>
            <w:r>
              <w:rPr>
                <w:rFonts w:hint="eastAsia"/>
                <w:noProof/>
                <w:lang w:eastAsia="ja-JP"/>
              </w:rPr>
              <w:t>Editor</w:t>
            </w:r>
            <w:r>
              <w:rPr>
                <w:noProof/>
                <w:lang w:eastAsia="ja-JP"/>
              </w:rPr>
              <w:t>’</w:t>
            </w:r>
            <w:r>
              <w:rPr>
                <w:rFonts w:hint="eastAsia"/>
                <w:noProof/>
                <w:lang w:eastAsia="ja-JP"/>
              </w:rPr>
              <w:t xml:space="preserve">s note of 7.3A.2_1 was </w:t>
            </w:r>
            <w:r w:rsidR="0094052E">
              <w:rPr>
                <w:rFonts w:hint="eastAsia"/>
                <w:noProof/>
                <w:lang w:eastAsia="ja-JP"/>
              </w:rPr>
              <w:t>updated</w:t>
            </w:r>
            <w:r>
              <w:rPr>
                <w:rFonts w:hint="eastAsia"/>
                <w:noProof/>
                <w:lang w:eastAsia="ja-JP"/>
              </w:rPr>
              <w:t>.</w:t>
            </w:r>
          </w:p>
          <w:p w14:paraId="31C656EC" w14:textId="5A644753" w:rsidR="00D46CD8" w:rsidRDefault="00D46CD8" w:rsidP="00205B41">
            <w:pPr>
              <w:pStyle w:val="CRCoverPage"/>
              <w:spacing w:after="0"/>
              <w:ind w:left="100"/>
              <w:rPr>
                <w:noProof/>
                <w:lang w:eastAsia="ja-JP"/>
              </w:rPr>
            </w:pPr>
            <w:r>
              <w:rPr>
                <w:rFonts w:hint="eastAsia"/>
                <w:noProof/>
                <w:lang w:eastAsia="ja-JP"/>
              </w:rPr>
              <w:t xml:space="preserve">Editorial corrections for typos, text style, sorting rows, </w:t>
            </w:r>
            <w:r w:rsidRPr="007224DC">
              <w:rPr>
                <w:rFonts w:hint="eastAsia"/>
                <w:noProof/>
                <w:lang w:eastAsia="ja-JP"/>
              </w:rPr>
              <w:t>border style,</w:t>
            </w:r>
            <w:r>
              <w:rPr>
                <w:rFonts w:hint="eastAsia"/>
                <w:noProof/>
                <w:lang w:eastAsia="ja-JP"/>
              </w:rPr>
              <w:t xml:space="preserve"> unnecessary color mark.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1C152" w:rsidR="001E41F3" w:rsidRDefault="00D46CD8">
            <w:pPr>
              <w:pStyle w:val="CRCoverPage"/>
              <w:spacing w:after="0"/>
              <w:ind w:left="100"/>
              <w:rPr>
                <w:noProof/>
              </w:rPr>
            </w:pPr>
            <w:r w:rsidRPr="007041CC">
              <w:rPr>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AC4AC" w:rsidR="001E41F3" w:rsidRDefault="00A24A67">
            <w:pPr>
              <w:pStyle w:val="CRCoverPage"/>
              <w:spacing w:after="0"/>
              <w:ind w:left="100"/>
              <w:rPr>
                <w:noProof/>
                <w:lang w:eastAsia="ja-JP"/>
              </w:rPr>
            </w:pPr>
            <w:r>
              <w:rPr>
                <w:rFonts w:hint="eastAsia"/>
                <w:noProof/>
                <w:lang w:eastAsia="ja-JP"/>
              </w:rPr>
              <w:t>7.3A.0.5,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AF222" w14:textId="77777777" w:rsidR="001E41F3" w:rsidRDefault="00725BA4">
            <w:pPr>
              <w:pStyle w:val="CRCoverPage"/>
              <w:spacing w:after="0"/>
              <w:ind w:left="100"/>
              <w:rPr>
                <w:noProof/>
              </w:rPr>
            </w:pPr>
            <w:r w:rsidRPr="00725BA4">
              <w:rPr>
                <w:noProof/>
              </w:rPr>
              <w:t>Other impacted WICs by this CR:</w:t>
            </w:r>
          </w:p>
          <w:p w14:paraId="4B4EFA4E" w14:textId="7DCF34DB" w:rsidR="00E171E5" w:rsidRDefault="00E171E5" w:rsidP="00E171E5">
            <w:pPr>
              <w:pStyle w:val="CRCoverPage"/>
              <w:numPr>
                <w:ilvl w:val="0"/>
                <w:numId w:val="35"/>
              </w:numPr>
              <w:spacing w:after="0"/>
              <w:ind w:left="459" w:hanging="357"/>
              <w:rPr>
                <w:noProof/>
                <w:lang w:eastAsia="ja-JP"/>
              </w:rPr>
            </w:pPr>
            <w:r w:rsidRPr="00E171E5">
              <w:rPr>
                <w:noProof/>
                <w:lang w:eastAsia="ja-JP"/>
              </w:rPr>
              <w:t>NR_CADC_NR_LTE_DC_R16-UEConTest</w:t>
            </w:r>
          </w:p>
          <w:p w14:paraId="5680F939" w14:textId="36C2ABCB" w:rsidR="00E171E5" w:rsidRDefault="00E171E5" w:rsidP="00E171E5">
            <w:pPr>
              <w:pStyle w:val="CRCoverPage"/>
              <w:numPr>
                <w:ilvl w:val="0"/>
                <w:numId w:val="35"/>
              </w:numPr>
              <w:spacing w:after="0"/>
              <w:ind w:left="459" w:hanging="357"/>
              <w:rPr>
                <w:noProof/>
                <w:lang w:eastAsia="ja-JP"/>
              </w:rPr>
            </w:pPr>
            <w:r w:rsidRPr="00E171E5">
              <w:rPr>
                <w:noProof/>
                <w:lang w:eastAsia="ja-JP"/>
              </w:rPr>
              <w:t>NR_CADC_NR_LTE_DC_R18-UEConTest</w:t>
            </w:r>
          </w:p>
          <w:p w14:paraId="3327D50B" w14:textId="77777777" w:rsidR="00725BA4" w:rsidRDefault="00E171E5" w:rsidP="00E171E5">
            <w:pPr>
              <w:pStyle w:val="CRCoverPage"/>
              <w:numPr>
                <w:ilvl w:val="0"/>
                <w:numId w:val="35"/>
              </w:numPr>
              <w:spacing w:after="0"/>
              <w:ind w:left="459" w:hanging="357"/>
              <w:rPr>
                <w:noProof/>
                <w:lang w:eastAsia="ja-JP"/>
              </w:rPr>
            </w:pPr>
            <w:r w:rsidRPr="00E171E5">
              <w:rPr>
                <w:noProof/>
                <w:lang w:eastAsia="ja-JP"/>
              </w:rPr>
              <w:t>NR_CADC_NR_LTE_DC_R19-UEConTest</w:t>
            </w:r>
          </w:p>
          <w:p w14:paraId="00D3B8F7" w14:textId="24FE206D" w:rsidR="00E171E5" w:rsidRDefault="00E171E5" w:rsidP="00E171E5">
            <w:pPr>
              <w:pStyle w:val="CRCoverPage"/>
              <w:numPr>
                <w:ilvl w:val="0"/>
                <w:numId w:val="35"/>
              </w:numPr>
              <w:spacing w:after="0"/>
              <w:ind w:left="459" w:hanging="357"/>
              <w:rPr>
                <w:noProof/>
                <w:lang w:eastAsia="ja-JP"/>
              </w:rPr>
            </w:pPr>
            <w:r w:rsidRPr="00E171E5">
              <w:rPr>
                <w:noProof/>
                <w:lang w:eastAsia="ja-JP"/>
              </w:rPr>
              <w:t>NR_UE_PC2_R17_CADC_SUL_xBDL_yBUL-UEContest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99B80" w14:textId="77777777" w:rsidR="00B6447F" w:rsidRPr="00B6447F" w:rsidRDefault="00B6447F">
            <w:pPr>
              <w:pStyle w:val="CRCoverPage"/>
              <w:spacing w:after="0"/>
              <w:ind w:left="100"/>
              <w:rPr>
                <w:noProof/>
                <w:lang w:eastAsia="ja-JP"/>
              </w:rPr>
            </w:pPr>
            <w:r w:rsidRPr="00B6447F">
              <w:rPr>
                <w:noProof/>
                <w:lang w:eastAsia="ja-JP"/>
              </w:rPr>
              <w:t>This is an update of R5-256259 and the outcome of 1 revision to this document.</w:t>
            </w:r>
          </w:p>
          <w:p w14:paraId="6ACA4173" w14:textId="00EA93ED" w:rsidR="008863B9" w:rsidRDefault="00BE4443">
            <w:pPr>
              <w:pStyle w:val="CRCoverPage"/>
              <w:spacing w:after="0"/>
              <w:ind w:left="100"/>
              <w:rPr>
                <w:noProof/>
                <w:lang w:eastAsia="ja-JP"/>
              </w:rPr>
            </w:pPr>
            <w:r w:rsidRPr="00B6447F">
              <w:rPr>
                <w:rFonts w:hint="eastAsia"/>
                <w:noProof/>
                <w:lang w:eastAsia="ja-JP"/>
              </w:rPr>
              <w:t xml:space="preserve">r1: </w:t>
            </w:r>
            <w:r w:rsidRPr="00B6447F">
              <w:t>WE Certification Oy, AT&amp;T, FirstNet, ZTE Corporation, Huawei, HiSilicon</w:t>
            </w:r>
            <w:r w:rsidRPr="00B6447F">
              <w:rPr>
                <w:rFonts w:hint="eastAsia"/>
                <w:lang w:eastAsia="ja-JP"/>
              </w:rPr>
              <w:t xml:space="preserve"> were added to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F4B292C" w14:textId="77777777" w:rsidR="0033206D" w:rsidRPr="00511225" w:rsidRDefault="0033206D" w:rsidP="0033206D">
      <w:pPr>
        <w:pStyle w:val="40"/>
      </w:pPr>
      <w:bookmarkStart w:id="2" w:name="_Toc27478364"/>
      <w:bookmarkStart w:id="3" w:name="_Toc36227078"/>
      <w:r w:rsidRPr="00511225">
        <w:t>7.3A.0.5</w:t>
      </w:r>
      <w:r w:rsidRPr="00511225">
        <w:tab/>
        <w:t>Reference sensitivity exceptions due to intermodulation interference due to 2UL CA</w:t>
      </w:r>
      <w:bookmarkEnd w:id="2"/>
      <w:bookmarkEnd w:id="3"/>
    </w:p>
    <w:p w14:paraId="717736E7" w14:textId="75C5F381" w:rsidR="0033206D" w:rsidRPr="00511225" w:rsidRDefault="003E6739" w:rsidP="0033206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5DD267" w14:textId="77777777" w:rsidR="0033206D" w:rsidRPr="003E6739" w:rsidRDefault="0033206D" w:rsidP="0033206D"/>
    <w:p w14:paraId="3D5D7AD5" w14:textId="77777777" w:rsidR="0033206D" w:rsidRPr="00511225" w:rsidRDefault="0033206D" w:rsidP="0033206D">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463E06CF" w14:textId="77777777" w:rsidR="0033206D" w:rsidRPr="00511225" w:rsidRDefault="0033206D" w:rsidP="0033206D">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2866D34A"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4980D56"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84489C9" w14:textId="77777777" w:rsidR="0033206D" w:rsidRPr="00511225" w:rsidRDefault="0033206D" w:rsidP="004833AB">
            <w:pPr>
              <w:pStyle w:val="TAH"/>
            </w:pPr>
            <w:r w:rsidRPr="00511225">
              <w:t>Source of IMD</w:t>
            </w:r>
          </w:p>
        </w:tc>
      </w:tr>
      <w:tr w:rsidR="0033206D" w:rsidRPr="00511225" w14:paraId="6FA38912"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BC48D9C"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795757"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0186AE3"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3C96ED8"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1AE08EC" w14:textId="5515C851"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4" w:author="Anritsu" w:date="2025-11-03T11:00:00Z" w16du:dateUtc="2025-11-03T02:00:00Z">
              <w:r w:rsidR="00BB5A45">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0C98FEE8"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477D476"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1E9CF4"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578355B" w14:textId="77777777" w:rsidR="0033206D" w:rsidRPr="00511225" w:rsidRDefault="0033206D" w:rsidP="004833AB">
            <w:pPr>
              <w:pStyle w:val="TAH"/>
            </w:pPr>
          </w:p>
        </w:tc>
      </w:tr>
      <w:tr w:rsidR="0033206D" w:rsidRPr="00511225" w14:paraId="344055B6"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6FCE6D66" w14:textId="77777777" w:rsidR="0033206D" w:rsidRPr="00511225" w:rsidRDefault="0033206D" w:rsidP="004833AB">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5D47D79E" w14:textId="77777777" w:rsidR="0033206D" w:rsidRPr="00511225" w:rsidRDefault="0033206D" w:rsidP="004833AB">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2827A217" w14:textId="77777777" w:rsidR="0033206D" w:rsidRPr="00511225" w:rsidRDefault="0033206D" w:rsidP="004833AB">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13821018"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FB023FC"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3616E63" w14:textId="77777777" w:rsidR="0033206D" w:rsidRPr="00511225" w:rsidRDefault="0033206D" w:rsidP="004833AB">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6BD49EE8"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6E12D68"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97C3D4" w14:textId="77777777" w:rsidR="0033206D" w:rsidRPr="00511225" w:rsidRDefault="0033206D" w:rsidP="004833AB">
            <w:pPr>
              <w:pStyle w:val="TAC"/>
              <w:rPr>
                <w:lang w:eastAsia="zh-CN"/>
              </w:rPr>
            </w:pPr>
            <w:r w:rsidRPr="00511225">
              <w:t>N/A</w:t>
            </w:r>
          </w:p>
        </w:tc>
      </w:tr>
      <w:tr w:rsidR="0033206D" w:rsidRPr="00511225" w14:paraId="50EE5B06"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324FBB7"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CD951BA" w14:textId="77777777" w:rsidR="0033206D" w:rsidRPr="00511225" w:rsidRDefault="0033206D" w:rsidP="004833AB">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182139E5" w14:textId="77777777" w:rsidR="0033206D" w:rsidRPr="00511225" w:rsidRDefault="0033206D" w:rsidP="004833AB">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4DB6BA31"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611C5E2"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2E1785F" w14:textId="77777777" w:rsidR="0033206D" w:rsidRPr="00511225" w:rsidRDefault="0033206D" w:rsidP="004833AB">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ED3A55C"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87B93E3"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E540A9" w14:textId="77777777" w:rsidR="0033206D" w:rsidRPr="00511225" w:rsidRDefault="0033206D" w:rsidP="004833AB">
            <w:pPr>
              <w:pStyle w:val="TAC"/>
              <w:rPr>
                <w:lang w:eastAsia="zh-CN"/>
              </w:rPr>
            </w:pPr>
            <w:r w:rsidRPr="00511225">
              <w:t>N/A</w:t>
            </w:r>
          </w:p>
        </w:tc>
      </w:tr>
      <w:tr w:rsidR="0033206D" w:rsidRPr="00511225" w14:paraId="6A008FF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326E7E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69B198D"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7301C7F" w14:textId="250E2AB7" w:rsidR="0033206D" w:rsidRPr="00511225" w:rsidRDefault="00191D3E" w:rsidP="004833AB">
            <w:pPr>
              <w:pStyle w:val="TAC"/>
              <w:rPr>
                <w:lang w:eastAsia="ja-JP"/>
              </w:rPr>
            </w:pPr>
            <w:ins w:id="5" w:author="Anritsu" w:date="2025-11-03T15:43:00Z" w16du:dateUtc="2025-11-03T06:43:00Z">
              <w:r>
                <w:rPr>
                  <w:rFonts w:hint="eastAsia"/>
                  <w:lang w:eastAsia="ja-JP"/>
                </w:rPr>
                <w:t>N/A</w:t>
              </w:r>
            </w:ins>
            <w:del w:id="6" w:author="Anritsu" w:date="2025-11-03T15:43:00Z" w16du:dateUtc="2025-11-03T06:43:00Z">
              <w:r w:rsidR="0033206D" w:rsidRPr="00511225" w:rsidDel="00191D3E">
                <w:delText>1723.5</w:delText>
              </w:r>
            </w:del>
          </w:p>
        </w:tc>
        <w:tc>
          <w:tcPr>
            <w:tcW w:w="964" w:type="dxa"/>
            <w:tcBorders>
              <w:top w:val="single" w:sz="4" w:space="0" w:color="auto"/>
              <w:left w:val="single" w:sz="4" w:space="0" w:color="auto"/>
              <w:right w:val="single" w:sz="4" w:space="0" w:color="auto"/>
            </w:tcBorders>
          </w:tcPr>
          <w:p w14:paraId="3BC23204"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405A34A" w14:textId="7213EA02" w:rsidR="0033206D" w:rsidRPr="00511225" w:rsidRDefault="00191D3E" w:rsidP="004833AB">
            <w:pPr>
              <w:pStyle w:val="TAC"/>
              <w:rPr>
                <w:lang w:eastAsia="zh-CN"/>
              </w:rPr>
            </w:pPr>
            <w:ins w:id="7" w:author="Anritsu" w:date="2025-11-03T15:43:00Z" w16du:dateUtc="2025-11-03T06:43:00Z">
              <w:r>
                <w:rPr>
                  <w:rFonts w:hint="eastAsia"/>
                  <w:lang w:eastAsia="ja-JP"/>
                </w:rPr>
                <w:t>N/A</w:t>
              </w:r>
            </w:ins>
            <w:del w:id="8" w:author="Anritsu" w:date="2025-11-03T15:43:00Z" w16du:dateUtc="2025-11-03T06:43:00Z">
              <w:r w:rsidR="0033206D" w:rsidRPr="00511225" w:rsidDel="00191D3E">
                <w:delText>25</w:delText>
              </w:r>
            </w:del>
          </w:p>
        </w:tc>
        <w:tc>
          <w:tcPr>
            <w:tcW w:w="960" w:type="dxa"/>
            <w:tcBorders>
              <w:top w:val="single" w:sz="4" w:space="0" w:color="auto"/>
              <w:left w:val="single" w:sz="4" w:space="0" w:color="auto"/>
              <w:right w:val="single" w:sz="4" w:space="0" w:color="auto"/>
            </w:tcBorders>
          </w:tcPr>
          <w:p w14:paraId="07560D93" w14:textId="77777777" w:rsidR="0033206D" w:rsidRPr="00511225" w:rsidRDefault="0033206D" w:rsidP="004833AB">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0B538304" w14:textId="77777777" w:rsidR="0033206D" w:rsidRPr="00511225" w:rsidRDefault="0033206D" w:rsidP="004833AB">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1DD5F64A"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4563373" w14:textId="77777777" w:rsidR="0033206D" w:rsidRPr="00511225" w:rsidRDefault="0033206D" w:rsidP="004833AB">
            <w:pPr>
              <w:pStyle w:val="TAC"/>
              <w:rPr>
                <w:lang w:eastAsia="zh-CN"/>
              </w:rPr>
            </w:pPr>
            <w:r w:rsidRPr="00511225">
              <w:t>IMD5</w:t>
            </w:r>
          </w:p>
        </w:tc>
      </w:tr>
      <w:tr w:rsidR="0033206D" w:rsidRPr="00511225" w14:paraId="7A77BF9A"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29F60E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64369"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3364C86B" w14:textId="77777777" w:rsidR="0033206D" w:rsidRPr="00511225" w:rsidRDefault="0033206D" w:rsidP="004833AB">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3C699055"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38D2D017"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A85D993" w14:textId="77777777" w:rsidR="0033206D" w:rsidRPr="00511225" w:rsidRDefault="0033206D" w:rsidP="004833AB">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4BF8A05D"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C2CDFF6"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098A17C" w14:textId="77777777" w:rsidR="0033206D" w:rsidRPr="00511225" w:rsidRDefault="0033206D" w:rsidP="004833AB">
            <w:pPr>
              <w:pStyle w:val="TAC"/>
              <w:rPr>
                <w:lang w:eastAsia="zh-CN"/>
              </w:rPr>
            </w:pPr>
            <w:r w:rsidRPr="00511225">
              <w:t>N/A</w:t>
            </w:r>
          </w:p>
        </w:tc>
      </w:tr>
      <w:tr w:rsidR="0033206D" w:rsidRPr="00511225" w14:paraId="01382BFB"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EFE619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FF1EF56" w14:textId="77777777" w:rsidR="0033206D" w:rsidRPr="00511225" w:rsidRDefault="0033206D" w:rsidP="004833AB">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5F779327" w14:textId="77777777" w:rsidR="0033206D" w:rsidRPr="00511225" w:rsidRDefault="0033206D" w:rsidP="004833AB">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09552201"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20623E2"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09B4C52" w14:textId="77777777" w:rsidR="0033206D" w:rsidRPr="00511225" w:rsidRDefault="0033206D" w:rsidP="004833AB">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40CBE0F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8827B9C"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CCF0A0" w14:textId="77777777" w:rsidR="0033206D" w:rsidRPr="00511225" w:rsidRDefault="0033206D" w:rsidP="004833AB">
            <w:pPr>
              <w:pStyle w:val="TAC"/>
              <w:rPr>
                <w:lang w:eastAsia="zh-CN"/>
              </w:rPr>
            </w:pPr>
            <w:r w:rsidRPr="00511225">
              <w:t>N/A</w:t>
            </w:r>
          </w:p>
        </w:tc>
      </w:tr>
      <w:tr w:rsidR="0033206D" w:rsidRPr="00511225" w14:paraId="3CAA7F57"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62FBE76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4E9C64A" w14:textId="77777777" w:rsidR="0033206D" w:rsidRPr="00511225" w:rsidRDefault="0033206D" w:rsidP="004833AB">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4769090E" w14:textId="4599B396" w:rsidR="0033206D" w:rsidRPr="00511225" w:rsidRDefault="00191D3E" w:rsidP="004833AB">
            <w:pPr>
              <w:pStyle w:val="TAC"/>
              <w:rPr>
                <w:lang w:eastAsia="zh-CN"/>
              </w:rPr>
            </w:pPr>
            <w:ins w:id="9" w:author="Anritsu" w:date="2025-11-03T15:43:00Z" w16du:dateUtc="2025-11-03T06:43:00Z">
              <w:r>
                <w:rPr>
                  <w:rFonts w:hint="eastAsia"/>
                  <w:lang w:eastAsia="ja-JP"/>
                </w:rPr>
                <w:t>N/A</w:t>
              </w:r>
            </w:ins>
            <w:del w:id="10" w:author="Anritsu" w:date="2025-11-03T15:43:00Z" w16du:dateUtc="2025-11-03T06:43:00Z">
              <w:r w:rsidR="0033206D" w:rsidRPr="00511225" w:rsidDel="00191D3E">
                <w:delText>1949</w:delText>
              </w:r>
            </w:del>
          </w:p>
        </w:tc>
        <w:tc>
          <w:tcPr>
            <w:tcW w:w="964" w:type="dxa"/>
            <w:tcBorders>
              <w:top w:val="single" w:sz="4" w:space="0" w:color="auto"/>
              <w:left w:val="single" w:sz="4" w:space="0" w:color="auto"/>
              <w:right w:val="single" w:sz="4" w:space="0" w:color="auto"/>
            </w:tcBorders>
            <w:vAlign w:val="center"/>
          </w:tcPr>
          <w:p w14:paraId="238D47D0"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7E08B559" w14:textId="3FE80D21" w:rsidR="0033206D" w:rsidRPr="00511225" w:rsidRDefault="00191D3E" w:rsidP="004833AB">
            <w:pPr>
              <w:pStyle w:val="TAC"/>
              <w:rPr>
                <w:lang w:eastAsia="zh-CN"/>
              </w:rPr>
            </w:pPr>
            <w:ins w:id="11" w:author="Anritsu" w:date="2025-11-03T15:43:00Z" w16du:dateUtc="2025-11-03T06:43:00Z">
              <w:r>
                <w:rPr>
                  <w:rFonts w:hint="eastAsia"/>
                  <w:lang w:eastAsia="ja-JP"/>
                </w:rPr>
                <w:t>N/A</w:t>
              </w:r>
            </w:ins>
            <w:del w:id="12" w:author="Anritsu" w:date="2025-11-03T15:43:00Z" w16du:dateUtc="2025-11-03T06:43:00Z">
              <w:r w:rsidR="0033206D" w:rsidRPr="00511225" w:rsidDel="00191D3E">
                <w:delText>25</w:delText>
              </w:r>
            </w:del>
          </w:p>
        </w:tc>
        <w:tc>
          <w:tcPr>
            <w:tcW w:w="960" w:type="dxa"/>
            <w:tcBorders>
              <w:top w:val="single" w:sz="4" w:space="0" w:color="auto"/>
              <w:left w:val="single" w:sz="4" w:space="0" w:color="auto"/>
              <w:right w:val="single" w:sz="4" w:space="0" w:color="auto"/>
            </w:tcBorders>
            <w:vAlign w:val="center"/>
          </w:tcPr>
          <w:p w14:paraId="2F221FC7" w14:textId="77777777" w:rsidR="0033206D" w:rsidRPr="00511225" w:rsidRDefault="0033206D" w:rsidP="004833AB">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4B29E64A" w14:textId="77777777" w:rsidR="0033206D" w:rsidRPr="00511225" w:rsidRDefault="0033206D" w:rsidP="004833AB">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21748C49"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F369979" w14:textId="77777777" w:rsidR="0033206D" w:rsidRPr="00511225" w:rsidRDefault="0033206D" w:rsidP="004833AB">
            <w:pPr>
              <w:pStyle w:val="TAC"/>
              <w:rPr>
                <w:lang w:eastAsia="zh-CN"/>
              </w:rPr>
            </w:pPr>
            <w:r w:rsidRPr="00511225">
              <w:t>IMD4</w:t>
            </w:r>
          </w:p>
        </w:tc>
      </w:tr>
      <w:tr w:rsidR="0033206D" w:rsidRPr="00511225" w14:paraId="33B4B9F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73E3F1E9" w14:textId="77777777" w:rsidR="0033206D" w:rsidRPr="00511225" w:rsidRDefault="0033206D" w:rsidP="004833AB">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0AC47886" w14:textId="77777777" w:rsidR="0033206D" w:rsidRPr="00511225" w:rsidRDefault="0033206D" w:rsidP="004833A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E507057" w14:textId="77777777" w:rsidR="0033206D" w:rsidRPr="00511225" w:rsidRDefault="0033206D" w:rsidP="004833AB">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5EF29444"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B2EECAA"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23A082D" w14:textId="77777777" w:rsidR="0033206D" w:rsidRPr="00511225" w:rsidRDefault="0033206D" w:rsidP="004833A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7589F0F"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DACDE7"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E19ED63" w14:textId="77777777" w:rsidR="0033206D" w:rsidRPr="00511225" w:rsidRDefault="0033206D" w:rsidP="004833AB">
            <w:pPr>
              <w:pStyle w:val="TAC"/>
            </w:pPr>
            <w:r w:rsidRPr="00511225">
              <w:rPr>
                <w:rFonts w:cs="Arial"/>
                <w:szCs w:val="18"/>
              </w:rPr>
              <w:t>N/A</w:t>
            </w:r>
          </w:p>
        </w:tc>
      </w:tr>
      <w:tr w:rsidR="0033206D" w:rsidRPr="00511225" w14:paraId="4D27DA92" w14:textId="77777777" w:rsidTr="004833AB">
        <w:trPr>
          <w:trHeight w:val="187"/>
          <w:jc w:val="center"/>
        </w:trPr>
        <w:tc>
          <w:tcPr>
            <w:tcW w:w="2007" w:type="dxa"/>
            <w:tcBorders>
              <w:top w:val="nil"/>
              <w:left w:val="single" w:sz="4" w:space="0" w:color="auto"/>
              <w:bottom w:val="nil"/>
              <w:right w:val="single" w:sz="4" w:space="0" w:color="auto"/>
            </w:tcBorders>
          </w:tcPr>
          <w:p w14:paraId="374F321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4426643" w14:textId="77777777" w:rsidR="0033206D" w:rsidRPr="00511225" w:rsidRDefault="0033206D" w:rsidP="004833A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25A0F7A" w14:textId="77777777" w:rsidR="0033206D" w:rsidRPr="00511225" w:rsidRDefault="0033206D" w:rsidP="004833AB">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44108DF7"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A2323FB"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1283990" w14:textId="77777777" w:rsidR="0033206D" w:rsidRPr="00511225" w:rsidRDefault="0033206D" w:rsidP="004833AB">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3F3519F0"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30D0BE"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2C510F2" w14:textId="77777777" w:rsidR="0033206D" w:rsidRPr="00511225" w:rsidRDefault="0033206D" w:rsidP="004833AB">
            <w:pPr>
              <w:pStyle w:val="TAC"/>
            </w:pPr>
            <w:r w:rsidRPr="00511225">
              <w:rPr>
                <w:rFonts w:cs="Arial"/>
                <w:szCs w:val="18"/>
              </w:rPr>
              <w:t>N/A</w:t>
            </w:r>
          </w:p>
        </w:tc>
      </w:tr>
      <w:tr w:rsidR="0033206D" w:rsidRPr="00511225" w14:paraId="56F1006C" w14:textId="77777777" w:rsidTr="004833AB">
        <w:trPr>
          <w:trHeight w:val="187"/>
          <w:jc w:val="center"/>
        </w:trPr>
        <w:tc>
          <w:tcPr>
            <w:tcW w:w="2007" w:type="dxa"/>
            <w:tcBorders>
              <w:top w:val="nil"/>
              <w:left w:val="single" w:sz="4" w:space="0" w:color="auto"/>
              <w:bottom w:val="nil"/>
              <w:right w:val="single" w:sz="4" w:space="0" w:color="auto"/>
            </w:tcBorders>
          </w:tcPr>
          <w:p w14:paraId="0CF8F7E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64AD266" w14:textId="77777777" w:rsidR="0033206D" w:rsidRPr="00511225" w:rsidRDefault="0033206D" w:rsidP="004833A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F767476"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3E5EB1CD" w14:textId="77777777" w:rsidR="0033206D" w:rsidRPr="00511225" w:rsidRDefault="0033206D" w:rsidP="004833A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1D7E4A1"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626AE88D" w14:textId="77777777" w:rsidR="0033206D" w:rsidRPr="00511225" w:rsidRDefault="0033206D" w:rsidP="004833AB">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A6850ED" w14:textId="77777777" w:rsidR="0033206D" w:rsidRPr="00511225" w:rsidRDefault="0033206D" w:rsidP="004833AB">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4EF5568F" w14:textId="77777777" w:rsidR="0033206D" w:rsidRPr="00511225" w:rsidRDefault="0033206D" w:rsidP="004833A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5068A36" w14:textId="77777777" w:rsidR="0033206D" w:rsidRPr="00511225" w:rsidRDefault="0033206D" w:rsidP="004833AB">
            <w:pPr>
              <w:pStyle w:val="TAC"/>
            </w:pPr>
            <w:r w:rsidRPr="00511225">
              <w:rPr>
                <w:rFonts w:cs="Arial"/>
                <w:szCs w:val="18"/>
              </w:rPr>
              <w:t>IMD2</w:t>
            </w:r>
            <w:r w:rsidRPr="00511225">
              <w:rPr>
                <w:rFonts w:cs="Arial"/>
                <w:szCs w:val="18"/>
                <w:vertAlign w:val="superscript"/>
              </w:rPr>
              <w:t>2</w:t>
            </w:r>
          </w:p>
        </w:tc>
      </w:tr>
      <w:tr w:rsidR="0033206D" w:rsidRPr="00511225" w14:paraId="6FF2C28B" w14:textId="77777777" w:rsidTr="004833AB">
        <w:trPr>
          <w:trHeight w:val="187"/>
          <w:jc w:val="center"/>
        </w:trPr>
        <w:tc>
          <w:tcPr>
            <w:tcW w:w="2007" w:type="dxa"/>
            <w:tcBorders>
              <w:top w:val="nil"/>
              <w:left w:val="single" w:sz="4" w:space="0" w:color="auto"/>
              <w:bottom w:val="nil"/>
              <w:right w:val="single" w:sz="4" w:space="0" w:color="auto"/>
            </w:tcBorders>
          </w:tcPr>
          <w:p w14:paraId="76AA220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7E82481" w14:textId="77777777" w:rsidR="0033206D" w:rsidRPr="00511225" w:rsidRDefault="0033206D" w:rsidP="004833A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1FCD7176" w14:textId="77777777" w:rsidR="0033206D" w:rsidRPr="00511225" w:rsidRDefault="0033206D" w:rsidP="004833AB">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7867471"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C2DCBD8"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3F21189" w14:textId="77777777" w:rsidR="0033206D" w:rsidRPr="00511225" w:rsidRDefault="0033206D" w:rsidP="004833A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897762E"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9DB282"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DD5D900" w14:textId="77777777" w:rsidR="0033206D" w:rsidRPr="00511225" w:rsidRDefault="0033206D" w:rsidP="004833AB">
            <w:pPr>
              <w:pStyle w:val="TAC"/>
            </w:pPr>
            <w:r w:rsidRPr="00511225">
              <w:rPr>
                <w:rFonts w:cs="Arial"/>
                <w:szCs w:val="18"/>
              </w:rPr>
              <w:t>N/A</w:t>
            </w:r>
          </w:p>
        </w:tc>
      </w:tr>
      <w:tr w:rsidR="0033206D" w:rsidRPr="00511225" w14:paraId="01E86C96" w14:textId="77777777" w:rsidTr="004833AB">
        <w:trPr>
          <w:trHeight w:val="187"/>
          <w:jc w:val="center"/>
        </w:trPr>
        <w:tc>
          <w:tcPr>
            <w:tcW w:w="2007" w:type="dxa"/>
            <w:tcBorders>
              <w:top w:val="nil"/>
              <w:left w:val="single" w:sz="4" w:space="0" w:color="auto"/>
              <w:bottom w:val="nil"/>
              <w:right w:val="single" w:sz="4" w:space="0" w:color="auto"/>
            </w:tcBorders>
          </w:tcPr>
          <w:p w14:paraId="4F1E3DC4"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6345800" w14:textId="77777777" w:rsidR="0033206D" w:rsidRPr="00511225" w:rsidRDefault="0033206D" w:rsidP="004833A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120E300"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55B13929"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AEAC2A6"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6B3A0B3B" w14:textId="77777777" w:rsidR="0033206D" w:rsidRPr="00511225" w:rsidRDefault="0033206D" w:rsidP="004833AB">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CCDC7BA" w14:textId="77777777" w:rsidR="0033206D" w:rsidRPr="00511225" w:rsidRDefault="0033206D" w:rsidP="004833AB">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6D73F69F"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4C9199E" w14:textId="77777777" w:rsidR="0033206D" w:rsidRPr="00511225" w:rsidRDefault="0033206D" w:rsidP="004833AB">
            <w:pPr>
              <w:pStyle w:val="TAC"/>
            </w:pPr>
            <w:r w:rsidRPr="00511225">
              <w:rPr>
                <w:rFonts w:cs="Arial"/>
                <w:szCs w:val="18"/>
              </w:rPr>
              <w:t>IMD2</w:t>
            </w:r>
            <w:r w:rsidRPr="00511225">
              <w:rPr>
                <w:rFonts w:cs="Arial"/>
                <w:szCs w:val="18"/>
                <w:vertAlign w:val="superscript"/>
              </w:rPr>
              <w:t>1,2</w:t>
            </w:r>
          </w:p>
        </w:tc>
      </w:tr>
      <w:tr w:rsidR="0033206D" w:rsidRPr="00511225" w14:paraId="2F3D82C7" w14:textId="77777777" w:rsidTr="004833AB">
        <w:trPr>
          <w:trHeight w:val="187"/>
          <w:jc w:val="center"/>
        </w:trPr>
        <w:tc>
          <w:tcPr>
            <w:tcW w:w="2007" w:type="dxa"/>
            <w:tcBorders>
              <w:top w:val="nil"/>
              <w:left w:val="single" w:sz="4" w:space="0" w:color="auto"/>
              <w:bottom w:val="nil"/>
              <w:right w:val="single" w:sz="4" w:space="0" w:color="auto"/>
            </w:tcBorders>
          </w:tcPr>
          <w:p w14:paraId="4C9A741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C642F4F" w14:textId="77777777" w:rsidR="0033206D" w:rsidRPr="00511225" w:rsidRDefault="0033206D" w:rsidP="004833A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77C6D7" w14:textId="77777777" w:rsidR="0033206D" w:rsidRPr="00511225" w:rsidRDefault="0033206D" w:rsidP="004833AB">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3013D11E" w14:textId="77777777" w:rsidR="0033206D" w:rsidRPr="00511225" w:rsidRDefault="0033206D" w:rsidP="004833A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34A296B" w14:textId="77777777" w:rsidR="0033206D" w:rsidRPr="00511225" w:rsidRDefault="0033206D" w:rsidP="004833AB">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4F23A637" w14:textId="77777777" w:rsidR="0033206D" w:rsidRPr="00511225" w:rsidRDefault="0033206D" w:rsidP="004833AB">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5AC7C9A"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34EAA6" w14:textId="77777777" w:rsidR="0033206D" w:rsidRPr="00511225" w:rsidRDefault="0033206D" w:rsidP="004833A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A1ABFD1" w14:textId="77777777" w:rsidR="0033206D" w:rsidRPr="00511225" w:rsidRDefault="0033206D" w:rsidP="004833AB">
            <w:pPr>
              <w:pStyle w:val="TAC"/>
            </w:pPr>
            <w:r w:rsidRPr="00511225">
              <w:rPr>
                <w:rFonts w:cs="Arial"/>
                <w:szCs w:val="18"/>
              </w:rPr>
              <w:t>N/A</w:t>
            </w:r>
          </w:p>
        </w:tc>
      </w:tr>
      <w:tr w:rsidR="0033206D" w:rsidRPr="00511225" w14:paraId="18F0F2FC" w14:textId="77777777" w:rsidTr="004833AB">
        <w:trPr>
          <w:trHeight w:val="187"/>
          <w:jc w:val="center"/>
        </w:trPr>
        <w:tc>
          <w:tcPr>
            <w:tcW w:w="2007" w:type="dxa"/>
            <w:tcBorders>
              <w:top w:val="nil"/>
              <w:left w:val="single" w:sz="4" w:space="0" w:color="auto"/>
              <w:bottom w:val="nil"/>
              <w:right w:val="single" w:sz="4" w:space="0" w:color="auto"/>
            </w:tcBorders>
          </w:tcPr>
          <w:p w14:paraId="65CEDB9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BCA2A42" w14:textId="77777777" w:rsidR="0033206D" w:rsidRPr="00511225" w:rsidRDefault="0033206D" w:rsidP="004833A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5C404FD"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6C001DAC"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B7F3F6D"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3BB120D3" w14:textId="77777777" w:rsidR="0033206D" w:rsidRPr="00511225" w:rsidRDefault="0033206D" w:rsidP="004833A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5450B88" w14:textId="77777777" w:rsidR="0033206D" w:rsidRPr="00511225" w:rsidRDefault="0033206D" w:rsidP="004833AB">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4D821D2"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2963EB8" w14:textId="77777777" w:rsidR="0033206D" w:rsidRPr="00511225" w:rsidRDefault="0033206D" w:rsidP="004833AB">
            <w:pPr>
              <w:pStyle w:val="TAC"/>
            </w:pPr>
            <w:r w:rsidRPr="00511225">
              <w:rPr>
                <w:rFonts w:cs="Arial"/>
                <w:szCs w:val="18"/>
              </w:rPr>
              <w:t>IMD2</w:t>
            </w:r>
            <w:r w:rsidRPr="00511225">
              <w:rPr>
                <w:rFonts w:cs="Arial"/>
                <w:szCs w:val="18"/>
                <w:vertAlign w:val="superscript"/>
              </w:rPr>
              <w:t>1</w:t>
            </w:r>
          </w:p>
        </w:tc>
      </w:tr>
      <w:tr w:rsidR="0033206D" w:rsidRPr="00511225" w14:paraId="393A3ED7" w14:textId="77777777" w:rsidTr="004833AB">
        <w:trPr>
          <w:trHeight w:val="187"/>
          <w:jc w:val="center"/>
        </w:trPr>
        <w:tc>
          <w:tcPr>
            <w:tcW w:w="2007" w:type="dxa"/>
            <w:tcBorders>
              <w:top w:val="nil"/>
              <w:left w:val="single" w:sz="4" w:space="0" w:color="auto"/>
              <w:bottom w:val="nil"/>
              <w:right w:val="single" w:sz="4" w:space="0" w:color="auto"/>
            </w:tcBorders>
          </w:tcPr>
          <w:p w14:paraId="6EA674B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2D8F2D8" w14:textId="77777777" w:rsidR="0033206D" w:rsidRPr="00511225" w:rsidRDefault="0033206D" w:rsidP="004833A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57E8F1E7" w14:textId="77777777" w:rsidR="0033206D" w:rsidRPr="00511225" w:rsidRDefault="0033206D" w:rsidP="004833AB">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1E9515EC"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876B189"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C85B474" w14:textId="77777777" w:rsidR="0033206D" w:rsidRPr="00511225" w:rsidRDefault="0033206D" w:rsidP="004833AB">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0689E42"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8C14D5"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107F476" w14:textId="77777777" w:rsidR="0033206D" w:rsidRPr="00511225" w:rsidRDefault="0033206D" w:rsidP="004833AB">
            <w:pPr>
              <w:pStyle w:val="TAC"/>
            </w:pPr>
            <w:r w:rsidRPr="00511225">
              <w:rPr>
                <w:rFonts w:cs="Arial"/>
                <w:szCs w:val="18"/>
              </w:rPr>
              <w:t>N/A</w:t>
            </w:r>
          </w:p>
        </w:tc>
      </w:tr>
      <w:tr w:rsidR="0033206D" w:rsidRPr="00511225" w14:paraId="0AF19391"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A898E2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A1E6187" w14:textId="77777777" w:rsidR="0033206D" w:rsidRPr="00511225" w:rsidRDefault="0033206D" w:rsidP="004833A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A905434" w14:textId="77777777" w:rsidR="0033206D" w:rsidRPr="00511225" w:rsidRDefault="0033206D" w:rsidP="004833AB">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6DFB38C3" w14:textId="77777777" w:rsidR="0033206D" w:rsidRPr="00511225" w:rsidRDefault="0033206D" w:rsidP="004833A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9BD83EE" w14:textId="77777777" w:rsidR="0033206D" w:rsidRPr="00511225" w:rsidRDefault="0033206D" w:rsidP="004833AB">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567B1B4D" w14:textId="77777777" w:rsidR="0033206D" w:rsidRPr="00511225" w:rsidRDefault="0033206D" w:rsidP="004833AB">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D32AA5"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17D554" w14:textId="77777777" w:rsidR="0033206D" w:rsidRPr="00511225" w:rsidRDefault="0033206D" w:rsidP="004833A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05FEC1A" w14:textId="77777777" w:rsidR="0033206D" w:rsidRPr="00511225" w:rsidRDefault="0033206D" w:rsidP="004833AB">
            <w:pPr>
              <w:pStyle w:val="TAC"/>
            </w:pPr>
            <w:r w:rsidRPr="00511225">
              <w:rPr>
                <w:rFonts w:cs="Arial"/>
                <w:szCs w:val="18"/>
              </w:rPr>
              <w:t>N/A</w:t>
            </w:r>
          </w:p>
        </w:tc>
      </w:tr>
      <w:tr w:rsidR="0033206D" w:rsidRPr="00511225" w14:paraId="31423C7F" w14:textId="77777777" w:rsidTr="004833AB">
        <w:trPr>
          <w:trHeight w:val="187"/>
          <w:jc w:val="center"/>
        </w:trPr>
        <w:tc>
          <w:tcPr>
            <w:tcW w:w="2007" w:type="dxa"/>
            <w:tcBorders>
              <w:left w:val="single" w:sz="4" w:space="0" w:color="auto"/>
              <w:bottom w:val="nil"/>
              <w:right w:val="single" w:sz="4" w:space="0" w:color="auto"/>
            </w:tcBorders>
          </w:tcPr>
          <w:p w14:paraId="70B6C74A" w14:textId="77777777" w:rsidR="0033206D" w:rsidRPr="00511225" w:rsidRDefault="0033206D" w:rsidP="004833AB">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2F0842C4" w14:textId="77777777" w:rsidR="0033206D" w:rsidRPr="00511225" w:rsidRDefault="0033206D" w:rsidP="004833A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AF62DCB" w14:textId="77777777" w:rsidR="0033206D" w:rsidRPr="00511225" w:rsidRDefault="0033206D" w:rsidP="004833A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147C7BA"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9C5CB2A"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0FE49F" w14:textId="77777777" w:rsidR="0033206D" w:rsidRPr="00511225" w:rsidRDefault="0033206D" w:rsidP="004833A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0C28F51"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00CB19"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07C7286" w14:textId="77777777" w:rsidR="0033206D" w:rsidRPr="00511225" w:rsidRDefault="0033206D" w:rsidP="004833AB">
            <w:pPr>
              <w:pStyle w:val="TAC"/>
              <w:rPr>
                <w:lang w:eastAsia="zh-CN"/>
              </w:rPr>
            </w:pPr>
            <w:r w:rsidRPr="00511225">
              <w:t>N/A</w:t>
            </w:r>
          </w:p>
        </w:tc>
      </w:tr>
      <w:tr w:rsidR="0033206D" w:rsidRPr="00511225" w14:paraId="5AB61672" w14:textId="77777777" w:rsidTr="004833AB">
        <w:trPr>
          <w:trHeight w:val="187"/>
          <w:jc w:val="center"/>
        </w:trPr>
        <w:tc>
          <w:tcPr>
            <w:tcW w:w="2007" w:type="dxa"/>
            <w:tcBorders>
              <w:top w:val="nil"/>
              <w:left w:val="single" w:sz="4" w:space="0" w:color="auto"/>
              <w:bottom w:val="nil"/>
              <w:right w:val="single" w:sz="4" w:space="0" w:color="auto"/>
            </w:tcBorders>
          </w:tcPr>
          <w:p w14:paraId="5517A85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7A28B32"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1C2B25E" w14:textId="77777777" w:rsidR="0033206D" w:rsidRPr="00511225" w:rsidRDefault="0033206D" w:rsidP="004833AB">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25417247"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AC9D520"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C021A79" w14:textId="77777777" w:rsidR="0033206D" w:rsidRPr="00511225" w:rsidRDefault="0033206D" w:rsidP="004833AB">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47BE525F"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6B6AEC1D"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FF0FA0F" w14:textId="77777777" w:rsidR="0033206D" w:rsidRPr="00511225" w:rsidRDefault="0033206D" w:rsidP="004833AB">
            <w:pPr>
              <w:pStyle w:val="TAC"/>
              <w:rPr>
                <w:lang w:eastAsia="zh-CN"/>
              </w:rPr>
            </w:pPr>
            <w:r w:rsidRPr="00511225">
              <w:t>N/A</w:t>
            </w:r>
          </w:p>
        </w:tc>
      </w:tr>
      <w:tr w:rsidR="0033206D" w:rsidRPr="00511225" w14:paraId="74671D42" w14:textId="77777777" w:rsidTr="004833AB">
        <w:trPr>
          <w:trHeight w:val="187"/>
          <w:jc w:val="center"/>
        </w:trPr>
        <w:tc>
          <w:tcPr>
            <w:tcW w:w="2007" w:type="dxa"/>
            <w:tcBorders>
              <w:top w:val="nil"/>
              <w:left w:val="single" w:sz="4" w:space="0" w:color="auto"/>
              <w:bottom w:val="nil"/>
              <w:right w:val="single" w:sz="4" w:space="0" w:color="auto"/>
            </w:tcBorders>
          </w:tcPr>
          <w:p w14:paraId="1687FD24"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A070CDD"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7B8582BA" w14:textId="77777777" w:rsidR="0033206D" w:rsidRPr="00511225" w:rsidRDefault="0033206D" w:rsidP="004833A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BF510EE"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139761F1"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195081C" w14:textId="77777777" w:rsidR="0033206D" w:rsidRPr="00511225" w:rsidRDefault="0033206D" w:rsidP="004833AB">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3D64DE6F" w14:textId="77777777" w:rsidR="0033206D" w:rsidRPr="00511225" w:rsidRDefault="0033206D" w:rsidP="004833AB">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1B60E01"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4439B8" w14:textId="77777777" w:rsidR="0033206D" w:rsidRPr="00511225" w:rsidRDefault="0033206D" w:rsidP="004833AB">
            <w:pPr>
              <w:pStyle w:val="TAC"/>
              <w:rPr>
                <w:lang w:eastAsia="zh-CN"/>
              </w:rPr>
            </w:pPr>
            <w:r w:rsidRPr="00511225">
              <w:t>IMD2</w:t>
            </w:r>
          </w:p>
        </w:tc>
      </w:tr>
      <w:tr w:rsidR="0033206D" w:rsidRPr="00511225" w14:paraId="5BBFE17F" w14:textId="77777777" w:rsidTr="004833AB">
        <w:trPr>
          <w:trHeight w:val="187"/>
          <w:jc w:val="center"/>
        </w:trPr>
        <w:tc>
          <w:tcPr>
            <w:tcW w:w="2007" w:type="dxa"/>
            <w:tcBorders>
              <w:top w:val="nil"/>
              <w:left w:val="single" w:sz="4" w:space="0" w:color="auto"/>
              <w:bottom w:val="nil"/>
              <w:right w:val="single" w:sz="4" w:space="0" w:color="auto"/>
            </w:tcBorders>
          </w:tcPr>
          <w:p w14:paraId="32DA6FE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102CACE" w14:textId="77777777" w:rsidR="0033206D" w:rsidRPr="00511225" w:rsidRDefault="0033206D" w:rsidP="004833A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32AFFEC" w14:textId="77777777" w:rsidR="0033206D" w:rsidRPr="00511225" w:rsidRDefault="0033206D" w:rsidP="004833A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3A8FEB2"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53F9835"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3BEDCCD" w14:textId="77777777" w:rsidR="0033206D" w:rsidRPr="00511225" w:rsidRDefault="0033206D" w:rsidP="004833A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C29A37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7154A9"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AC9D366" w14:textId="77777777" w:rsidR="0033206D" w:rsidRPr="00511225" w:rsidRDefault="0033206D" w:rsidP="004833AB">
            <w:pPr>
              <w:pStyle w:val="TAC"/>
              <w:rPr>
                <w:lang w:eastAsia="zh-CN"/>
              </w:rPr>
            </w:pPr>
            <w:r w:rsidRPr="00511225">
              <w:t>N/A</w:t>
            </w:r>
          </w:p>
        </w:tc>
      </w:tr>
      <w:tr w:rsidR="0033206D" w:rsidRPr="00511225" w14:paraId="37EEF07F" w14:textId="77777777" w:rsidTr="004833AB">
        <w:trPr>
          <w:trHeight w:val="187"/>
          <w:jc w:val="center"/>
        </w:trPr>
        <w:tc>
          <w:tcPr>
            <w:tcW w:w="2007" w:type="dxa"/>
            <w:tcBorders>
              <w:top w:val="nil"/>
              <w:left w:val="single" w:sz="4" w:space="0" w:color="auto"/>
              <w:bottom w:val="nil"/>
              <w:right w:val="single" w:sz="4" w:space="0" w:color="auto"/>
            </w:tcBorders>
          </w:tcPr>
          <w:p w14:paraId="6B3A9F4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2FD2DFA"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5D998E1" w14:textId="77777777" w:rsidR="0033206D" w:rsidRPr="00511225" w:rsidRDefault="0033206D" w:rsidP="004833AB">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07CAA70A"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476E010"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F7E667B" w14:textId="77777777" w:rsidR="0033206D" w:rsidRPr="00511225" w:rsidRDefault="0033206D" w:rsidP="004833AB">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0F2E5E05"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00D9976C"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92C727" w14:textId="77777777" w:rsidR="0033206D" w:rsidRPr="00511225" w:rsidRDefault="0033206D" w:rsidP="004833AB">
            <w:pPr>
              <w:pStyle w:val="TAC"/>
              <w:rPr>
                <w:lang w:eastAsia="zh-CN"/>
              </w:rPr>
            </w:pPr>
            <w:r w:rsidRPr="00511225">
              <w:t>N/A</w:t>
            </w:r>
          </w:p>
        </w:tc>
      </w:tr>
      <w:tr w:rsidR="0033206D" w:rsidRPr="00511225" w14:paraId="2AE01B5F" w14:textId="77777777" w:rsidTr="004833AB">
        <w:trPr>
          <w:trHeight w:val="187"/>
          <w:jc w:val="center"/>
        </w:trPr>
        <w:tc>
          <w:tcPr>
            <w:tcW w:w="2007" w:type="dxa"/>
            <w:tcBorders>
              <w:top w:val="nil"/>
              <w:left w:val="single" w:sz="4" w:space="0" w:color="auto"/>
              <w:bottom w:val="nil"/>
              <w:right w:val="single" w:sz="4" w:space="0" w:color="auto"/>
            </w:tcBorders>
          </w:tcPr>
          <w:p w14:paraId="648D087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118A65EB"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574B40D" w14:textId="77777777" w:rsidR="0033206D" w:rsidRPr="00511225" w:rsidRDefault="0033206D" w:rsidP="004833A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92C1BBB"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5C30B9EF"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45A0055" w14:textId="77777777" w:rsidR="0033206D" w:rsidRPr="00511225" w:rsidRDefault="0033206D" w:rsidP="004833AB">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1BCB960C" w14:textId="77777777" w:rsidR="0033206D" w:rsidRPr="00511225" w:rsidRDefault="0033206D" w:rsidP="004833AB">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6C4803A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1C20254" w14:textId="77777777" w:rsidR="0033206D" w:rsidRPr="00511225" w:rsidRDefault="0033206D" w:rsidP="004833AB">
            <w:pPr>
              <w:pStyle w:val="TAC"/>
              <w:rPr>
                <w:lang w:eastAsia="zh-CN"/>
              </w:rPr>
            </w:pPr>
            <w:r w:rsidRPr="00511225">
              <w:t>IMD4</w:t>
            </w:r>
          </w:p>
        </w:tc>
      </w:tr>
      <w:tr w:rsidR="0033206D" w:rsidRPr="00511225" w14:paraId="1F5BCF43" w14:textId="77777777" w:rsidTr="004833AB">
        <w:trPr>
          <w:trHeight w:val="187"/>
          <w:jc w:val="center"/>
        </w:trPr>
        <w:tc>
          <w:tcPr>
            <w:tcW w:w="2007" w:type="dxa"/>
            <w:tcBorders>
              <w:top w:val="nil"/>
              <w:left w:val="single" w:sz="4" w:space="0" w:color="auto"/>
              <w:bottom w:val="nil"/>
              <w:right w:val="single" w:sz="4" w:space="0" w:color="auto"/>
            </w:tcBorders>
          </w:tcPr>
          <w:p w14:paraId="7286D09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38FD4331" w14:textId="77777777" w:rsidR="0033206D" w:rsidRPr="00511225" w:rsidRDefault="0033206D" w:rsidP="004833A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7077EE6" w14:textId="77777777" w:rsidR="0033206D" w:rsidRPr="00511225" w:rsidRDefault="0033206D" w:rsidP="004833A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59C1E10"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13A23DA"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E7E4C71" w14:textId="77777777" w:rsidR="0033206D" w:rsidRPr="00511225" w:rsidRDefault="0033206D" w:rsidP="004833A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E477AC5"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3DAAB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3CBDFF6" w14:textId="77777777" w:rsidR="0033206D" w:rsidRPr="00511225" w:rsidRDefault="0033206D" w:rsidP="004833AB">
            <w:pPr>
              <w:pStyle w:val="TAC"/>
              <w:rPr>
                <w:lang w:eastAsia="zh-CN"/>
              </w:rPr>
            </w:pPr>
            <w:r w:rsidRPr="00511225">
              <w:t>N/A</w:t>
            </w:r>
          </w:p>
        </w:tc>
      </w:tr>
      <w:tr w:rsidR="0033206D" w:rsidRPr="00511225" w14:paraId="44D7AC60" w14:textId="77777777" w:rsidTr="004833AB">
        <w:trPr>
          <w:trHeight w:val="187"/>
          <w:jc w:val="center"/>
        </w:trPr>
        <w:tc>
          <w:tcPr>
            <w:tcW w:w="2007" w:type="dxa"/>
            <w:tcBorders>
              <w:top w:val="nil"/>
              <w:left w:val="single" w:sz="4" w:space="0" w:color="auto"/>
              <w:bottom w:val="nil"/>
              <w:right w:val="single" w:sz="4" w:space="0" w:color="auto"/>
            </w:tcBorders>
          </w:tcPr>
          <w:p w14:paraId="202B109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F281CC4"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30E44F9D" w14:textId="77777777" w:rsidR="0033206D" w:rsidRPr="00511225" w:rsidRDefault="0033206D" w:rsidP="004833A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1CF0DA8"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F4BB4C8"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66332D3" w14:textId="77777777" w:rsidR="0033206D" w:rsidRPr="00511225" w:rsidRDefault="0033206D" w:rsidP="004833AB">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36A19E25" w14:textId="77777777" w:rsidR="0033206D" w:rsidRPr="00511225" w:rsidRDefault="0033206D" w:rsidP="004833AB">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713CD4F2"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5C22A25" w14:textId="77777777" w:rsidR="0033206D" w:rsidRPr="00511225" w:rsidRDefault="0033206D" w:rsidP="004833AB">
            <w:pPr>
              <w:pStyle w:val="TAC"/>
              <w:rPr>
                <w:lang w:eastAsia="zh-CN"/>
              </w:rPr>
            </w:pPr>
            <w:r w:rsidRPr="00511225">
              <w:t>IMD2</w:t>
            </w:r>
          </w:p>
        </w:tc>
      </w:tr>
      <w:tr w:rsidR="0033206D" w:rsidRPr="00511225" w14:paraId="0143E3CA" w14:textId="77777777" w:rsidTr="004833AB">
        <w:trPr>
          <w:trHeight w:val="187"/>
          <w:jc w:val="center"/>
        </w:trPr>
        <w:tc>
          <w:tcPr>
            <w:tcW w:w="2007" w:type="dxa"/>
            <w:tcBorders>
              <w:top w:val="nil"/>
              <w:left w:val="single" w:sz="4" w:space="0" w:color="auto"/>
              <w:bottom w:val="nil"/>
              <w:right w:val="single" w:sz="4" w:space="0" w:color="auto"/>
            </w:tcBorders>
          </w:tcPr>
          <w:p w14:paraId="20FCBE0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132CF9"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9B10DCB" w14:textId="77777777" w:rsidR="0033206D" w:rsidRPr="00511225" w:rsidRDefault="0033206D" w:rsidP="004833AB">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286B0D93"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F4784D" w14:textId="77777777" w:rsidR="0033206D" w:rsidRPr="00511225" w:rsidRDefault="0033206D" w:rsidP="004833A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B7E8C8" w14:textId="77777777" w:rsidR="0033206D" w:rsidRPr="00511225" w:rsidRDefault="0033206D" w:rsidP="004833AB">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286A0D1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84C2F6"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38132A" w14:textId="77777777" w:rsidR="0033206D" w:rsidRPr="00511225" w:rsidRDefault="0033206D" w:rsidP="004833AB">
            <w:pPr>
              <w:pStyle w:val="TAC"/>
              <w:rPr>
                <w:lang w:eastAsia="zh-CN"/>
              </w:rPr>
            </w:pPr>
            <w:r w:rsidRPr="00511225">
              <w:t>N/A</w:t>
            </w:r>
          </w:p>
        </w:tc>
      </w:tr>
      <w:tr w:rsidR="0033206D" w:rsidRPr="00511225" w14:paraId="2952BE68"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24867255" w14:textId="77777777" w:rsidR="0033206D" w:rsidRPr="00511225" w:rsidRDefault="0033206D" w:rsidP="004833AB">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54DCF854" w14:textId="77777777" w:rsidR="0033206D" w:rsidRPr="00511225" w:rsidRDefault="0033206D" w:rsidP="004833A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3C2F7E81"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14DDB4" w14:textId="77777777" w:rsidR="0033206D" w:rsidRPr="00511225" w:rsidRDefault="0033206D" w:rsidP="004833A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89F6C5"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3CC95C5" w14:textId="77777777" w:rsidR="0033206D" w:rsidRPr="00511225" w:rsidRDefault="0033206D" w:rsidP="004833AB">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A9A74DD" w14:textId="77777777" w:rsidR="0033206D" w:rsidRPr="00511225" w:rsidRDefault="0033206D" w:rsidP="004833AB">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12823B5F"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C735F" w14:textId="77777777" w:rsidR="0033206D" w:rsidRPr="00511225" w:rsidRDefault="0033206D" w:rsidP="004833AB">
            <w:pPr>
              <w:pStyle w:val="TAC"/>
            </w:pPr>
            <w:r w:rsidRPr="00511225">
              <w:rPr>
                <w:rFonts w:eastAsia="Malgun Gothic"/>
                <w:szCs w:val="18"/>
                <w:lang w:eastAsia="ko-KR"/>
              </w:rPr>
              <w:t>IMD3</w:t>
            </w:r>
          </w:p>
        </w:tc>
      </w:tr>
      <w:tr w:rsidR="0033206D" w:rsidRPr="00511225" w14:paraId="7BB6FB91"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65F6CC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CF5B1"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8CA7A9E" w14:textId="77777777" w:rsidR="0033206D" w:rsidRPr="00511225" w:rsidRDefault="0033206D" w:rsidP="004833AB">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4ACEC7DB" w14:textId="77777777" w:rsidR="0033206D" w:rsidRPr="00511225" w:rsidRDefault="0033206D" w:rsidP="004833A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D5E8D5" w14:textId="77777777" w:rsidR="0033206D" w:rsidRPr="00511225" w:rsidRDefault="0033206D" w:rsidP="004833AB">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523023" w14:textId="77777777" w:rsidR="0033206D" w:rsidRPr="00511225" w:rsidRDefault="0033206D" w:rsidP="004833AB">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20D72D3" w14:textId="77777777" w:rsidR="0033206D" w:rsidRPr="00511225" w:rsidRDefault="0033206D" w:rsidP="004833A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AE6C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73A612" w14:textId="77777777" w:rsidR="0033206D" w:rsidRPr="00511225" w:rsidRDefault="0033206D" w:rsidP="004833AB">
            <w:pPr>
              <w:pStyle w:val="TAC"/>
            </w:pPr>
            <w:r w:rsidRPr="00511225">
              <w:rPr>
                <w:rFonts w:eastAsia="Malgun Gothic"/>
                <w:szCs w:val="18"/>
                <w:lang w:eastAsia="ko-KR"/>
              </w:rPr>
              <w:t>N/A</w:t>
            </w:r>
          </w:p>
        </w:tc>
      </w:tr>
      <w:tr w:rsidR="0033206D" w:rsidRPr="00511225" w14:paraId="6274741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5DDF3C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D9D6B" w14:textId="77777777" w:rsidR="0033206D" w:rsidRPr="00511225" w:rsidRDefault="0033206D" w:rsidP="004833A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6ECC4F9" w14:textId="77777777" w:rsidR="0033206D" w:rsidRPr="00511225" w:rsidRDefault="0033206D" w:rsidP="004833AB">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344D59A7" w14:textId="77777777" w:rsidR="0033206D" w:rsidRPr="00511225" w:rsidRDefault="0033206D" w:rsidP="004833AB">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75234D" w14:textId="77777777" w:rsidR="0033206D" w:rsidRPr="00511225" w:rsidRDefault="0033206D" w:rsidP="004833AB">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D80D54" w14:textId="77777777" w:rsidR="0033206D" w:rsidRPr="00511225" w:rsidRDefault="0033206D" w:rsidP="004833AB">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9840683" w14:textId="77777777" w:rsidR="0033206D" w:rsidRPr="00511225" w:rsidRDefault="0033206D" w:rsidP="004833A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AB5DD"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1FDD29" w14:textId="77777777" w:rsidR="0033206D" w:rsidRPr="00511225" w:rsidRDefault="0033206D" w:rsidP="004833AB">
            <w:pPr>
              <w:pStyle w:val="TAC"/>
            </w:pPr>
            <w:r w:rsidRPr="00511225">
              <w:rPr>
                <w:rFonts w:eastAsia="Malgun Gothic"/>
                <w:szCs w:val="18"/>
                <w:lang w:eastAsia="ko-KR"/>
              </w:rPr>
              <w:t>N/A</w:t>
            </w:r>
          </w:p>
        </w:tc>
      </w:tr>
      <w:tr w:rsidR="0033206D" w:rsidRPr="00511225" w14:paraId="64A5CB0E"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8967C7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26AA1" w14:textId="77777777" w:rsidR="0033206D" w:rsidRPr="00511225" w:rsidRDefault="0033206D" w:rsidP="004833A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9316434" w14:textId="77777777" w:rsidR="0033206D" w:rsidRPr="00511225" w:rsidRDefault="0033206D" w:rsidP="004833AB">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6DDDDD5" w14:textId="77777777" w:rsidR="0033206D" w:rsidRPr="00511225" w:rsidRDefault="0033206D" w:rsidP="004833A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93FE08" w14:textId="77777777" w:rsidR="0033206D" w:rsidRPr="00511225" w:rsidRDefault="0033206D" w:rsidP="004833AB">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8567F3" w14:textId="77777777" w:rsidR="0033206D" w:rsidRPr="00511225" w:rsidRDefault="0033206D" w:rsidP="004833AB">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8F1B675" w14:textId="77777777" w:rsidR="0033206D" w:rsidRPr="00511225" w:rsidRDefault="0033206D" w:rsidP="004833A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196E5"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6BAB8" w14:textId="77777777" w:rsidR="0033206D" w:rsidRPr="00511225" w:rsidRDefault="0033206D" w:rsidP="004833AB">
            <w:pPr>
              <w:pStyle w:val="TAC"/>
            </w:pPr>
            <w:r w:rsidRPr="00511225">
              <w:rPr>
                <w:rFonts w:eastAsia="Malgun Gothic"/>
                <w:szCs w:val="18"/>
                <w:lang w:eastAsia="ko-KR"/>
              </w:rPr>
              <w:t>N/A</w:t>
            </w:r>
          </w:p>
        </w:tc>
      </w:tr>
      <w:tr w:rsidR="0033206D" w:rsidRPr="00511225" w14:paraId="052E5076"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476BCA5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EB89D"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A3D1150"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CDFF54" w14:textId="77777777" w:rsidR="0033206D" w:rsidRPr="00511225" w:rsidRDefault="0033206D" w:rsidP="004833A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C92E7B"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108ECEA" w14:textId="77777777" w:rsidR="0033206D" w:rsidRPr="00511225" w:rsidRDefault="0033206D" w:rsidP="004833AB">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E75AABF" w14:textId="77777777" w:rsidR="0033206D" w:rsidRPr="00511225" w:rsidRDefault="0033206D" w:rsidP="004833AB">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73241DC7"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74491" w14:textId="77777777" w:rsidR="0033206D" w:rsidRPr="00511225" w:rsidRDefault="0033206D" w:rsidP="004833AB">
            <w:pPr>
              <w:pStyle w:val="TAC"/>
            </w:pPr>
            <w:r w:rsidRPr="00511225">
              <w:rPr>
                <w:rFonts w:eastAsia="Malgun Gothic"/>
                <w:szCs w:val="18"/>
                <w:lang w:eastAsia="ko-KR"/>
              </w:rPr>
              <w:t>IMD5</w:t>
            </w:r>
          </w:p>
        </w:tc>
      </w:tr>
      <w:tr w:rsidR="0033206D" w:rsidRPr="00511225" w14:paraId="636A9A2E"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CD173E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8C8EC" w14:textId="77777777" w:rsidR="0033206D" w:rsidRPr="00511225" w:rsidRDefault="0033206D" w:rsidP="004833A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B20FBAB" w14:textId="77777777" w:rsidR="0033206D" w:rsidRPr="00511225" w:rsidRDefault="0033206D" w:rsidP="004833AB">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B63CB93" w14:textId="77777777" w:rsidR="0033206D" w:rsidRPr="00511225" w:rsidRDefault="0033206D" w:rsidP="004833AB">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85BB5D" w14:textId="77777777" w:rsidR="0033206D" w:rsidRPr="00511225" w:rsidRDefault="0033206D" w:rsidP="004833AB">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71CD75" w14:textId="77777777" w:rsidR="0033206D" w:rsidRPr="00511225" w:rsidRDefault="0033206D" w:rsidP="004833AB">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7E3BFEB" w14:textId="77777777" w:rsidR="0033206D" w:rsidRPr="00511225" w:rsidRDefault="0033206D" w:rsidP="004833A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67FF9"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858FC" w14:textId="77777777" w:rsidR="0033206D" w:rsidRPr="00511225" w:rsidRDefault="0033206D" w:rsidP="004833AB">
            <w:pPr>
              <w:pStyle w:val="TAC"/>
            </w:pPr>
            <w:r w:rsidRPr="00511225">
              <w:rPr>
                <w:rFonts w:eastAsia="Malgun Gothic"/>
                <w:szCs w:val="18"/>
                <w:lang w:eastAsia="ko-KR"/>
              </w:rPr>
              <w:t>N/A</w:t>
            </w:r>
          </w:p>
        </w:tc>
      </w:tr>
      <w:tr w:rsidR="0033206D" w:rsidRPr="00511225" w14:paraId="2453C8C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BA9C05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5679C" w14:textId="77777777" w:rsidR="0033206D" w:rsidRPr="00511225" w:rsidRDefault="0033206D" w:rsidP="004833A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3A48B83" w14:textId="77777777" w:rsidR="0033206D" w:rsidRPr="00511225" w:rsidRDefault="0033206D" w:rsidP="004833AB">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7A88F12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97AFAB"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3B18F3" w14:textId="77777777" w:rsidR="0033206D" w:rsidRPr="00511225" w:rsidRDefault="0033206D" w:rsidP="004833AB">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638F66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2526666"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F36BC" w14:textId="77777777" w:rsidR="0033206D" w:rsidRPr="00511225" w:rsidRDefault="0033206D" w:rsidP="004833AB">
            <w:pPr>
              <w:pStyle w:val="TAC"/>
            </w:pPr>
            <w:r w:rsidRPr="00511225">
              <w:t>N/A</w:t>
            </w:r>
          </w:p>
        </w:tc>
      </w:tr>
      <w:tr w:rsidR="0033206D" w:rsidRPr="00511225" w14:paraId="65C98558"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D4A452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B87E3"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DA8FB70" w14:textId="77777777" w:rsidR="0033206D" w:rsidRPr="00511225" w:rsidRDefault="0033206D" w:rsidP="004833A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6C2C7B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746AA9"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2C8B44" w14:textId="77777777" w:rsidR="0033206D" w:rsidRPr="00511225" w:rsidRDefault="0033206D" w:rsidP="004833AB">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1E7A08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E06E39E"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6E630" w14:textId="77777777" w:rsidR="0033206D" w:rsidRPr="00511225" w:rsidRDefault="0033206D" w:rsidP="004833AB">
            <w:pPr>
              <w:pStyle w:val="TAC"/>
            </w:pPr>
            <w:r w:rsidRPr="00511225">
              <w:t>N/A</w:t>
            </w:r>
          </w:p>
        </w:tc>
      </w:tr>
      <w:tr w:rsidR="0033206D" w:rsidRPr="00511225" w14:paraId="4BB47EFD"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7F0D6CD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649B4" w14:textId="77777777" w:rsidR="0033206D" w:rsidRPr="00511225" w:rsidRDefault="0033206D" w:rsidP="004833AB">
            <w:pPr>
              <w:pStyle w:val="TAC"/>
            </w:pPr>
            <w:r w:rsidRPr="00511225">
              <w:t>n78</w:t>
            </w:r>
          </w:p>
        </w:tc>
        <w:tc>
          <w:tcPr>
            <w:tcW w:w="960" w:type="dxa"/>
            <w:tcBorders>
              <w:top w:val="single" w:sz="4" w:space="0" w:color="auto"/>
              <w:left w:val="single" w:sz="4" w:space="0" w:color="auto"/>
              <w:right w:val="single" w:sz="4" w:space="0" w:color="auto"/>
            </w:tcBorders>
          </w:tcPr>
          <w:p w14:paraId="0F165C21"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67D91A61"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0ED5E484"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3EAC574C" w14:textId="77777777" w:rsidR="0033206D" w:rsidRPr="00511225" w:rsidRDefault="0033206D" w:rsidP="004833AB">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749DD30D" w14:textId="77777777" w:rsidR="0033206D" w:rsidRPr="00511225" w:rsidRDefault="0033206D" w:rsidP="004833AB">
            <w:pPr>
              <w:pStyle w:val="TAC"/>
            </w:pPr>
            <w:r w:rsidRPr="00511225">
              <w:t>15.7</w:t>
            </w:r>
          </w:p>
        </w:tc>
        <w:tc>
          <w:tcPr>
            <w:tcW w:w="828" w:type="dxa"/>
            <w:tcBorders>
              <w:top w:val="single" w:sz="4" w:space="0" w:color="auto"/>
              <w:left w:val="single" w:sz="4" w:space="0" w:color="auto"/>
              <w:right w:val="single" w:sz="4" w:space="0" w:color="auto"/>
            </w:tcBorders>
            <w:vAlign w:val="center"/>
          </w:tcPr>
          <w:p w14:paraId="65B68EC2"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78F9E31" w14:textId="77777777" w:rsidR="0033206D" w:rsidRPr="00511225" w:rsidRDefault="0033206D" w:rsidP="004833AB">
            <w:pPr>
              <w:pStyle w:val="TAC"/>
            </w:pPr>
            <w:r w:rsidRPr="00511225">
              <w:t>IMD3</w:t>
            </w:r>
          </w:p>
        </w:tc>
      </w:tr>
    </w:tbl>
    <w:p w14:paraId="66788ACC" w14:textId="77777777" w:rsidR="0033206D" w:rsidRPr="00511225" w:rsidRDefault="0033206D" w:rsidP="0033206D">
      <w:pPr>
        <w:rPr>
          <w:lang w:eastAsia="ja-JP"/>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39924F31"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19A9D"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453F18" w14:textId="77777777" w:rsidR="0033206D" w:rsidRPr="00511225" w:rsidRDefault="0033206D" w:rsidP="004833AB">
            <w:pPr>
              <w:pStyle w:val="TAH"/>
            </w:pPr>
            <w:r w:rsidRPr="00511225">
              <w:t>Source of IMD</w:t>
            </w:r>
          </w:p>
        </w:tc>
      </w:tr>
      <w:tr w:rsidR="0033206D" w:rsidRPr="00511225" w14:paraId="62C051B5"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F4CB9D"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342473"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966FE28"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F312F15"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CE7F759" w14:textId="65D87349"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13" w:author="Anritsu" w:date="2025-11-03T11:04:00Z" w16du:dateUtc="2025-11-03T02:04:00Z">
              <w:r w:rsidR="00BB5A45">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3A08C615"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DA3E8AB"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421EE8C"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4C91F3D" w14:textId="77777777" w:rsidR="0033206D" w:rsidRPr="00511225" w:rsidRDefault="0033206D" w:rsidP="004833AB">
            <w:pPr>
              <w:pStyle w:val="TAH"/>
            </w:pPr>
          </w:p>
        </w:tc>
      </w:tr>
      <w:tr w:rsidR="0033206D" w:rsidRPr="00511225" w14:paraId="60A3152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70B71FC" w14:textId="77777777" w:rsidR="0033206D" w:rsidRPr="00511225" w:rsidRDefault="0033206D" w:rsidP="004833AB">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5D20933B"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5BD3199" w14:textId="77777777" w:rsidR="0033206D" w:rsidRPr="00511225" w:rsidRDefault="0033206D" w:rsidP="004833AB">
            <w:pPr>
              <w:pStyle w:val="TAC"/>
            </w:pPr>
            <w:r w:rsidRPr="00511225">
              <w:t>1945</w:t>
            </w:r>
          </w:p>
        </w:tc>
        <w:tc>
          <w:tcPr>
            <w:tcW w:w="964" w:type="dxa"/>
            <w:tcBorders>
              <w:top w:val="single" w:sz="4" w:space="0" w:color="auto"/>
              <w:left w:val="single" w:sz="4" w:space="0" w:color="auto"/>
              <w:right w:val="single" w:sz="4" w:space="0" w:color="auto"/>
            </w:tcBorders>
            <w:vAlign w:val="center"/>
          </w:tcPr>
          <w:p w14:paraId="06249B65"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456A18E1"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12494981" w14:textId="77777777" w:rsidR="0033206D" w:rsidRPr="00511225" w:rsidRDefault="0033206D" w:rsidP="004833AB">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2095A492"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7D72C30"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4C6FB4B" w14:textId="77777777" w:rsidR="0033206D" w:rsidRPr="00511225" w:rsidRDefault="0033206D" w:rsidP="004833AB">
            <w:pPr>
              <w:pStyle w:val="TAC"/>
              <w:rPr>
                <w:rFonts w:eastAsia="Malgun Gothic"/>
              </w:rPr>
            </w:pPr>
            <w:r w:rsidRPr="00511225">
              <w:t>N/A</w:t>
            </w:r>
          </w:p>
        </w:tc>
      </w:tr>
      <w:tr w:rsidR="0033206D" w:rsidRPr="00511225" w14:paraId="5437E2D9" w14:textId="77777777" w:rsidTr="004833AB">
        <w:trPr>
          <w:trHeight w:val="187"/>
          <w:jc w:val="center"/>
        </w:trPr>
        <w:tc>
          <w:tcPr>
            <w:tcW w:w="2007" w:type="dxa"/>
            <w:tcBorders>
              <w:top w:val="nil"/>
              <w:left w:val="single" w:sz="4" w:space="0" w:color="auto"/>
              <w:bottom w:val="nil"/>
              <w:right w:val="single" w:sz="4" w:space="0" w:color="auto"/>
            </w:tcBorders>
          </w:tcPr>
          <w:p w14:paraId="6B6F801D"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2F92B78C"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2A9835A0" w14:textId="77777777" w:rsidR="0033206D" w:rsidRPr="00511225" w:rsidRDefault="0033206D" w:rsidP="004833AB">
            <w:pPr>
              <w:pStyle w:val="TAC"/>
            </w:pPr>
            <w:r w:rsidRPr="00511225">
              <w:t>900</w:t>
            </w:r>
          </w:p>
        </w:tc>
        <w:tc>
          <w:tcPr>
            <w:tcW w:w="964" w:type="dxa"/>
            <w:tcBorders>
              <w:top w:val="single" w:sz="4" w:space="0" w:color="auto"/>
              <w:left w:val="single" w:sz="4" w:space="0" w:color="auto"/>
              <w:right w:val="single" w:sz="4" w:space="0" w:color="auto"/>
            </w:tcBorders>
            <w:vAlign w:val="center"/>
          </w:tcPr>
          <w:p w14:paraId="2C4E04B5"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48175577"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42369B89" w14:textId="77777777" w:rsidR="0033206D" w:rsidRPr="00511225" w:rsidRDefault="0033206D" w:rsidP="004833AB">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43F9A06D"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A8C3E47"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13E0AF9" w14:textId="77777777" w:rsidR="0033206D" w:rsidRPr="00511225" w:rsidRDefault="0033206D" w:rsidP="004833AB">
            <w:pPr>
              <w:pStyle w:val="TAC"/>
              <w:rPr>
                <w:rFonts w:eastAsia="Malgun Gothic"/>
              </w:rPr>
            </w:pPr>
            <w:r w:rsidRPr="00511225">
              <w:t>N/A</w:t>
            </w:r>
          </w:p>
        </w:tc>
      </w:tr>
      <w:tr w:rsidR="0033206D" w:rsidRPr="00511225" w14:paraId="36FE6247" w14:textId="77777777" w:rsidTr="004833AB">
        <w:trPr>
          <w:trHeight w:val="187"/>
          <w:jc w:val="center"/>
        </w:trPr>
        <w:tc>
          <w:tcPr>
            <w:tcW w:w="2007" w:type="dxa"/>
            <w:tcBorders>
              <w:top w:val="nil"/>
              <w:left w:val="single" w:sz="4" w:space="0" w:color="auto"/>
              <w:bottom w:val="nil"/>
              <w:right w:val="single" w:sz="4" w:space="0" w:color="auto"/>
            </w:tcBorders>
          </w:tcPr>
          <w:p w14:paraId="7F068A5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38F691A3"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663DE644"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vAlign w:val="center"/>
          </w:tcPr>
          <w:p w14:paraId="6FB7A68D"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vAlign w:val="center"/>
          </w:tcPr>
          <w:p w14:paraId="737D65FB"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2CBE4AA4" w14:textId="77777777" w:rsidR="0033206D" w:rsidRPr="00511225" w:rsidRDefault="0033206D" w:rsidP="004833AB">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1B42442E" w14:textId="77777777" w:rsidR="0033206D" w:rsidRPr="00511225" w:rsidRDefault="0033206D" w:rsidP="004833AB">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583E60F1"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C19DB49" w14:textId="77777777" w:rsidR="0033206D" w:rsidRPr="00511225" w:rsidRDefault="0033206D" w:rsidP="004833AB">
            <w:pPr>
              <w:pStyle w:val="TAC"/>
              <w:rPr>
                <w:rFonts w:eastAsia="Malgun Gothic"/>
              </w:rPr>
            </w:pPr>
            <w:r w:rsidRPr="00511225">
              <w:t>IMD3</w:t>
            </w:r>
          </w:p>
        </w:tc>
      </w:tr>
      <w:tr w:rsidR="0033206D" w:rsidRPr="00511225" w14:paraId="339F159F" w14:textId="77777777" w:rsidTr="004833AB">
        <w:trPr>
          <w:trHeight w:val="187"/>
          <w:jc w:val="center"/>
        </w:trPr>
        <w:tc>
          <w:tcPr>
            <w:tcW w:w="2007" w:type="dxa"/>
            <w:tcBorders>
              <w:top w:val="nil"/>
              <w:left w:val="single" w:sz="4" w:space="0" w:color="auto"/>
              <w:bottom w:val="nil"/>
              <w:right w:val="single" w:sz="4" w:space="0" w:color="auto"/>
            </w:tcBorders>
          </w:tcPr>
          <w:p w14:paraId="580D00D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5E69AD8"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ACEF64E" w14:textId="77777777" w:rsidR="0033206D" w:rsidRPr="00511225" w:rsidRDefault="0033206D" w:rsidP="004833AB">
            <w:pPr>
              <w:pStyle w:val="TAC"/>
            </w:pPr>
            <w:r w:rsidRPr="00511225">
              <w:t>1940</w:t>
            </w:r>
          </w:p>
        </w:tc>
        <w:tc>
          <w:tcPr>
            <w:tcW w:w="964" w:type="dxa"/>
            <w:tcBorders>
              <w:top w:val="single" w:sz="4" w:space="0" w:color="auto"/>
              <w:left w:val="single" w:sz="4" w:space="0" w:color="auto"/>
              <w:right w:val="single" w:sz="4" w:space="0" w:color="auto"/>
            </w:tcBorders>
            <w:vAlign w:val="center"/>
          </w:tcPr>
          <w:p w14:paraId="70CC041F"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5DC707C8"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37825A80" w14:textId="77777777" w:rsidR="0033206D" w:rsidRPr="00511225" w:rsidRDefault="0033206D" w:rsidP="004833AB">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1ED6A7FC"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BF72CF7"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484BEF8" w14:textId="77777777" w:rsidR="0033206D" w:rsidRPr="00511225" w:rsidRDefault="0033206D" w:rsidP="004833AB">
            <w:pPr>
              <w:pStyle w:val="TAC"/>
              <w:rPr>
                <w:rFonts w:eastAsia="Malgun Gothic"/>
              </w:rPr>
            </w:pPr>
            <w:r w:rsidRPr="00511225">
              <w:t>N/A</w:t>
            </w:r>
          </w:p>
        </w:tc>
      </w:tr>
      <w:tr w:rsidR="0033206D" w:rsidRPr="00511225" w14:paraId="7326C526" w14:textId="77777777" w:rsidTr="004833AB">
        <w:trPr>
          <w:trHeight w:val="187"/>
          <w:jc w:val="center"/>
        </w:trPr>
        <w:tc>
          <w:tcPr>
            <w:tcW w:w="2007" w:type="dxa"/>
            <w:tcBorders>
              <w:top w:val="nil"/>
              <w:left w:val="single" w:sz="4" w:space="0" w:color="auto"/>
              <w:bottom w:val="nil"/>
              <w:right w:val="single" w:sz="4" w:space="0" w:color="auto"/>
            </w:tcBorders>
          </w:tcPr>
          <w:p w14:paraId="790D5351"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F425379"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E8904F9"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vAlign w:val="center"/>
          </w:tcPr>
          <w:p w14:paraId="6990B140"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6EECDA8F"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0F8998E3" w14:textId="77777777" w:rsidR="0033206D" w:rsidRPr="00511225" w:rsidRDefault="0033206D" w:rsidP="004833AB">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2CBAF689" w14:textId="77777777" w:rsidR="0033206D" w:rsidRPr="00511225" w:rsidRDefault="0033206D" w:rsidP="004833AB">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1B90B6D8"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9C3447A" w14:textId="77777777" w:rsidR="0033206D" w:rsidRPr="00511225" w:rsidRDefault="0033206D" w:rsidP="004833AB">
            <w:pPr>
              <w:pStyle w:val="TAC"/>
              <w:rPr>
                <w:rFonts w:eastAsia="Malgun Gothic"/>
              </w:rPr>
            </w:pPr>
            <w:r w:rsidRPr="00511225">
              <w:t>IMD5</w:t>
            </w:r>
          </w:p>
        </w:tc>
      </w:tr>
      <w:tr w:rsidR="0033206D" w:rsidRPr="00511225" w14:paraId="7EF1773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16631ED"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389612F6"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7062343E" w14:textId="77777777" w:rsidR="0033206D" w:rsidRPr="00511225" w:rsidRDefault="0033206D" w:rsidP="004833AB">
            <w:pPr>
              <w:pStyle w:val="TAC"/>
            </w:pPr>
            <w:r w:rsidRPr="00511225">
              <w:t>3380</w:t>
            </w:r>
          </w:p>
        </w:tc>
        <w:tc>
          <w:tcPr>
            <w:tcW w:w="964" w:type="dxa"/>
            <w:tcBorders>
              <w:top w:val="single" w:sz="4" w:space="0" w:color="auto"/>
              <w:left w:val="single" w:sz="4" w:space="0" w:color="auto"/>
              <w:right w:val="single" w:sz="4" w:space="0" w:color="auto"/>
            </w:tcBorders>
            <w:vAlign w:val="center"/>
          </w:tcPr>
          <w:p w14:paraId="027B164E"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vAlign w:val="center"/>
          </w:tcPr>
          <w:p w14:paraId="4713517A" w14:textId="77777777" w:rsidR="0033206D" w:rsidRPr="00511225" w:rsidRDefault="0033206D" w:rsidP="004833AB">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4B29966E" w14:textId="77777777" w:rsidR="0033206D" w:rsidRPr="00511225" w:rsidRDefault="0033206D" w:rsidP="004833AB">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57CD407"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0DED0C1"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EFB6F81" w14:textId="77777777" w:rsidR="0033206D" w:rsidRPr="00511225" w:rsidRDefault="0033206D" w:rsidP="004833AB">
            <w:pPr>
              <w:pStyle w:val="TAC"/>
              <w:rPr>
                <w:rFonts w:eastAsia="Malgun Gothic"/>
              </w:rPr>
            </w:pPr>
            <w:r w:rsidRPr="00511225">
              <w:t>N/A</w:t>
            </w:r>
          </w:p>
        </w:tc>
      </w:tr>
      <w:tr w:rsidR="0033206D" w:rsidRPr="00511225" w14:paraId="1B575846" w14:textId="77777777" w:rsidTr="004833AB">
        <w:trPr>
          <w:trHeight w:val="187"/>
          <w:jc w:val="center"/>
        </w:trPr>
        <w:tc>
          <w:tcPr>
            <w:tcW w:w="2007" w:type="dxa"/>
            <w:tcBorders>
              <w:top w:val="nil"/>
              <w:left w:val="single" w:sz="4" w:space="0" w:color="auto"/>
              <w:bottom w:val="nil"/>
              <w:right w:val="single" w:sz="4" w:space="0" w:color="auto"/>
            </w:tcBorders>
          </w:tcPr>
          <w:p w14:paraId="10773A2C" w14:textId="77777777" w:rsidR="0033206D" w:rsidRPr="00511225" w:rsidRDefault="0033206D" w:rsidP="004833AB">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48FF5EA9"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7DF4779" w14:textId="77777777" w:rsidR="0033206D" w:rsidRPr="00511225" w:rsidRDefault="0033206D" w:rsidP="004833AB">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1BC5AAC7"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9354227"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B378BF0"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D0051BF"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04D0B3E"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6B510ED" w14:textId="77777777" w:rsidR="0033206D" w:rsidRPr="00511225" w:rsidRDefault="0033206D" w:rsidP="004833AB">
            <w:pPr>
              <w:pStyle w:val="TAC"/>
              <w:rPr>
                <w:rFonts w:cs="Arial"/>
              </w:rPr>
            </w:pPr>
            <w:r w:rsidRPr="00511225">
              <w:rPr>
                <w:lang w:eastAsia="ko-KR"/>
              </w:rPr>
              <w:t>N/A</w:t>
            </w:r>
          </w:p>
        </w:tc>
      </w:tr>
      <w:tr w:rsidR="0033206D" w:rsidRPr="00511225" w14:paraId="4D557FA1" w14:textId="77777777" w:rsidTr="004833AB">
        <w:trPr>
          <w:trHeight w:val="187"/>
          <w:jc w:val="center"/>
        </w:trPr>
        <w:tc>
          <w:tcPr>
            <w:tcW w:w="2007" w:type="dxa"/>
            <w:tcBorders>
              <w:top w:val="nil"/>
              <w:left w:val="single" w:sz="4" w:space="0" w:color="auto"/>
              <w:bottom w:val="nil"/>
              <w:right w:val="single" w:sz="4" w:space="0" w:color="auto"/>
            </w:tcBorders>
          </w:tcPr>
          <w:p w14:paraId="00E238C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1A9828A" w14:textId="77777777" w:rsidR="0033206D" w:rsidRPr="00511225" w:rsidRDefault="0033206D" w:rsidP="004833A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F01A3DA" w14:textId="77777777" w:rsidR="0033206D" w:rsidRPr="00511225" w:rsidRDefault="0033206D" w:rsidP="004833AB">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5CF7BE9E"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7588B84"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AED11CF" w14:textId="77777777" w:rsidR="0033206D" w:rsidRPr="00511225" w:rsidRDefault="0033206D" w:rsidP="004833AB">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3D0F748"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2AB7121"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1FCF03" w14:textId="77777777" w:rsidR="0033206D" w:rsidRPr="00511225" w:rsidRDefault="0033206D" w:rsidP="004833AB">
            <w:pPr>
              <w:pStyle w:val="TAC"/>
              <w:rPr>
                <w:rFonts w:cs="Arial"/>
              </w:rPr>
            </w:pPr>
            <w:r w:rsidRPr="00511225">
              <w:rPr>
                <w:lang w:eastAsia="ko-KR"/>
              </w:rPr>
              <w:t>N/A</w:t>
            </w:r>
          </w:p>
        </w:tc>
      </w:tr>
      <w:tr w:rsidR="0033206D" w:rsidRPr="00511225" w14:paraId="3AF299A2" w14:textId="77777777" w:rsidTr="004833AB">
        <w:trPr>
          <w:trHeight w:val="187"/>
          <w:jc w:val="center"/>
        </w:trPr>
        <w:tc>
          <w:tcPr>
            <w:tcW w:w="2007" w:type="dxa"/>
            <w:tcBorders>
              <w:top w:val="nil"/>
              <w:left w:val="single" w:sz="4" w:space="0" w:color="auto"/>
              <w:bottom w:val="nil"/>
              <w:right w:val="single" w:sz="4" w:space="0" w:color="auto"/>
            </w:tcBorders>
          </w:tcPr>
          <w:p w14:paraId="640E1FA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CE10D2F"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0C36A70"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3D72487"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FA120B6"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370E5DE" w14:textId="77777777" w:rsidR="0033206D" w:rsidRPr="00511225" w:rsidRDefault="0033206D" w:rsidP="004833AB">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7D2F6A4F" w14:textId="77777777" w:rsidR="0033206D" w:rsidRPr="00511225" w:rsidRDefault="0033206D" w:rsidP="004833AB">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1F0E51C9"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36453E1" w14:textId="77777777" w:rsidR="0033206D" w:rsidRPr="00511225" w:rsidRDefault="0033206D" w:rsidP="004833AB">
            <w:pPr>
              <w:pStyle w:val="TAC"/>
              <w:rPr>
                <w:rFonts w:cs="Arial"/>
              </w:rPr>
            </w:pPr>
            <w:r w:rsidRPr="00511225">
              <w:rPr>
                <w:lang w:eastAsia="ko-KR"/>
              </w:rPr>
              <w:t>IMD3</w:t>
            </w:r>
            <w:r w:rsidRPr="00511225">
              <w:rPr>
                <w:vertAlign w:val="superscript"/>
                <w:lang w:eastAsia="ko-KR"/>
              </w:rPr>
              <w:t>2</w:t>
            </w:r>
          </w:p>
        </w:tc>
      </w:tr>
      <w:tr w:rsidR="0033206D" w:rsidRPr="00511225" w14:paraId="1F5C0B94" w14:textId="77777777" w:rsidTr="004833AB">
        <w:trPr>
          <w:trHeight w:val="187"/>
          <w:jc w:val="center"/>
        </w:trPr>
        <w:tc>
          <w:tcPr>
            <w:tcW w:w="2007" w:type="dxa"/>
            <w:tcBorders>
              <w:top w:val="nil"/>
              <w:left w:val="single" w:sz="4" w:space="0" w:color="auto"/>
              <w:bottom w:val="nil"/>
              <w:right w:val="single" w:sz="4" w:space="0" w:color="auto"/>
            </w:tcBorders>
          </w:tcPr>
          <w:p w14:paraId="07FCACD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37FE83D"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CFD12BF" w14:textId="77777777" w:rsidR="0033206D" w:rsidRPr="00511225" w:rsidRDefault="0033206D" w:rsidP="004833AB">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73C51821"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B3B95A8"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E94EFB"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C87E43F"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44C48C4"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902EB0" w14:textId="77777777" w:rsidR="0033206D" w:rsidRPr="00511225" w:rsidRDefault="0033206D" w:rsidP="004833AB">
            <w:pPr>
              <w:pStyle w:val="TAC"/>
              <w:rPr>
                <w:rFonts w:cs="Arial"/>
              </w:rPr>
            </w:pPr>
            <w:r w:rsidRPr="00511225">
              <w:rPr>
                <w:lang w:eastAsia="ko-KR"/>
              </w:rPr>
              <w:t>N/A</w:t>
            </w:r>
          </w:p>
        </w:tc>
      </w:tr>
      <w:tr w:rsidR="0033206D" w:rsidRPr="00511225" w14:paraId="0BDDB2A0" w14:textId="77777777" w:rsidTr="004833AB">
        <w:trPr>
          <w:trHeight w:val="187"/>
          <w:jc w:val="center"/>
        </w:trPr>
        <w:tc>
          <w:tcPr>
            <w:tcW w:w="2007" w:type="dxa"/>
            <w:tcBorders>
              <w:top w:val="nil"/>
              <w:left w:val="single" w:sz="4" w:space="0" w:color="auto"/>
              <w:bottom w:val="nil"/>
              <w:right w:val="single" w:sz="4" w:space="0" w:color="auto"/>
            </w:tcBorders>
          </w:tcPr>
          <w:p w14:paraId="2934E72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93F04B"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F76717E" w14:textId="77777777" w:rsidR="0033206D" w:rsidRPr="00511225" w:rsidRDefault="0033206D" w:rsidP="004833AB">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5DECDF8A"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3489922"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3278BAF" w14:textId="77777777" w:rsidR="0033206D" w:rsidRPr="00511225" w:rsidRDefault="0033206D" w:rsidP="004833AB">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F26ACB6"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9BCB0F0"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DCB376" w14:textId="77777777" w:rsidR="0033206D" w:rsidRPr="00511225" w:rsidRDefault="0033206D" w:rsidP="004833AB">
            <w:pPr>
              <w:pStyle w:val="TAC"/>
              <w:rPr>
                <w:rFonts w:cs="Arial"/>
              </w:rPr>
            </w:pPr>
            <w:r w:rsidRPr="00511225">
              <w:rPr>
                <w:lang w:eastAsia="ko-KR"/>
              </w:rPr>
              <w:t>N/A</w:t>
            </w:r>
          </w:p>
        </w:tc>
      </w:tr>
      <w:tr w:rsidR="0033206D" w:rsidRPr="00511225" w14:paraId="7E28D8D8" w14:textId="77777777" w:rsidTr="004833AB">
        <w:trPr>
          <w:trHeight w:val="187"/>
          <w:jc w:val="center"/>
        </w:trPr>
        <w:tc>
          <w:tcPr>
            <w:tcW w:w="2007" w:type="dxa"/>
            <w:tcBorders>
              <w:top w:val="nil"/>
              <w:left w:val="single" w:sz="4" w:space="0" w:color="auto"/>
              <w:bottom w:val="nil"/>
              <w:right w:val="single" w:sz="4" w:space="0" w:color="auto"/>
            </w:tcBorders>
          </w:tcPr>
          <w:p w14:paraId="531A683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71DA3E8" w14:textId="77777777" w:rsidR="0033206D" w:rsidRPr="00511225" w:rsidRDefault="0033206D" w:rsidP="004833A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725DA85"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3CCE9F"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1CF8D58"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26E2BCF" w14:textId="77777777" w:rsidR="0033206D" w:rsidRPr="00511225" w:rsidRDefault="0033206D" w:rsidP="004833AB">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27935894" w14:textId="77777777" w:rsidR="0033206D" w:rsidRPr="00511225" w:rsidRDefault="0033206D" w:rsidP="004833AB">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5AB9EEF8"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A118BB1" w14:textId="77777777" w:rsidR="0033206D" w:rsidRPr="00511225" w:rsidRDefault="0033206D" w:rsidP="004833AB">
            <w:pPr>
              <w:pStyle w:val="TAC"/>
              <w:rPr>
                <w:rFonts w:cs="Arial"/>
              </w:rPr>
            </w:pPr>
            <w:r w:rsidRPr="00511225">
              <w:rPr>
                <w:lang w:eastAsia="ko-KR"/>
              </w:rPr>
              <w:t>IMD5</w:t>
            </w:r>
          </w:p>
        </w:tc>
      </w:tr>
      <w:tr w:rsidR="0033206D" w:rsidRPr="00511225" w14:paraId="302C18DF" w14:textId="77777777" w:rsidTr="004833AB">
        <w:trPr>
          <w:trHeight w:val="187"/>
          <w:jc w:val="center"/>
        </w:trPr>
        <w:tc>
          <w:tcPr>
            <w:tcW w:w="2007" w:type="dxa"/>
            <w:tcBorders>
              <w:top w:val="nil"/>
              <w:left w:val="single" w:sz="4" w:space="0" w:color="auto"/>
              <w:bottom w:val="nil"/>
              <w:right w:val="single" w:sz="4" w:space="0" w:color="auto"/>
            </w:tcBorders>
          </w:tcPr>
          <w:p w14:paraId="0013C49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16A957A" w14:textId="77777777" w:rsidR="0033206D" w:rsidRPr="00511225" w:rsidRDefault="0033206D" w:rsidP="004833A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0F52604" w14:textId="77777777" w:rsidR="0033206D" w:rsidRPr="00511225" w:rsidRDefault="0033206D" w:rsidP="004833AB">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17C02D88"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29F8602"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CE4DF21" w14:textId="77777777" w:rsidR="0033206D" w:rsidRPr="00511225" w:rsidRDefault="0033206D" w:rsidP="004833AB">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7350DE1C"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065D262"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D44B6F7" w14:textId="77777777" w:rsidR="0033206D" w:rsidRPr="00511225" w:rsidRDefault="0033206D" w:rsidP="004833AB">
            <w:pPr>
              <w:pStyle w:val="TAC"/>
              <w:rPr>
                <w:rFonts w:cs="Arial"/>
              </w:rPr>
            </w:pPr>
            <w:r w:rsidRPr="00511225">
              <w:t>N/A</w:t>
            </w:r>
          </w:p>
        </w:tc>
      </w:tr>
      <w:tr w:rsidR="0033206D" w:rsidRPr="00511225" w14:paraId="4DB8A63C" w14:textId="77777777" w:rsidTr="004833AB">
        <w:trPr>
          <w:trHeight w:val="187"/>
          <w:jc w:val="center"/>
        </w:trPr>
        <w:tc>
          <w:tcPr>
            <w:tcW w:w="2007" w:type="dxa"/>
            <w:tcBorders>
              <w:top w:val="nil"/>
              <w:left w:val="single" w:sz="4" w:space="0" w:color="auto"/>
              <w:bottom w:val="nil"/>
              <w:right w:val="single" w:sz="4" w:space="0" w:color="auto"/>
            </w:tcBorders>
          </w:tcPr>
          <w:p w14:paraId="26C2DD8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CB97EEE"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3471FBE" w14:textId="77777777" w:rsidR="0033206D" w:rsidRPr="00511225" w:rsidRDefault="0033206D" w:rsidP="004833AB">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2A99871A"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EE0CA6F"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0C2E3EE" w14:textId="77777777" w:rsidR="0033206D" w:rsidRPr="00511225" w:rsidRDefault="0033206D" w:rsidP="004833AB">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7FAF18F8"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B5DD781"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2161FA" w14:textId="77777777" w:rsidR="0033206D" w:rsidRPr="00511225" w:rsidRDefault="0033206D" w:rsidP="004833AB">
            <w:pPr>
              <w:pStyle w:val="TAC"/>
              <w:rPr>
                <w:rFonts w:cs="Arial"/>
              </w:rPr>
            </w:pPr>
            <w:r w:rsidRPr="00511225">
              <w:t>N/A</w:t>
            </w:r>
          </w:p>
        </w:tc>
      </w:tr>
      <w:tr w:rsidR="0033206D" w:rsidRPr="00511225" w14:paraId="59551D26"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FCE33A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4A037B3"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185CA68"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4B2E5B4"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E22EFD9"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D584049" w14:textId="77777777" w:rsidR="0033206D" w:rsidRPr="00511225" w:rsidRDefault="0033206D" w:rsidP="004833AB">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2DA6EBF0" w14:textId="77777777" w:rsidR="0033206D" w:rsidRPr="00511225" w:rsidRDefault="0033206D" w:rsidP="004833AB">
            <w:pPr>
              <w:pStyle w:val="TAC"/>
            </w:pPr>
            <w:r w:rsidRPr="00511225">
              <w:t>15.7</w:t>
            </w:r>
          </w:p>
        </w:tc>
        <w:tc>
          <w:tcPr>
            <w:tcW w:w="828" w:type="dxa"/>
            <w:tcBorders>
              <w:top w:val="single" w:sz="4" w:space="0" w:color="auto"/>
              <w:left w:val="single" w:sz="4" w:space="0" w:color="auto"/>
              <w:right w:val="single" w:sz="4" w:space="0" w:color="auto"/>
            </w:tcBorders>
          </w:tcPr>
          <w:p w14:paraId="77B63199"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399AB80" w14:textId="77777777" w:rsidR="0033206D" w:rsidRPr="00511225" w:rsidRDefault="0033206D" w:rsidP="004833AB">
            <w:pPr>
              <w:pStyle w:val="TAC"/>
            </w:pPr>
            <w:r w:rsidRPr="00511225">
              <w:rPr>
                <w:lang w:eastAsia="ko-KR"/>
              </w:rPr>
              <w:t>IMD3</w:t>
            </w:r>
          </w:p>
        </w:tc>
      </w:tr>
      <w:tr w:rsidR="0033206D" w:rsidRPr="00511225" w14:paraId="7FDB73C6"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14C17DE" w14:textId="77777777" w:rsidR="0033206D" w:rsidRPr="00511225" w:rsidRDefault="0033206D" w:rsidP="004833AB">
            <w:pPr>
              <w:pStyle w:val="TAC"/>
            </w:pPr>
            <w:r w:rsidRPr="00511225">
              <w:t>CA_n1-n28-n78</w:t>
            </w:r>
          </w:p>
        </w:tc>
        <w:tc>
          <w:tcPr>
            <w:tcW w:w="1146" w:type="dxa"/>
            <w:tcBorders>
              <w:top w:val="single" w:sz="4" w:space="0" w:color="auto"/>
              <w:left w:val="single" w:sz="4" w:space="0" w:color="auto"/>
              <w:right w:val="single" w:sz="4" w:space="0" w:color="auto"/>
            </w:tcBorders>
          </w:tcPr>
          <w:p w14:paraId="4F3C6A0D"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BBD5CB9" w14:textId="77777777" w:rsidR="0033206D" w:rsidRPr="00511225" w:rsidRDefault="0033206D" w:rsidP="004833A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0A9B038C"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7E3B945" w14:textId="77777777" w:rsidR="0033206D" w:rsidRPr="00511225" w:rsidRDefault="0033206D" w:rsidP="004833A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6477ABC" w14:textId="77777777" w:rsidR="0033206D" w:rsidRPr="00511225" w:rsidRDefault="0033206D" w:rsidP="004833AB">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F3C6314" w14:textId="77777777" w:rsidR="0033206D" w:rsidRPr="00511225" w:rsidRDefault="0033206D" w:rsidP="004833AB">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AB1B595"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E8FDB43" w14:textId="77777777" w:rsidR="0033206D" w:rsidRPr="00511225" w:rsidRDefault="0033206D" w:rsidP="004833AB">
            <w:pPr>
              <w:pStyle w:val="TAC"/>
              <w:rPr>
                <w:rFonts w:eastAsia="SimSun"/>
                <w:lang w:eastAsia="zh-CN"/>
              </w:rPr>
            </w:pPr>
            <w:r w:rsidRPr="00511225">
              <w:rPr>
                <w:rFonts w:eastAsia="SimSun"/>
                <w:lang w:eastAsia="zh-CN"/>
              </w:rPr>
              <w:t>IMD3</w:t>
            </w:r>
          </w:p>
        </w:tc>
      </w:tr>
      <w:tr w:rsidR="0033206D" w:rsidRPr="00511225" w14:paraId="14050942" w14:textId="77777777" w:rsidTr="004833AB">
        <w:trPr>
          <w:trHeight w:val="187"/>
          <w:jc w:val="center"/>
        </w:trPr>
        <w:tc>
          <w:tcPr>
            <w:tcW w:w="2007" w:type="dxa"/>
            <w:tcBorders>
              <w:top w:val="nil"/>
              <w:left w:val="single" w:sz="4" w:space="0" w:color="auto"/>
              <w:bottom w:val="nil"/>
              <w:right w:val="single" w:sz="4" w:space="0" w:color="auto"/>
            </w:tcBorders>
          </w:tcPr>
          <w:p w14:paraId="20F57C5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4B04145" w14:textId="77777777" w:rsidR="0033206D" w:rsidRPr="00511225" w:rsidRDefault="0033206D" w:rsidP="004833A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8C4ACDC" w14:textId="77777777" w:rsidR="0033206D" w:rsidRPr="00511225" w:rsidRDefault="0033206D" w:rsidP="004833AB">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2C2867FD"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52A1653" w14:textId="77777777" w:rsidR="0033206D" w:rsidRPr="00511225" w:rsidRDefault="0033206D" w:rsidP="004833A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AA73795" w14:textId="77777777" w:rsidR="0033206D" w:rsidRPr="00511225" w:rsidRDefault="0033206D" w:rsidP="004833AB">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C0C2944"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998033F"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7C17728"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1C843A21" w14:textId="77777777" w:rsidTr="004833AB">
        <w:trPr>
          <w:trHeight w:val="187"/>
          <w:jc w:val="center"/>
        </w:trPr>
        <w:tc>
          <w:tcPr>
            <w:tcW w:w="2007" w:type="dxa"/>
            <w:tcBorders>
              <w:top w:val="nil"/>
              <w:left w:val="single" w:sz="4" w:space="0" w:color="auto"/>
              <w:bottom w:val="nil"/>
              <w:right w:val="single" w:sz="4" w:space="0" w:color="auto"/>
            </w:tcBorders>
          </w:tcPr>
          <w:p w14:paraId="2040E6A5"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74DD0E39"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F778915" w14:textId="77777777" w:rsidR="0033206D" w:rsidRPr="00511225" w:rsidRDefault="0033206D" w:rsidP="004833AB">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07D2C585" w14:textId="77777777" w:rsidR="0033206D" w:rsidRPr="00511225" w:rsidRDefault="0033206D" w:rsidP="004833A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3BF03F75" w14:textId="77777777" w:rsidR="0033206D" w:rsidRPr="00511225" w:rsidRDefault="0033206D" w:rsidP="004833AB">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0ABF3191" w14:textId="77777777" w:rsidR="0033206D" w:rsidRPr="00511225" w:rsidRDefault="0033206D" w:rsidP="004833AB">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3DD34C8"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83EC3D5" w14:textId="77777777" w:rsidR="0033206D" w:rsidRPr="00511225" w:rsidRDefault="0033206D" w:rsidP="004833A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AEBA0CA"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7618AFCB" w14:textId="77777777" w:rsidTr="004833AB">
        <w:trPr>
          <w:trHeight w:val="187"/>
          <w:jc w:val="center"/>
        </w:trPr>
        <w:tc>
          <w:tcPr>
            <w:tcW w:w="2007" w:type="dxa"/>
            <w:tcBorders>
              <w:top w:val="nil"/>
              <w:left w:val="single" w:sz="4" w:space="0" w:color="auto"/>
              <w:bottom w:val="nil"/>
              <w:right w:val="single" w:sz="4" w:space="0" w:color="auto"/>
            </w:tcBorders>
          </w:tcPr>
          <w:p w14:paraId="17B6C82D"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5A2A2510"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DDCB1ED" w14:textId="77777777" w:rsidR="0033206D" w:rsidRPr="00511225" w:rsidRDefault="0033206D" w:rsidP="004833AB">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36A2A624"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8CC9324" w14:textId="77777777" w:rsidR="0033206D" w:rsidRPr="00511225" w:rsidRDefault="0033206D" w:rsidP="004833A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B357A4E" w14:textId="77777777" w:rsidR="0033206D" w:rsidRPr="00511225" w:rsidRDefault="0033206D" w:rsidP="004833AB">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A2054F"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BB29505"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D0BBB2D"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67E6E96C" w14:textId="77777777" w:rsidTr="004833AB">
        <w:trPr>
          <w:trHeight w:val="187"/>
          <w:jc w:val="center"/>
        </w:trPr>
        <w:tc>
          <w:tcPr>
            <w:tcW w:w="2007" w:type="dxa"/>
            <w:tcBorders>
              <w:top w:val="nil"/>
              <w:left w:val="single" w:sz="4" w:space="0" w:color="auto"/>
              <w:bottom w:val="nil"/>
              <w:right w:val="single" w:sz="4" w:space="0" w:color="auto"/>
            </w:tcBorders>
          </w:tcPr>
          <w:p w14:paraId="2C1D0817"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70CC323E" w14:textId="77777777" w:rsidR="0033206D" w:rsidRPr="00511225" w:rsidRDefault="0033206D" w:rsidP="004833A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4B07732" w14:textId="77777777" w:rsidR="0033206D" w:rsidRPr="00511225" w:rsidRDefault="0033206D" w:rsidP="004833A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0D9B0F9"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A672B4F" w14:textId="77777777" w:rsidR="0033206D" w:rsidRPr="00511225" w:rsidRDefault="0033206D" w:rsidP="004833A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2F529EE" w14:textId="77777777" w:rsidR="0033206D" w:rsidRPr="00511225" w:rsidRDefault="0033206D" w:rsidP="004833AB">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25633BB" w14:textId="77777777" w:rsidR="0033206D" w:rsidRPr="00511225" w:rsidRDefault="0033206D" w:rsidP="004833AB">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100B3D1E"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A346A83" w14:textId="77777777" w:rsidR="0033206D" w:rsidRPr="00511225" w:rsidRDefault="0033206D" w:rsidP="004833AB">
            <w:pPr>
              <w:pStyle w:val="TAC"/>
              <w:rPr>
                <w:rFonts w:eastAsia="SimSun"/>
                <w:lang w:eastAsia="zh-CN"/>
              </w:rPr>
            </w:pPr>
            <w:r w:rsidRPr="00511225">
              <w:rPr>
                <w:rFonts w:eastAsia="SimSun"/>
                <w:lang w:eastAsia="zh-CN"/>
              </w:rPr>
              <w:t>IMD5</w:t>
            </w:r>
          </w:p>
        </w:tc>
      </w:tr>
      <w:tr w:rsidR="0033206D" w:rsidRPr="00511225" w14:paraId="63F93C34" w14:textId="77777777" w:rsidTr="004833AB">
        <w:trPr>
          <w:trHeight w:val="187"/>
          <w:jc w:val="center"/>
        </w:trPr>
        <w:tc>
          <w:tcPr>
            <w:tcW w:w="2007" w:type="dxa"/>
            <w:tcBorders>
              <w:top w:val="nil"/>
              <w:left w:val="single" w:sz="4" w:space="0" w:color="auto"/>
              <w:bottom w:val="nil"/>
              <w:right w:val="single" w:sz="4" w:space="0" w:color="auto"/>
            </w:tcBorders>
          </w:tcPr>
          <w:p w14:paraId="2095B92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2AED4D70"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CC0789C" w14:textId="77777777" w:rsidR="0033206D" w:rsidRPr="00511225" w:rsidRDefault="0033206D" w:rsidP="004833AB">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2EDFD7FB" w14:textId="77777777" w:rsidR="0033206D" w:rsidRPr="00511225" w:rsidRDefault="0033206D" w:rsidP="004833A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5C6D93D2" w14:textId="77777777" w:rsidR="0033206D" w:rsidRPr="00511225" w:rsidRDefault="0033206D" w:rsidP="004833AB">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2CCBEBF" w14:textId="77777777" w:rsidR="0033206D" w:rsidRPr="00511225" w:rsidRDefault="0033206D" w:rsidP="004833AB">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33BE8EF6"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07F4AA9" w14:textId="77777777" w:rsidR="0033206D" w:rsidRPr="00511225" w:rsidRDefault="0033206D" w:rsidP="004833A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E600053"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1E1671D0" w14:textId="77777777" w:rsidTr="004833AB">
        <w:trPr>
          <w:trHeight w:val="187"/>
          <w:jc w:val="center"/>
        </w:trPr>
        <w:tc>
          <w:tcPr>
            <w:tcW w:w="2007" w:type="dxa"/>
            <w:tcBorders>
              <w:top w:val="nil"/>
              <w:left w:val="single" w:sz="4" w:space="0" w:color="auto"/>
              <w:bottom w:val="nil"/>
              <w:right w:val="single" w:sz="4" w:space="0" w:color="auto"/>
            </w:tcBorders>
          </w:tcPr>
          <w:p w14:paraId="6B877EBD"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48160F6C"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15A7855" w14:textId="77777777" w:rsidR="0033206D" w:rsidRPr="00511225" w:rsidRDefault="0033206D" w:rsidP="004833AB">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56C6FD0A"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AE65043" w14:textId="77777777" w:rsidR="0033206D" w:rsidRPr="00511225" w:rsidRDefault="0033206D" w:rsidP="004833A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0A1D5D5" w14:textId="77777777" w:rsidR="0033206D" w:rsidRPr="00511225" w:rsidRDefault="0033206D" w:rsidP="004833AB">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B952EC3"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52FB545"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24A0E60"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21008F8D" w14:textId="77777777" w:rsidTr="004833AB">
        <w:trPr>
          <w:trHeight w:val="187"/>
          <w:jc w:val="center"/>
        </w:trPr>
        <w:tc>
          <w:tcPr>
            <w:tcW w:w="2007" w:type="dxa"/>
            <w:tcBorders>
              <w:top w:val="nil"/>
              <w:left w:val="single" w:sz="4" w:space="0" w:color="auto"/>
              <w:bottom w:val="nil"/>
              <w:right w:val="single" w:sz="4" w:space="0" w:color="auto"/>
            </w:tcBorders>
          </w:tcPr>
          <w:p w14:paraId="5E18F2A1"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7E2101EC" w14:textId="77777777" w:rsidR="0033206D" w:rsidRPr="00511225" w:rsidRDefault="0033206D" w:rsidP="004833A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353A91A" w14:textId="77777777" w:rsidR="0033206D" w:rsidRPr="00511225" w:rsidRDefault="0033206D" w:rsidP="004833AB">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4B8B39B7"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731F134" w14:textId="77777777" w:rsidR="0033206D" w:rsidRPr="00511225" w:rsidRDefault="0033206D" w:rsidP="004833A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1FF3BEC" w14:textId="77777777" w:rsidR="0033206D" w:rsidRPr="00511225" w:rsidRDefault="0033206D" w:rsidP="004833AB">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7AA9305"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5D6E8D4"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0AEE7D5"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4C4036C6"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D8FDE67"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353E884"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450BD44A" w14:textId="77777777" w:rsidR="0033206D" w:rsidRPr="00511225" w:rsidRDefault="0033206D" w:rsidP="004833A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71DBE789" w14:textId="77777777" w:rsidR="0033206D" w:rsidRPr="00511225" w:rsidRDefault="0033206D" w:rsidP="004833A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1C4E5CA5" w14:textId="77777777" w:rsidR="0033206D" w:rsidRPr="00511225" w:rsidRDefault="0033206D" w:rsidP="004833A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544F2BF" w14:textId="77777777" w:rsidR="0033206D" w:rsidRPr="00511225" w:rsidRDefault="0033206D" w:rsidP="004833AB">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412143D5" w14:textId="77777777" w:rsidR="0033206D" w:rsidRPr="00511225" w:rsidRDefault="0033206D" w:rsidP="004833AB">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4340FEE" w14:textId="77777777" w:rsidR="0033206D" w:rsidRPr="00511225" w:rsidRDefault="0033206D" w:rsidP="004833A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C53F739" w14:textId="77777777" w:rsidR="0033206D" w:rsidRPr="00511225" w:rsidRDefault="0033206D" w:rsidP="004833AB">
            <w:pPr>
              <w:pStyle w:val="TAC"/>
              <w:rPr>
                <w:rFonts w:eastAsia="SimSun"/>
                <w:lang w:eastAsia="zh-CN"/>
              </w:rPr>
            </w:pPr>
            <w:r w:rsidRPr="00511225">
              <w:rPr>
                <w:rFonts w:eastAsia="SimSun"/>
                <w:lang w:eastAsia="zh-CN"/>
              </w:rPr>
              <w:t>IMD3</w:t>
            </w:r>
          </w:p>
        </w:tc>
      </w:tr>
      <w:tr w:rsidR="0033206D" w:rsidRPr="00511225" w14:paraId="10962A26"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56822770" w14:textId="77777777" w:rsidR="0033206D" w:rsidRPr="00511225" w:rsidRDefault="0033206D" w:rsidP="004833AB">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5A2FE7E6" w14:textId="77777777" w:rsidR="0033206D" w:rsidRPr="00511225" w:rsidRDefault="0033206D" w:rsidP="004833AB">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7AE05830" w14:textId="77777777" w:rsidR="0033206D" w:rsidRPr="00511225" w:rsidRDefault="0033206D" w:rsidP="004833AB">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0BA43063"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4E0FEB0"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6976CAC"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A30C7F1" w14:textId="77777777" w:rsidR="0033206D" w:rsidRPr="00511225" w:rsidRDefault="0033206D" w:rsidP="004833A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C735100" w14:textId="77777777" w:rsidR="0033206D" w:rsidRPr="00511225" w:rsidRDefault="0033206D" w:rsidP="004833AB">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1EF74EC9" w14:textId="77777777" w:rsidR="0033206D" w:rsidRPr="00511225" w:rsidRDefault="0033206D" w:rsidP="004833AB">
            <w:pPr>
              <w:pStyle w:val="TAC"/>
              <w:rPr>
                <w:rFonts w:eastAsia="SimSun"/>
                <w:lang w:eastAsia="zh-CN"/>
              </w:rPr>
            </w:pPr>
            <w:r w:rsidRPr="00F9519C">
              <w:rPr>
                <w:lang w:eastAsia="ko-KR"/>
              </w:rPr>
              <w:t>N/A</w:t>
            </w:r>
          </w:p>
        </w:tc>
      </w:tr>
      <w:tr w:rsidR="0033206D" w:rsidRPr="00511225" w14:paraId="308BC6FC"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BDB9EF6"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636E352E" w14:textId="77777777" w:rsidR="0033206D" w:rsidRPr="00511225" w:rsidRDefault="0033206D" w:rsidP="004833AB">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15FB229F" w14:textId="77777777" w:rsidR="0033206D" w:rsidRPr="00511225" w:rsidRDefault="0033206D" w:rsidP="004833AB">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5E6BD95E"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A7EE069"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0740040" w14:textId="77777777" w:rsidR="0033206D" w:rsidRPr="00511225" w:rsidRDefault="0033206D" w:rsidP="004833AB">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D3A6481" w14:textId="77777777" w:rsidR="0033206D" w:rsidRPr="00511225" w:rsidRDefault="0033206D" w:rsidP="004833A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42E66C1" w14:textId="77777777" w:rsidR="0033206D" w:rsidRPr="00511225" w:rsidRDefault="0033206D" w:rsidP="004833A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328D54D" w14:textId="77777777" w:rsidR="0033206D" w:rsidRPr="00511225" w:rsidRDefault="0033206D" w:rsidP="004833AB">
            <w:pPr>
              <w:pStyle w:val="TAC"/>
              <w:rPr>
                <w:rFonts w:eastAsia="SimSun"/>
                <w:lang w:eastAsia="zh-CN"/>
              </w:rPr>
            </w:pPr>
            <w:r w:rsidRPr="00F9519C">
              <w:rPr>
                <w:lang w:eastAsia="ko-KR"/>
              </w:rPr>
              <w:t>N/A</w:t>
            </w:r>
          </w:p>
        </w:tc>
      </w:tr>
      <w:tr w:rsidR="0033206D" w:rsidRPr="00511225" w14:paraId="727F4D1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7D5D8D7B"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0909A305" w14:textId="77777777" w:rsidR="0033206D" w:rsidRPr="00511225" w:rsidRDefault="0033206D" w:rsidP="004833A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1BFA9B1" w14:textId="77777777" w:rsidR="0033206D" w:rsidRPr="00511225" w:rsidRDefault="0033206D" w:rsidP="004833AB">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DDD1F4" w14:textId="77777777" w:rsidR="0033206D" w:rsidRPr="00511225" w:rsidRDefault="0033206D" w:rsidP="004833AB">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18CC51A3" w14:textId="77777777" w:rsidR="0033206D" w:rsidRPr="00511225" w:rsidRDefault="0033206D" w:rsidP="004833AB">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7164A571"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D2BC7FA" w14:textId="77777777" w:rsidR="0033206D" w:rsidRPr="00511225" w:rsidRDefault="0033206D" w:rsidP="004833AB">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53A39943" w14:textId="77777777" w:rsidR="0033206D" w:rsidRPr="00511225" w:rsidRDefault="0033206D" w:rsidP="004833A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63B7834" w14:textId="77777777" w:rsidR="0033206D" w:rsidRPr="00511225" w:rsidRDefault="0033206D" w:rsidP="004833AB">
            <w:pPr>
              <w:pStyle w:val="TAC"/>
              <w:rPr>
                <w:rFonts w:eastAsia="SimSun"/>
                <w:lang w:eastAsia="zh-CN"/>
              </w:rPr>
            </w:pPr>
            <w:r w:rsidRPr="00F9519C">
              <w:rPr>
                <w:lang w:eastAsia="ko-KR"/>
              </w:rPr>
              <w:t>IMD3</w:t>
            </w:r>
            <w:r w:rsidRPr="00F9519C">
              <w:rPr>
                <w:vertAlign w:val="superscript"/>
                <w:lang w:eastAsia="ko-KR"/>
              </w:rPr>
              <w:t>1</w:t>
            </w:r>
          </w:p>
        </w:tc>
      </w:tr>
      <w:tr w:rsidR="0033206D" w:rsidRPr="00511225" w14:paraId="373A7FE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8BC476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0A0C76DE" w14:textId="77777777" w:rsidR="0033206D" w:rsidRPr="00511225" w:rsidRDefault="0033206D" w:rsidP="004833AB">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1B38CF75" w14:textId="77777777" w:rsidR="0033206D" w:rsidRPr="00511225" w:rsidRDefault="0033206D" w:rsidP="004833AB">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6D7B86CE"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6EF7BBB"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C6A882E"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DF71EFC" w14:textId="77777777" w:rsidR="0033206D" w:rsidRPr="00511225" w:rsidRDefault="0033206D" w:rsidP="004833AB">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4C6C6DF5" w14:textId="77777777" w:rsidR="0033206D" w:rsidRPr="00511225" w:rsidRDefault="0033206D" w:rsidP="004833A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6C3239F" w14:textId="77777777" w:rsidR="0033206D" w:rsidRPr="00511225" w:rsidRDefault="0033206D" w:rsidP="004833AB">
            <w:pPr>
              <w:pStyle w:val="TAC"/>
              <w:rPr>
                <w:rFonts w:eastAsia="SimSun"/>
                <w:lang w:eastAsia="zh-CN"/>
              </w:rPr>
            </w:pPr>
            <w:r w:rsidRPr="00F9519C">
              <w:t>N/A</w:t>
            </w:r>
          </w:p>
        </w:tc>
      </w:tr>
      <w:tr w:rsidR="0033206D" w:rsidRPr="00511225" w14:paraId="2A03EE15"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A488A9E"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2BFAABDD" w14:textId="77777777" w:rsidR="0033206D" w:rsidRPr="00F9519C" w:rsidRDefault="0033206D" w:rsidP="004833AB">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4A9FF64E" w14:textId="77777777" w:rsidR="0033206D" w:rsidRPr="00F9519C" w:rsidRDefault="0033206D" w:rsidP="004833AB">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B8F0F0" w14:textId="77777777" w:rsidR="0033206D" w:rsidRPr="00F9519C" w:rsidRDefault="0033206D" w:rsidP="004833AB">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30028E3" w14:textId="77777777" w:rsidR="0033206D" w:rsidRPr="00F9519C" w:rsidRDefault="0033206D" w:rsidP="004833AB">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482D767D" w14:textId="77777777" w:rsidR="0033206D" w:rsidRPr="00F9519C" w:rsidRDefault="0033206D" w:rsidP="004833AB">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3277414" w14:textId="77777777" w:rsidR="0033206D" w:rsidRPr="00F9519C" w:rsidRDefault="0033206D" w:rsidP="004833AB">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6B9CCE7F" w14:textId="77777777" w:rsidR="0033206D" w:rsidRPr="00F9519C" w:rsidRDefault="0033206D" w:rsidP="004833AB">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9AAD6EB" w14:textId="77777777" w:rsidR="0033206D" w:rsidRPr="00F9519C" w:rsidRDefault="0033206D" w:rsidP="004833AB">
            <w:pPr>
              <w:pStyle w:val="TAC"/>
            </w:pPr>
            <w:r w:rsidRPr="00F9519C">
              <w:rPr>
                <w:lang w:eastAsia="ko-KR"/>
              </w:rPr>
              <w:t>IMD3</w:t>
            </w:r>
            <w:r w:rsidRPr="00F9519C">
              <w:rPr>
                <w:vertAlign w:val="superscript"/>
                <w:lang w:eastAsia="ko-KR"/>
              </w:rPr>
              <w:t>2</w:t>
            </w:r>
          </w:p>
        </w:tc>
      </w:tr>
      <w:tr w:rsidR="0033206D" w:rsidRPr="00511225" w14:paraId="16D858BB"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73D16714"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436C6719" w14:textId="77777777" w:rsidR="0033206D" w:rsidRPr="00511225" w:rsidRDefault="0033206D" w:rsidP="004833A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30BBF53D"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35BBDFC1" w14:textId="77777777" w:rsidR="0033206D" w:rsidRPr="00511225" w:rsidRDefault="0033206D" w:rsidP="004833AB">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0383CA9B" w14:textId="77777777" w:rsidR="0033206D" w:rsidRPr="00511225" w:rsidRDefault="0033206D" w:rsidP="004833AB">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72004777"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0FC2920D" w14:textId="77777777" w:rsidR="0033206D" w:rsidRPr="00511225" w:rsidRDefault="0033206D" w:rsidP="004833AB">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3669ACE7" w14:textId="77777777" w:rsidR="0033206D" w:rsidRPr="00511225" w:rsidRDefault="0033206D" w:rsidP="004833A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F1AEBE5" w14:textId="77777777" w:rsidR="0033206D" w:rsidRPr="00511225" w:rsidRDefault="0033206D" w:rsidP="004833AB">
            <w:pPr>
              <w:pStyle w:val="TAC"/>
              <w:rPr>
                <w:rFonts w:eastAsia="SimSun"/>
                <w:lang w:eastAsia="zh-CN"/>
              </w:rPr>
            </w:pPr>
            <w:r w:rsidRPr="00F9519C">
              <w:t>N/A</w:t>
            </w:r>
          </w:p>
        </w:tc>
      </w:tr>
      <w:tr w:rsidR="0033206D" w:rsidRPr="00511225" w14:paraId="313EBA1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4D0BBAE"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56BCA919" w14:textId="77777777" w:rsidR="0033206D" w:rsidRPr="00511225" w:rsidRDefault="0033206D" w:rsidP="004833AB">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1EB00857" w14:textId="77777777" w:rsidR="0033206D" w:rsidRPr="00511225" w:rsidRDefault="0033206D" w:rsidP="004833AB">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3CA66E"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BC9A5F9" w14:textId="77777777" w:rsidR="0033206D" w:rsidRPr="00511225" w:rsidRDefault="0033206D" w:rsidP="004833AB">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11F11D66"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A0180A8" w14:textId="77777777" w:rsidR="0033206D" w:rsidRPr="00511225" w:rsidRDefault="0033206D" w:rsidP="004833AB">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56B1AC7C" w14:textId="77777777" w:rsidR="0033206D" w:rsidRPr="00511225" w:rsidRDefault="0033206D" w:rsidP="004833A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932E9C2" w14:textId="77777777" w:rsidR="0033206D" w:rsidRPr="00511225" w:rsidRDefault="0033206D" w:rsidP="004833AB">
            <w:pPr>
              <w:pStyle w:val="TAC"/>
              <w:rPr>
                <w:rFonts w:eastAsia="SimSun"/>
                <w:lang w:eastAsia="zh-CN"/>
              </w:rPr>
            </w:pPr>
            <w:r w:rsidRPr="00F9519C">
              <w:rPr>
                <w:lang w:eastAsia="ko-KR"/>
              </w:rPr>
              <w:t>IMD4</w:t>
            </w:r>
            <w:r w:rsidRPr="00F9519C">
              <w:rPr>
                <w:vertAlign w:val="superscript"/>
                <w:lang w:eastAsia="ko-KR"/>
              </w:rPr>
              <w:t>1</w:t>
            </w:r>
          </w:p>
        </w:tc>
      </w:tr>
      <w:tr w:rsidR="0033206D" w:rsidRPr="00511225" w14:paraId="134DB7E1"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4E755BD2"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075056DE" w14:textId="77777777" w:rsidR="0033206D" w:rsidRPr="00511225" w:rsidRDefault="0033206D" w:rsidP="004833AB">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30213261" w14:textId="77777777" w:rsidR="0033206D" w:rsidRPr="00511225" w:rsidRDefault="0033206D" w:rsidP="004833AB">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049681C4"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CFCFD78"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094A017" w14:textId="77777777" w:rsidR="0033206D" w:rsidRPr="00511225" w:rsidRDefault="0033206D" w:rsidP="004833AB">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0CE4E5F" w14:textId="77777777" w:rsidR="0033206D" w:rsidRPr="00511225" w:rsidRDefault="0033206D" w:rsidP="004833A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5A17F4F" w14:textId="77777777" w:rsidR="0033206D" w:rsidRPr="00511225" w:rsidRDefault="0033206D" w:rsidP="004833A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F9DC9A5" w14:textId="77777777" w:rsidR="0033206D" w:rsidRPr="00511225" w:rsidRDefault="0033206D" w:rsidP="004833AB">
            <w:pPr>
              <w:pStyle w:val="TAC"/>
              <w:rPr>
                <w:rFonts w:eastAsia="SimSun"/>
                <w:lang w:eastAsia="zh-CN"/>
              </w:rPr>
            </w:pPr>
            <w:r w:rsidRPr="00F9519C">
              <w:rPr>
                <w:lang w:eastAsia="ko-KR"/>
              </w:rPr>
              <w:t>N/A</w:t>
            </w:r>
          </w:p>
        </w:tc>
      </w:tr>
      <w:tr w:rsidR="0033206D" w:rsidRPr="00511225" w14:paraId="6D494F77"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2793ECCF"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70F09245" w14:textId="77777777" w:rsidR="0033206D" w:rsidRPr="00511225" w:rsidRDefault="0033206D" w:rsidP="004833A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8284F6F"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1D7C4498"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43604AF1"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6027E394"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5529169" w14:textId="77777777" w:rsidR="0033206D" w:rsidRPr="00511225" w:rsidRDefault="0033206D" w:rsidP="004833A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BA15184" w14:textId="77777777" w:rsidR="0033206D" w:rsidRPr="00511225" w:rsidRDefault="0033206D" w:rsidP="004833A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6C13634" w14:textId="77777777" w:rsidR="0033206D" w:rsidRPr="00511225" w:rsidRDefault="0033206D" w:rsidP="004833AB">
            <w:pPr>
              <w:pStyle w:val="TAC"/>
              <w:rPr>
                <w:rFonts w:eastAsia="SimSun"/>
                <w:lang w:eastAsia="zh-CN"/>
              </w:rPr>
            </w:pPr>
            <w:r w:rsidRPr="00F9519C">
              <w:rPr>
                <w:lang w:eastAsia="ko-KR"/>
              </w:rPr>
              <w:t>N/A</w:t>
            </w:r>
          </w:p>
        </w:tc>
      </w:tr>
      <w:tr w:rsidR="0033206D" w:rsidRPr="00511225" w14:paraId="4A60F7D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07A7BB2" w14:textId="77777777" w:rsidR="0033206D" w:rsidRPr="00511225" w:rsidRDefault="0033206D" w:rsidP="004833AB">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65E8320E"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7D52D7D" w14:textId="77777777" w:rsidR="0033206D" w:rsidRPr="00511225" w:rsidRDefault="0033206D" w:rsidP="004833AB">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683EC530"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1FA5CB"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828310B" w14:textId="77777777" w:rsidR="0033206D" w:rsidRPr="00511225" w:rsidRDefault="0033206D" w:rsidP="004833AB">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58EE33BC"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5438ABD"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2E4D86" w14:textId="77777777" w:rsidR="0033206D" w:rsidRPr="00511225" w:rsidRDefault="0033206D" w:rsidP="004833AB">
            <w:pPr>
              <w:pStyle w:val="TAC"/>
              <w:rPr>
                <w:rFonts w:cs="Arial"/>
              </w:rPr>
            </w:pPr>
            <w:r w:rsidRPr="00511225">
              <w:rPr>
                <w:lang w:eastAsia="ko-KR"/>
              </w:rPr>
              <w:t>N/A</w:t>
            </w:r>
          </w:p>
        </w:tc>
      </w:tr>
      <w:tr w:rsidR="0033206D" w:rsidRPr="00511225" w14:paraId="45D74ABA" w14:textId="77777777" w:rsidTr="004833AB">
        <w:trPr>
          <w:trHeight w:val="187"/>
          <w:jc w:val="center"/>
        </w:trPr>
        <w:tc>
          <w:tcPr>
            <w:tcW w:w="2007" w:type="dxa"/>
            <w:tcBorders>
              <w:top w:val="nil"/>
              <w:left w:val="single" w:sz="4" w:space="0" w:color="auto"/>
              <w:bottom w:val="nil"/>
              <w:right w:val="single" w:sz="4" w:space="0" w:color="auto"/>
            </w:tcBorders>
          </w:tcPr>
          <w:p w14:paraId="05114EC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408B178" w14:textId="77777777" w:rsidR="0033206D" w:rsidRPr="00511225" w:rsidRDefault="0033206D" w:rsidP="004833A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C8CF566" w14:textId="77777777" w:rsidR="0033206D" w:rsidRPr="00511225" w:rsidRDefault="0033206D" w:rsidP="004833AB">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26AF3BB9"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B92F0BD"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F2A55E8" w14:textId="77777777" w:rsidR="0033206D" w:rsidRPr="00511225" w:rsidRDefault="0033206D" w:rsidP="004833AB">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562E778D"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FAD46F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5897842" w14:textId="77777777" w:rsidR="0033206D" w:rsidRPr="00511225" w:rsidRDefault="0033206D" w:rsidP="004833AB">
            <w:pPr>
              <w:pStyle w:val="TAC"/>
              <w:rPr>
                <w:rFonts w:cs="Arial"/>
              </w:rPr>
            </w:pPr>
            <w:r w:rsidRPr="00511225">
              <w:rPr>
                <w:lang w:eastAsia="ko-KR"/>
              </w:rPr>
              <w:t>N/A</w:t>
            </w:r>
          </w:p>
        </w:tc>
      </w:tr>
      <w:tr w:rsidR="0033206D" w:rsidRPr="00511225" w14:paraId="739DD58C" w14:textId="77777777" w:rsidTr="004833AB">
        <w:trPr>
          <w:trHeight w:val="187"/>
          <w:jc w:val="center"/>
        </w:trPr>
        <w:tc>
          <w:tcPr>
            <w:tcW w:w="2007" w:type="dxa"/>
            <w:tcBorders>
              <w:top w:val="nil"/>
              <w:left w:val="single" w:sz="4" w:space="0" w:color="auto"/>
              <w:bottom w:val="nil"/>
              <w:right w:val="single" w:sz="4" w:space="0" w:color="auto"/>
            </w:tcBorders>
          </w:tcPr>
          <w:p w14:paraId="6F5A97B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C0328"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D91D2C0"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4ED297"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0F1AABC"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22FAF25" w14:textId="77777777" w:rsidR="0033206D" w:rsidRPr="00511225" w:rsidRDefault="0033206D" w:rsidP="004833AB">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A5F1385" w14:textId="77777777" w:rsidR="0033206D" w:rsidRPr="00511225" w:rsidRDefault="0033206D" w:rsidP="004833AB">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C7C94E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26A5077" w14:textId="77777777" w:rsidR="0033206D" w:rsidRPr="00511225" w:rsidRDefault="0033206D" w:rsidP="004833AB">
            <w:pPr>
              <w:pStyle w:val="TAC"/>
              <w:rPr>
                <w:rFonts w:cs="Arial"/>
              </w:rPr>
            </w:pPr>
            <w:r w:rsidRPr="00511225">
              <w:rPr>
                <w:lang w:eastAsia="ko-KR"/>
              </w:rPr>
              <w:t>IMD3</w:t>
            </w:r>
            <w:r w:rsidRPr="00511225">
              <w:rPr>
                <w:vertAlign w:val="superscript"/>
                <w:lang w:eastAsia="ko-KR"/>
              </w:rPr>
              <w:t>1,2</w:t>
            </w:r>
          </w:p>
        </w:tc>
      </w:tr>
      <w:tr w:rsidR="0033206D" w:rsidRPr="00511225" w14:paraId="4A30023E" w14:textId="77777777" w:rsidTr="004833AB">
        <w:trPr>
          <w:trHeight w:val="187"/>
          <w:jc w:val="center"/>
        </w:trPr>
        <w:tc>
          <w:tcPr>
            <w:tcW w:w="2007" w:type="dxa"/>
            <w:tcBorders>
              <w:top w:val="nil"/>
              <w:left w:val="single" w:sz="4" w:space="0" w:color="auto"/>
              <w:bottom w:val="nil"/>
              <w:right w:val="single" w:sz="4" w:space="0" w:color="auto"/>
            </w:tcBorders>
          </w:tcPr>
          <w:p w14:paraId="0916407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4D327"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5154D8A" w14:textId="77777777" w:rsidR="0033206D" w:rsidRPr="00511225" w:rsidRDefault="0033206D" w:rsidP="004833AB">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4D4CA72F"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0B6A040"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92E797D" w14:textId="77777777" w:rsidR="0033206D" w:rsidRPr="00511225" w:rsidRDefault="0033206D" w:rsidP="004833AB">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6F779C5"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F072760"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7E592E" w14:textId="77777777" w:rsidR="0033206D" w:rsidRPr="00511225" w:rsidRDefault="0033206D" w:rsidP="004833AB">
            <w:pPr>
              <w:pStyle w:val="TAC"/>
              <w:rPr>
                <w:rFonts w:cs="Arial"/>
              </w:rPr>
            </w:pPr>
            <w:r w:rsidRPr="00511225">
              <w:rPr>
                <w:lang w:eastAsia="ko-KR"/>
              </w:rPr>
              <w:t>N/A</w:t>
            </w:r>
          </w:p>
        </w:tc>
      </w:tr>
      <w:tr w:rsidR="0033206D" w:rsidRPr="00511225" w14:paraId="577A818D" w14:textId="77777777" w:rsidTr="004833AB">
        <w:trPr>
          <w:trHeight w:val="187"/>
          <w:jc w:val="center"/>
        </w:trPr>
        <w:tc>
          <w:tcPr>
            <w:tcW w:w="2007" w:type="dxa"/>
            <w:tcBorders>
              <w:top w:val="nil"/>
              <w:left w:val="single" w:sz="4" w:space="0" w:color="auto"/>
              <w:bottom w:val="nil"/>
              <w:right w:val="single" w:sz="4" w:space="0" w:color="auto"/>
            </w:tcBorders>
          </w:tcPr>
          <w:p w14:paraId="2ED2D7C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9AC72D6"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7BE6685" w14:textId="77777777" w:rsidR="0033206D" w:rsidRPr="00511225" w:rsidRDefault="0033206D" w:rsidP="004833AB">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7E6FA992"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CC93B28"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EEF1D68" w14:textId="77777777" w:rsidR="0033206D" w:rsidRPr="00511225" w:rsidRDefault="0033206D" w:rsidP="004833AB">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6648219B"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83E16D7"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FF26A7" w14:textId="77777777" w:rsidR="0033206D" w:rsidRPr="00511225" w:rsidRDefault="0033206D" w:rsidP="004833AB">
            <w:pPr>
              <w:pStyle w:val="TAC"/>
              <w:rPr>
                <w:rFonts w:cs="Arial"/>
              </w:rPr>
            </w:pPr>
            <w:r w:rsidRPr="00511225">
              <w:rPr>
                <w:lang w:eastAsia="ko-KR"/>
              </w:rPr>
              <w:t>N/A</w:t>
            </w:r>
          </w:p>
        </w:tc>
      </w:tr>
      <w:tr w:rsidR="0033206D" w:rsidRPr="00511225" w14:paraId="6BF6FF8A" w14:textId="77777777" w:rsidTr="004833AB">
        <w:trPr>
          <w:trHeight w:val="187"/>
          <w:jc w:val="center"/>
        </w:trPr>
        <w:tc>
          <w:tcPr>
            <w:tcW w:w="2007" w:type="dxa"/>
            <w:tcBorders>
              <w:top w:val="nil"/>
              <w:left w:val="single" w:sz="4" w:space="0" w:color="auto"/>
              <w:bottom w:val="nil"/>
              <w:right w:val="single" w:sz="4" w:space="0" w:color="auto"/>
            </w:tcBorders>
          </w:tcPr>
          <w:p w14:paraId="11C8D08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FF36802" w14:textId="77777777" w:rsidR="0033206D" w:rsidRPr="00511225" w:rsidRDefault="0033206D" w:rsidP="004833A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17EA06B2"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80F98B5"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9621A84"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A00DBA" w14:textId="77777777" w:rsidR="0033206D" w:rsidRPr="00511225" w:rsidRDefault="0033206D" w:rsidP="004833AB">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4E3B4EE5" w14:textId="77777777" w:rsidR="0033206D" w:rsidRPr="00511225" w:rsidRDefault="0033206D" w:rsidP="004833AB">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544E751E"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0EFD624" w14:textId="77777777" w:rsidR="0033206D" w:rsidRPr="00511225" w:rsidRDefault="0033206D" w:rsidP="004833AB">
            <w:pPr>
              <w:pStyle w:val="TAC"/>
              <w:rPr>
                <w:rFonts w:cs="Arial"/>
              </w:rPr>
            </w:pPr>
            <w:r w:rsidRPr="00511225">
              <w:rPr>
                <w:lang w:eastAsia="ko-KR"/>
              </w:rPr>
              <w:t>IMD4</w:t>
            </w:r>
            <w:r w:rsidRPr="00511225">
              <w:rPr>
                <w:vertAlign w:val="superscript"/>
                <w:lang w:eastAsia="ko-KR"/>
              </w:rPr>
              <w:t>1</w:t>
            </w:r>
          </w:p>
        </w:tc>
      </w:tr>
      <w:tr w:rsidR="0033206D" w:rsidRPr="00511225" w14:paraId="6D44400C" w14:textId="77777777" w:rsidTr="004833AB">
        <w:trPr>
          <w:trHeight w:val="187"/>
          <w:jc w:val="center"/>
        </w:trPr>
        <w:tc>
          <w:tcPr>
            <w:tcW w:w="2007" w:type="dxa"/>
            <w:tcBorders>
              <w:top w:val="nil"/>
              <w:left w:val="single" w:sz="4" w:space="0" w:color="auto"/>
              <w:bottom w:val="nil"/>
              <w:right w:val="single" w:sz="4" w:space="0" w:color="auto"/>
            </w:tcBorders>
          </w:tcPr>
          <w:p w14:paraId="7DB6308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1701AA2" w14:textId="77777777" w:rsidR="0033206D" w:rsidRPr="00511225" w:rsidRDefault="0033206D" w:rsidP="004833A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4BA9B3B" w14:textId="77777777" w:rsidR="0033206D" w:rsidRPr="00511225" w:rsidRDefault="0033206D" w:rsidP="004833AB">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15E2133B"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D088E62"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C4B182C" w14:textId="77777777" w:rsidR="0033206D" w:rsidRPr="00511225" w:rsidRDefault="0033206D" w:rsidP="004833AB">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17EB3045"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4A78A47"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A709D03" w14:textId="77777777" w:rsidR="0033206D" w:rsidRPr="00511225" w:rsidRDefault="0033206D" w:rsidP="004833AB">
            <w:pPr>
              <w:pStyle w:val="TAC"/>
              <w:rPr>
                <w:rFonts w:cs="Arial"/>
              </w:rPr>
            </w:pPr>
            <w:r w:rsidRPr="00511225">
              <w:rPr>
                <w:lang w:eastAsia="ko-KR"/>
              </w:rPr>
              <w:t>N/A</w:t>
            </w:r>
          </w:p>
        </w:tc>
      </w:tr>
      <w:tr w:rsidR="0033206D" w:rsidRPr="00511225" w14:paraId="77C925FE" w14:textId="77777777" w:rsidTr="004833AB">
        <w:trPr>
          <w:trHeight w:val="187"/>
          <w:jc w:val="center"/>
        </w:trPr>
        <w:tc>
          <w:tcPr>
            <w:tcW w:w="2007" w:type="dxa"/>
            <w:tcBorders>
              <w:top w:val="nil"/>
              <w:left w:val="single" w:sz="4" w:space="0" w:color="auto"/>
              <w:bottom w:val="nil"/>
              <w:right w:val="single" w:sz="4" w:space="0" w:color="auto"/>
            </w:tcBorders>
          </w:tcPr>
          <w:p w14:paraId="6E5A02E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E2DF2D2"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3C91DDC" w14:textId="77777777" w:rsidR="0033206D" w:rsidRPr="00511225" w:rsidRDefault="0033206D" w:rsidP="004833AB">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258B43E9"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AB903F4"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6D99E53" w14:textId="77777777" w:rsidR="0033206D" w:rsidRPr="00511225" w:rsidRDefault="0033206D" w:rsidP="004833AB">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59BCB90"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4DD455A"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7BA7937" w14:textId="77777777" w:rsidR="0033206D" w:rsidRPr="00511225" w:rsidRDefault="0033206D" w:rsidP="004833AB">
            <w:pPr>
              <w:pStyle w:val="TAC"/>
              <w:rPr>
                <w:rFonts w:cs="Arial"/>
              </w:rPr>
            </w:pPr>
            <w:r w:rsidRPr="00511225">
              <w:rPr>
                <w:lang w:eastAsia="ko-KR"/>
              </w:rPr>
              <w:t>N/A</w:t>
            </w:r>
          </w:p>
        </w:tc>
      </w:tr>
      <w:tr w:rsidR="0033206D" w:rsidRPr="00511225" w14:paraId="168853C6"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AC37A8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83FA32C"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C638FA5"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28AA3C8"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BB9E66D"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5C9DB55"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BF02FE9" w14:textId="77777777" w:rsidR="0033206D" w:rsidRPr="00511225" w:rsidRDefault="0033206D" w:rsidP="004833AB">
            <w:pPr>
              <w:pStyle w:val="TAC"/>
            </w:pPr>
            <w:r w:rsidRPr="00511225">
              <w:t>9.3</w:t>
            </w:r>
          </w:p>
        </w:tc>
        <w:tc>
          <w:tcPr>
            <w:tcW w:w="828" w:type="dxa"/>
            <w:tcBorders>
              <w:top w:val="single" w:sz="4" w:space="0" w:color="auto"/>
              <w:left w:val="single" w:sz="4" w:space="0" w:color="auto"/>
              <w:right w:val="single" w:sz="4" w:space="0" w:color="auto"/>
            </w:tcBorders>
          </w:tcPr>
          <w:p w14:paraId="086AC3EE"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2EB437A" w14:textId="77777777" w:rsidR="0033206D" w:rsidRPr="00511225" w:rsidRDefault="0033206D" w:rsidP="004833AB">
            <w:pPr>
              <w:pStyle w:val="TAC"/>
            </w:pPr>
            <w:r w:rsidRPr="00511225">
              <w:rPr>
                <w:lang w:eastAsia="ko-KR"/>
              </w:rPr>
              <w:t>IMD4</w:t>
            </w:r>
          </w:p>
        </w:tc>
      </w:tr>
      <w:tr w:rsidR="0033206D" w:rsidRPr="00511225" w14:paraId="334ADD78" w14:textId="77777777" w:rsidTr="004833AB">
        <w:trPr>
          <w:trHeight w:val="187"/>
          <w:jc w:val="center"/>
        </w:trPr>
        <w:tc>
          <w:tcPr>
            <w:tcW w:w="2007" w:type="dxa"/>
            <w:tcBorders>
              <w:top w:val="nil"/>
              <w:left w:val="single" w:sz="4" w:space="0" w:color="auto"/>
              <w:bottom w:val="nil"/>
              <w:right w:val="single" w:sz="4" w:space="0" w:color="auto"/>
            </w:tcBorders>
          </w:tcPr>
          <w:p w14:paraId="07028C1B" w14:textId="77777777" w:rsidR="0033206D" w:rsidRPr="00511225" w:rsidRDefault="0033206D" w:rsidP="004833AB">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07C5A2A2" w14:textId="77777777" w:rsidR="0033206D" w:rsidRPr="00511225" w:rsidRDefault="0033206D" w:rsidP="004833A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43FCC484" w14:textId="77777777" w:rsidR="0033206D" w:rsidRPr="00511225" w:rsidRDefault="0033206D" w:rsidP="004833AB">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30BE779"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ABBFFE7"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6954E674"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919F06A" w14:textId="77777777" w:rsidR="0033206D" w:rsidRPr="00511225" w:rsidRDefault="0033206D" w:rsidP="004833A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3291182"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91A3F0" w14:textId="77777777" w:rsidR="0033206D" w:rsidRPr="00511225" w:rsidRDefault="0033206D" w:rsidP="004833AB">
            <w:pPr>
              <w:pStyle w:val="TAC"/>
              <w:rPr>
                <w:rFonts w:cs="Arial"/>
              </w:rPr>
            </w:pPr>
            <w:r w:rsidRPr="00511225">
              <w:rPr>
                <w:rFonts w:eastAsia="Malgun Gothic"/>
              </w:rPr>
              <w:t>N/A</w:t>
            </w:r>
          </w:p>
        </w:tc>
      </w:tr>
      <w:tr w:rsidR="0033206D" w:rsidRPr="00511225" w14:paraId="6A42BF38" w14:textId="77777777" w:rsidTr="004833AB">
        <w:trPr>
          <w:trHeight w:val="187"/>
          <w:jc w:val="center"/>
        </w:trPr>
        <w:tc>
          <w:tcPr>
            <w:tcW w:w="2007" w:type="dxa"/>
            <w:tcBorders>
              <w:top w:val="nil"/>
              <w:left w:val="single" w:sz="4" w:space="0" w:color="auto"/>
              <w:bottom w:val="nil"/>
              <w:right w:val="single" w:sz="4" w:space="0" w:color="auto"/>
            </w:tcBorders>
          </w:tcPr>
          <w:p w14:paraId="5A1F0FA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4A91378" w14:textId="77777777" w:rsidR="0033206D" w:rsidRPr="00511225" w:rsidRDefault="0033206D" w:rsidP="004833A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155CE892" w14:textId="77777777" w:rsidR="0033206D" w:rsidRPr="00511225" w:rsidRDefault="0033206D" w:rsidP="004833AB">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2852D3D3"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C9514A1"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E452932" w14:textId="77777777" w:rsidR="0033206D" w:rsidRPr="00511225" w:rsidRDefault="0033206D" w:rsidP="004833AB">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4E4A52A8" w14:textId="77777777" w:rsidR="0033206D" w:rsidRPr="00511225" w:rsidRDefault="0033206D" w:rsidP="004833A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1451DBAA"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364BA10" w14:textId="77777777" w:rsidR="0033206D" w:rsidRPr="00511225" w:rsidRDefault="0033206D" w:rsidP="004833AB">
            <w:pPr>
              <w:pStyle w:val="TAC"/>
              <w:rPr>
                <w:rFonts w:cs="Arial"/>
              </w:rPr>
            </w:pPr>
            <w:r w:rsidRPr="00511225">
              <w:rPr>
                <w:rFonts w:eastAsia="Malgun Gothic"/>
              </w:rPr>
              <w:t>N/A</w:t>
            </w:r>
          </w:p>
        </w:tc>
      </w:tr>
      <w:tr w:rsidR="0033206D" w:rsidRPr="00511225" w14:paraId="0FDD45D3" w14:textId="77777777" w:rsidTr="004833AB">
        <w:trPr>
          <w:trHeight w:val="187"/>
          <w:jc w:val="center"/>
        </w:trPr>
        <w:tc>
          <w:tcPr>
            <w:tcW w:w="2007" w:type="dxa"/>
            <w:tcBorders>
              <w:top w:val="nil"/>
              <w:left w:val="single" w:sz="4" w:space="0" w:color="auto"/>
              <w:bottom w:val="nil"/>
              <w:right w:val="single" w:sz="4" w:space="0" w:color="auto"/>
            </w:tcBorders>
          </w:tcPr>
          <w:p w14:paraId="1DAEA52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002B2E4" w14:textId="77777777" w:rsidR="0033206D" w:rsidRPr="00511225" w:rsidRDefault="0033206D" w:rsidP="004833A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1295B9FC" w14:textId="4A24A723" w:rsidR="0033206D" w:rsidRPr="00511225" w:rsidRDefault="00191D3E" w:rsidP="004833AB">
            <w:pPr>
              <w:pStyle w:val="TAC"/>
              <w:rPr>
                <w:rFonts w:cs="Arial"/>
              </w:rPr>
            </w:pPr>
            <w:ins w:id="14" w:author="Anritsu" w:date="2025-11-03T15:44:00Z" w16du:dateUtc="2025-11-03T06:44:00Z">
              <w:r>
                <w:rPr>
                  <w:rFonts w:hint="eastAsia"/>
                  <w:lang w:eastAsia="ja-JP"/>
                </w:rPr>
                <w:t>N/A</w:t>
              </w:r>
            </w:ins>
            <w:del w:id="15" w:author="Anritsu" w:date="2025-11-03T15:44:00Z" w16du:dateUtc="2025-11-03T06:44:00Z">
              <w:r w:rsidR="0033206D" w:rsidRPr="00511225" w:rsidDel="00191D3E">
                <w:delText>4870</w:delText>
              </w:r>
            </w:del>
          </w:p>
        </w:tc>
        <w:tc>
          <w:tcPr>
            <w:tcW w:w="964" w:type="dxa"/>
            <w:tcBorders>
              <w:top w:val="single" w:sz="4" w:space="0" w:color="auto"/>
              <w:left w:val="single" w:sz="4" w:space="0" w:color="auto"/>
              <w:right w:val="single" w:sz="4" w:space="0" w:color="auto"/>
            </w:tcBorders>
          </w:tcPr>
          <w:p w14:paraId="150CB445" w14:textId="77777777" w:rsidR="0033206D" w:rsidRPr="00511225" w:rsidRDefault="0033206D" w:rsidP="004833AB">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36C65A1" w14:textId="02A42DB2" w:rsidR="0033206D" w:rsidRPr="00511225" w:rsidRDefault="00191D3E" w:rsidP="004833AB">
            <w:pPr>
              <w:pStyle w:val="TAC"/>
              <w:rPr>
                <w:rFonts w:cs="Arial"/>
              </w:rPr>
            </w:pPr>
            <w:ins w:id="16" w:author="Anritsu" w:date="2025-11-03T15:44:00Z" w16du:dateUtc="2025-11-03T06:44:00Z">
              <w:r>
                <w:rPr>
                  <w:rFonts w:hint="eastAsia"/>
                  <w:lang w:eastAsia="ja-JP"/>
                </w:rPr>
                <w:t>N/A</w:t>
              </w:r>
            </w:ins>
            <w:del w:id="17" w:author="Anritsu" w:date="2025-11-03T15:44:00Z" w16du:dateUtc="2025-11-03T06:44:00Z">
              <w:r w:rsidR="0033206D" w:rsidRPr="00511225" w:rsidDel="00191D3E">
                <w:delText>216</w:delText>
              </w:r>
            </w:del>
          </w:p>
        </w:tc>
        <w:tc>
          <w:tcPr>
            <w:tcW w:w="960" w:type="dxa"/>
            <w:tcBorders>
              <w:top w:val="single" w:sz="4" w:space="0" w:color="auto"/>
              <w:left w:val="single" w:sz="4" w:space="0" w:color="auto"/>
              <w:right w:val="single" w:sz="4" w:space="0" w:color="auto"/>
            </w:tcBorders>
          </w:tcPr>
          <w:p w14:paraId="10838B90" w14:textId="77777777" w:rsidR="0033206D" w:rsidRPr="00511225" w:rsidRDefault="0033206D" w:rsidP="004833AB">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218DBE06" w14:textId="77777777" w:rsidR="0033206D" w:rsidRPr="00511225" w:rsidRDefault="0033206D" w:rsidP="004833AB">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55BFB42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6705E45" w14:textId="77777777" w:rsidR="0033206D" w:rsidRPr="00511225" w:rsidRDefault="0033206D" w:rsidP="004833AB">
            <w:pPr>
              <w:pStyle w:val="TAC"/>
              <w:rPr>
                <w:rFonts w:cs="Arial"/>
              </w:rPr>
            </w:pPr>
            <w:r w:rsidRPr="00511225">
              <w:rPr>
                <w:rFonts w:eastAsia="Malgun Gothic"/>
              </w:rPr>
              <w:t>IMD</w:t>
            </w:r>
            <w:r w:rsidRPr="00511225">
              <w:t>3</w:t>
            </w:r>
            <w:r w:rsidRPr="00511225">
              <w:rPr>
                <w:rFonts w:eastAsia="游明朝"/>
                <w:vertAlign w:val="superscript"/>
              </w:rPr>
              <w:t>1,3</w:t>
            </w:r>
          </w:p>
        </w:tc>
      </w:tr>
      <w:tr w:rsidR="0033206D" w:rsidRPr="00511225" w14:paraId="7FEEE297" w14:textId="77777777" w:rsidTr="004833AB">
        <w:trPr>
          <w:trHeight w:val="187"/>
          <w:jc w:val="center"/>
        </w:trPr>
        <w:tc>
          <w:tcPr>
            <w:tcW w:w="2007" w:type="dxa"/>
            <w:tcBorders>
              <w:top w:val="nil"/>
              <w:left w:val="single" w:sz="4" w:space="0" w:color="auto"/>
              <w:bottom w:val="nil"/>
              <w:right w:val="single" w:sz="4" w:space="0" w:color="auto"/>
            </w:tcBorders>
          </w:tcPr>
          <w:p w14:paraId="36CC717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C28C1F5" w14:textId="77777777" w:rsidR="0033206D" w:rsidRPr="00511225" w:rsidRDefault="0033206D" w:rsidP="004833A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22A5BFE7" w14:textId="77777777" w:rsidR="0033206D" w:rsidRPr="00511225" w:rsidRDefault="0033206D" w:rsidP="004833AB">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4BBFC9F9"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7B4331F"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19E1AF"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6F3E3F8" w14:textId="77777777" w:rsidR="0033206D" w:rsidRPr="00511225" w:rsidRDefault="0033206D" w:rsidP="004833A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7D826D"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B01678F" w14:textId="77777777" w:rsidR="0033206D" w:rsidRPr="00511225" w:rsidRDefault="0033206D" w:rsidP="004833AB">
            <w:pPr>
              <w:pStyle w:val="TAC"/>
              <w:rPr>
                <w:rFonts w:cs="Arial"/>
              </w:rPr>
            </w:pPr>
            <w:r w:rsidRPr="00511225">
              <w:rPr>
                <w:rFonts w:eastAsia="Malgun Gothic"/>
              </w:rPr>
              <w:t>N/A</w:t>
            </w:r>
          </w:p>
        </w:tc>
      </w:tr>
      <w:tr w:rsidR="0033206D" w:rsidRPr="00511225" w14:paraId="68D35A2D" w14:textId="77777777" w:rsidTr="004833AB">
        <w:trPr>
          <w:trHeight w:val="187"/>
          <w:jc w:val="center"/>
        </w:trPr>
        <w:tc>
          <w:tcPr>
            <w:tcW w:w="2007" w:type="dxa"/>
            <w:tcBorders>
              <w:top w:val="nil"/>
              <w:left w:val="single" w:sz="4" w:space="0" w:color="auto"/>
              <w:bottom w:val="nil"/>
              <w:right w:val="single" w:sz="4" w:space="0" w:color="auto"/>
            </w:tcBorders>
          </w:tcPr>
          <w:p w14:paraId="0A77AEA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C72D5AA" w14:textId="77777777" w:rsidR="0033206D" w:rsidRPr="00511225" w:rsidRDefault="0033206D" w:rsidP="004833A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4C7BB4AC" w14:textId="4084204E" w:rsidR="0033206D" w:rsidRPr="00511225" w:rsidRDefault="00191D3E" w:rsidP="004833AB">
            <w:pPr>
              <w:pStyle w:val="TAC"/>
              <w:rPr>
                <w:rFonts w:cs="Arial"/>
              </w:rPr>
            </w:pPr>
            <w:ins w:id="18" w:author="Anritsu" w:date="2025-11-03T15:44:00Z" w16du:dateUtc="2025-11-03T06:44:00Z">
              <w:r>
                <w:rPr>
                  <w:rFonts w:hint="eastAsia"/>
                  <w:lang w:eastAsia="ja-JP"/>
                </w:rPr>
                <w:t>N/A</w:t>
              </w:r>
            </w:ins>
            <w:del w:id="19" w:author="Anritsu" w:date="2025-11-03T15:44:00Z" w16du:dateUtc="2025-11-03T06:44:00Z">
              <w:r w:rsidR="0033206D" w:rsidRPr="00511225" w:rsidDel="00191D3E">
                <w:delText>3490</w:delText>
              </w:r>
            </w:del>
          </w:p>
        </w:tc>
        <w:tc>
          <w:tcPr>
            <w:tcW w:w="964" w:type="dxa"/>
            <w:tcBorders>
              <w:top w:val="single" w:sz="4" w:space="0" w:color="auto"/>
              <w:left w:val="single" w:sz="4" w:space="0" w:color="auto"/>
              <w:right w:val="single" w:sz="4" w:space="0" w:color="auto"/>
            </w:tcBorders>
          </w:tcPr>
          <w:p w14:paraId="40CF0320"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0B7B7E4" w14:textId="67F4D338" w:rsidR="0033206D" w:rsidRPr="00511225" w:rsidRDefault="00191D3E" w:rsidP="004833AB">
            <w:pPr>
              <w:pStyle w:val="TAC"/>
              <w:rPr>
                <w:rFonts w:cs="Arial"/>
              </w:rPr>
            </w:pPr>
            <w:ins w:id="20" w:author="Anritsu" w:date="2025-11-03T15:45:00Z" w16du:dateUtc="2025-11-03T06:45:00Z">
              <w:r>
                <w:rPr>
                  <w:rFonts w:hint="eastAsia"/>
                  <w:lang w:eastAsia="ja-JP"/>
                </w:rPr>
                <w:t>N/A</w:t>
              </w:r>
            </w:ins>
            <w:del w:id="21" w:author="Anritsu" w:date="2025-11-03T15:45:00Z" w16du:dateUtc="2025-11-03T06:45:00Z">
              <w:r w:rsidR="0033206D" w:rsidRPr="00511225" w:rsidDel="00191D3E">
                <w:delText>50</w:delText>
              </w:r>
            </w:del>
          </w:p>
        </w:tc>
        <w:tc>
          <w:tcPr>
            <w:tcW w:w="960" w:type="dxa"/>
            <w:tcBorders>
              <w:top w:val="single" w:sz="4" w:space="0" w:color="auto"/>
              <w:left w:val="single" w:sz="4" w:space="0" w:color="auto"/>
              <w:right w:val="single" w:sz="4" w:space="0" w:color="auto"/>
            </w:tcBorders>
          </w:tcPr>
          <w:p w14:paraId="03169ACC" w14:textId="77777777" w:rsidR="0033206D" w:rsidRPr="00511225" w:rsidRDefault="0033206D" w:rsidP="004833AB">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53D25FB" w14:textId="77777777" w:rsidR="0033206D" w:rsidRPr="00511225" w:rsidRDefault="0033206D" w:rsidP="004833AB">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65E6C58E"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135D258" w14:textId="77777777" w:rsidR="0033206D" w:rsidRPr="00511225" w:rsidRDefault="0033206D" w:rsidP="004833AB">
            <w:pPr>
              <w:pStyle w:val="TAC"/>
              <w:rPr>
                <w:rFonts w:cs="Arial"/>
              </w:rPr>
            </w:pPr>
            <w:r w:rsidRPr="00511225">
              <w:rPr>
                <w:rFonts w:eastAsia="Malgun Gothic"/>
              </w:rPr>
              <w:t>IMD5</w:t>
            </w:r>
            <w:r w:rsidRPr="00511225">
              <w:rPr>
                <w:rFonts w:eastAsia="游明朝"/>
                <w:vertAlign w:val="superscript"/>
              </w:rPr>
              <w:t>3</w:t>
            </w:r>
          </w:p>
        </w:tc>
      </w:tr>
      <w:tr w:rsidR="0033206D" w:rsidRPr="00511225" w14:paraId="22191F27" w14:textId="77777777" w:rsidTr="004833AB">
        <w:trPr>
          <w:trHeight w:val="187"/>
          <w:jc w:val="center"/>
        </w:trPr>
        <w:tc>
          <w:tcPr>
            <w:tcW w:w="2007" w:type="dxa"/>
            <w:tcBorders>
              <w:top w:val="nil"/>
              <w:left w:val="single" w:sz="4" w:space="0" w:color="auto"/>
              <w:bottom w:val="nil"/>
              <w:right w:val="single" w:sz="4" w:space="0" w:color="auto"/>
            </w:tcBorders>
          </w:tcPr>
          <w:p w14:paraId="0F3752E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873561B" w14:textId="77777777" w:rsidR="0033206D" w:rsidRPr="00511225" w:rsidRDefault="0033206D" w:rsidP="004833A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5BBB37E0" w14:textId="77777777" w:rsidR="0033206D" w:rsidRPr="00511225" w:rsidRDefault="0033206D" w:rsidP="004833AB">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385B860F" w14:textId="77777777" w:rsidR="0033206D" w:rsidRPr="00511225" w:rsidRDefault="0033206D" w:rsidP="004833AB">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A32C6B1" w14:textId="77777777" w:rsidR="0033206D" w:rsidRPr="00511225" w:rsidRDefault="0033206D" w:rsidP="004833AB">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78FD3496" w14:textId="77777777" w:rsidR="0033206D" w:rsidRPr="00511225" w:rsidRDefault="0033206D" w:rsidP="004833AB">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24D758DA" w14:textId="77777777" w:rsidR="0033206D" w:rsidRPr="00511225" w:rsidRDefault="0033206D" w:rsidP="004833A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4786E7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B33ED08" w14:textId="77777777" w:rsidR="0033206D" w:rsidRPr="00511225" w:rsidRDefault="0033206D" w:rsidP="004833AB">
            <w:pPr>
              <w:pStyle w:val="TAC"/>
              <w:rPr>
                <w:rFonts w:cs="Arial"/>
              </w:rPr>
            </w:pPr>
            <w:r w:rsidRPr="00511225">
              <w:rPr>
                <w:rFonts w:eastAsia="Malgun Gothic"/>
              </w:rPr>
              <w:t>N/A</w:t>
            </w:r>
          </w:p>
        </w:tc>
      </w:tr>
      <w:tr w:rsidR="0033206D" w:rsidRPr="00511225" w14:paraId="30897AC9" w14:textId="77777777" w:rsidTr="004833AB">
        <w:trPr>
          <w:trHeight w:val="187"/>
          <w:jc w:val="center"/>
        </w:trPr>
        <w:tc>
          <w:tcPr>
            <w:tcW w:w="2007" w:type="dxa"/>
            <w:tcBorders>
              <w:top w:val="nil"/>
              <w:left w:val="single" w:sz="4" w:space="0" w:color="auto"/>
              <w:bottom w:val="nil"/>
              <w:right w:val="single" w:sz="4" w:space="0" w:color="auto"/>
            </w:tcBorders>
          </w:tcPr>
          <w:p w14:paraId="38CCED7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8BDCC76" w14:textId="77777777" w:rsidR="0033206D" w:rsidRPr="00511225" w:rsidRDefault="0033206D" w:rsidP="004833A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4599E7D" w14:textId="453D28DC" w:rsidR="0033206D" w:rsidRPr="00511225" w:rsidRDefault="00191D3E" w:rsidP="004833AB">
            <w:pPr>
              <w:pStyle w:val="TAC"/>
              <w:rPr>
                <w:rFonts w:cs="Arial"/>
              </w:rPr>
            </w:pPr>
            <w:ins w:id="22" w:author="Anritsu" w:date="2025-11-03T15:45:00Z" w16du:dateUtc="2025-11-03T06:45:00Z">
              <w:r>
                <w:rPr>
                  <w:rFonts w:hint="eastAsia"/>
                  <w:lang w:eastAsia="ja-JP"/>
                </w:rPr>
                <w:t>N/A</w:t>
              </w:r>
            </w:ins>
            <w:del w:id="23" w:author="Anritsu" w:date="2025-11-03T15:45:00Z" w16du:dateUtc="2025-11-03T06:45:00Z">
              <w:r w:rsidR="0033206D" w:rsidRPr="00511225" w:rsidDel="00191D3E">
                <w:rPr>
                  <w:rFonts w:eastAsia="游明朝"/>
                </w:rPr>
                <w:delText>1950</w:delText>
              </w:r>
            </w:del>
          </w:p>
        </w:tc>
        <w:tc>
          <w:tcPr>
            <w:tcW w:w="964" w:type="dxa"/>
            <w:tcBorders>
              <w:top w:val="single" w:sz="4" w:space="0" w:color="auto"/>
              <w:left w:val="single" w:sz="4" w:space="0" w:color="auto"/>
              <w:right w:val="single" w:sz="4" w:space="0" w:color="auto"/>
            </w:tcBorders>
          </w:tcPr>
          <w:p w14:paraId="4D21F029" w14:textId="77777777" w:rsidR="0033206D" w:rsidRPr="00511225" w:rsidRDefault="0033206D" w:rsidP="004833AB">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2A072B10" w14:textId="0067A546" w:rsidR="0033206D" w:rsidRPr="00511225" w:rsidRDefault="00191D3E" w:rsidP="004833AB">
            <w:pPr>
              <w:pStyle w:val="TAC"/>
              <w:rPr>
                <w:rFonts w:cs="Arial"/>
              </w:rPr>
            </w:pPr>
            <w:ins w:id="24" w:author="Anritsu" w:date="2025-11-03T15:45:00Z" w16du:dateUtc="2025-11-03T06:45:00Z">
              <w:r>
                <w:rPr>
                  <w:rFonts w:hint="eastAsia"/>
                  <w:lang w:eastAsia="ja-JP"/>
                </w:rPr>
                <w:t>N/A</w:t>
              </w:r>
            </w:ins>
            <w:del w:id="25" w:author="Anritsu" w:date="2025-11-03T15:45:00Z" w16du:dateUtc="2025-11-03T06:45:00Z">
              <w:r w:rsidR="0033206D" w:rsidRPr="00511225" w:rsidDel="00191D3E">
                <w:delText>25</w:delText>
              </w:r>
            </w:del>
          </w:p>
        </w:tc>
        <w:tc>
          <w:tcPr>
            <w:tcW w:w="960" w:type="dxa"/>
            <w:tcBorders>
              <w:top w:val="single" w:sz="4" w:space="0" w:color="auto"/>
              <w:left w:val="single" w:sz="4" w:space="0" w:color="auto"/>
              <w:right w:val="single" w:sz="4" w:space="0" w:color="auto"/>
            </w:tcBorders>
          </w:tcPr>
          <w:p w14:paraId="700BDA4E" w14:textId="77777777" w:rsidR="0033206D" w:rsidRPr="00511225" w:rsidRDefault="0033206D" w:rsidP="004833AB">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11C2C5D8" w14:textId="77777777" w:rsidR="0033206D" w:rsidRPr="00511225" w:rsidRDefault="0033206D" w:rsidP="004833AB">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782CAB55"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4B5E119" w14:textId="77777777" w:rsidR="0033206D" w:rsidRPr="00511225" w:rsidRDefault="0033206D" w:rsidP="004833AB">
            <w:pPr>
              <w:pStyle w:val="TAC"/>
              <w:rPr>
                <w:rFonts w:cs="Arial"/>
              </w:rPr>
            </w:pPr>
            <w:r w:rsidRPr="00511225">
              <w:rPr>
                <w:rFonts w:eastAsia="游明朝"/>
              </w:rPr>
              <w:t>IMD</w:t>
            </w:r>
            <w:r w:rsidRPr="00511225">
              <w:t>3</w:t>
            </w:r>
            <w:r w:rsidRPr="00511225">
              <w:rPr>
                <w:rFonts w:eastAsia="游明朝"/>
                <w:vertAlign w:val="superscript"/>
              </w:rPr>
              <w:t>1,2</w:t>
            </w:r>
          </w:p>
        </w:tc>
      </w:tr>
      <w:tr w:rsidR="0033206D" w:rsidRPr="00511225" w14:paraId="30559BA8" w14:textId="77777777" w:rsidTr="004833AB">
        <w:trPr>
          <w:trHeight w:val="187"/>
          <w:jc w:val="center"/>
        </w:trPr>
        <w:tc>
          <w:tcPr>
            <w:tcW w:w="2007" w:type="dxa"/>
            <w:tcBorders>
              <w:top w:val="nil"/>
              <w:left w:val="single" w:sz="4" w:space="0" w:color="auto"/>
              <w:bottom w:val="nil"/>
              <w:right w:val="single" w:sz="4" w:space="0" w:color="auto"/>
            </w:tcBorders>
          </w:tcPr>
          <w:p w14:paraId="253850C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C7FC160" w14:textId="77777777" w:rsidR="0033206D" w:rsidRPr="00511225" w:rsidRDefault="0033206D" w:rsidP="004833A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4C2A6CF8" w14:textId="77777777" w:rsidR="0033206D" w:rsidRPr="00511225" w:rsidRDefault="0033206D" w:rsidP="004833AB">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2A351EB" w14:textId="77777777" w:rsidR="0033206D" w:rsidRPr="00511225" w:rsidRDefault="0033206D" w:rsidP="004833AB">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1E8A6676"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E897849" w14:textId="77777777" w:rsidR="0033206D" w:rsidRPr="00511225" w:rsidRDefault="0033206D" w:rsidP="004833AB">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3AD863EF" w14:textId="77777777" w:rsidR="0033206D" w:rsidRPr="00511225" w:rsidRDefault="0033206D" w:rsidP="004833AB">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1A7E9261"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4C262D1" w14:textId="77777777" w:rsidR="0033206D" w:rsidRPr="00511225" w:rsidRDefault="0033206D" w:rsidP="004833AB">
            <w:pPr>
              <w:pStyle w:val="TAC"/>
              <w:rPr>
                <w:rFonts w:cs="Arial"/>
              </w:rPr>
            </w:pPr>
            <w:r w:rsidRPr="00511225">
              <w:rPr>
                <w:rFonts w:eastAsia="游明朝"/>
              </w:rPr>
              <w:t>N/A</w:t>
            </w:r>
          </w:p>
        </w:tc>
      </w:tr>
      <w:tr w:rsidR="0033206D" w:rsidRPr="00511225" w14:paraId="14310EC7"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F414A8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66D61136" w14:textId="77777777" w:rsidR="0033206D" w:rsidRPr="00511225" w:rsidRDefault="0033206D" w:rsidP="004833A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3D5F2679" w14:textId="77777777" w:rsidR="0033206D" w:rsidRPr="00511225" w:rsidRDefault="0033206D" w:rsidP="004833AB">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0653D257" w14:textId="77777777" w:rsidR="0033206D" w:rsidRPr="00511225" w:rsidRDefault="0033206D" w:rsidP="004833AB">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58B91A09" w14:textId="77777777" w:rsidR="0033206D" w:rsidRPr="00511225" w:rsidRDefault="0033206D" w:rsidP="004833AB">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5028C195" w14:textId="77777777" w:rsidR="0033206D" w:rsidRPr="00511225" w:rsidRDefault="0033206D" w:rsidP="004833AB">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69743B3" w14:textId="77777777" w:rsidR="0033206D" w:rsidRPr="00511225" w:rsidRDefault="0033206D" w:rsidP="004833AB">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340D0A50"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3516232" w14:textId="77777777" w:rsidR="0033206D" w:rsidRPr="00511225" w:rsidRDefault="0033206D" w:rsidP="004833AB">
            <w:pPr>
              <w:pStyle w:val="TAC"/>
            </w:pPr>
            <w:r w:rsidRPr="00511225">
              <w:rPr>
                <w:rFonts w:eastAsia="游明朝"/>
              </w:rPr>
              <w:t>N/A</w:t>
            </w:r>
          </w:p>
        </w:tc>
      </w:tr>
      <w:tr w:rsidR="0033206D" w:rsidRPr="00511225" w14:paraId="72E6CF14"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3910B073" w14:textId="77777777" w:rsidR="0033206D" w:rsidRPr="00511225" w:rsidRDefault="0033206D" w:rsidP="004833AB">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04E028B" w14:textId="77777777" w:rsidR="0033206D" w:rsidRPr="00511225" w:rsidRDefault="0033206D" w:rsidP="004833AB">
            <w:pPr>
              <w:pStyle w:val="TAC"/>
            </w:pPr>
            <w:r w:rsidRPr="00511225">
              <w:t>n2</w:t>
            </w:r>
          </w:p>
        </w:tc>
        <w:tc>
          <w:tcPr>
            <w:tcW w:w="960" w:type="dxa"/>
            <w:tcBorders>
              <w:top w:val="single" w:sz="4" w:space="0" w:color="auto"/>
              <w:left w:val="single" w:sz="4" w:space="0" w:color="auto"/>
              <w:right w:val="single" w:sz="4" w:space="0" w:color="auto"/>
            </w:tcBorders>
            <w:vAlign w:val="center"/>
          </w:tcPr>
          <w:p w14:paraId="5BC4755F" w14:textId="77777777" w:rsidR="0033206D" w:rsidRPr="00511225" w:rsidRDefault="0033206D" w:rsidP="004833AB">
            <w:pPr>
              <w:pStyle w:val="TAC"/>
            </w:pPr>
            <w:r w:rsidRPr="00511225">
              <w:t>1870</w:t>
            </w:r>
          </w:p>
        </w:tc>
        <w:tc>
          <w:tcPr>
            <w:tcW w:w="964" w:type="dxa"/>
            <w:tcBorders>
              <w:top w:val="single" w:sz="4" w:space="0" w:color="auto"/>
              <w:left w:val="single" w:sz="4" w:space="0" w:color="auto"/>
              <w:right w:val="single" w:sz="4" w:space="0" w:color="auto"/>
            </w:tcBorders>
            <w:vAlign w:val="center"/>
          </w:tcPr>
          <w:p w14:paraId="1AD7A66A"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5E17EF5F"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746F88F" w14:textId="4F723CED" w:rsidR="0033206D" w:rsidRPr="00511225" w:rsidRDefault="0033206D" w:rsidP="004833AB">
            <w:pPr>
              <w:pStyle w:val="TAC"/>
              <w:rPr>
                <w:szCs w:val="18"/>
                <w:lang w:eastAsia="ja-JP"/>
              </w:rPr>
            </w:pPr>
            <w:del w:id="26" w:author="Anritsu" w:date="2025-11-03T14:07:00Z" w16du:dateUtc="2025-11-03T05:07:00Z">
              <w:r w:rsidRPr="005664A2" w:rsidDel="00B367A3">
                <w:rPr>
                  <w:lang w:eastAsia="zh-CN"/>
                </w:rPr>
                <w:delText>1959</w:delText>
              </w:r>
            </w:del>
            <w:ins w:id="27" w:author="Anritsu" w:date="2025-11-03T14:07:00Z" w16du:dateUtc="2025-11-03T05:07:00Z">
              <w:r w:rsidR="00B367A3" w:rsidRPr="005664A2">
                <w:rPr>
                  <w:lang w:eastAsia="zh-CN"/>
                </w:rPr>
                <w:t>195</w:t>
              </w:r>
              <w:r w:rsidR="00B367A3" w:rsidRPr="005664A2">
                <w:rPr>
                  <w:lang w:eastAsia="ja-JP"/>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58BA791D"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04C52E59"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1B8FB386" w14:textId="77777777" w:rsidR="0033206D" w:rsidRPr="00511225" w:rsidRDefault="0033206D" w:rsidP="004833AB">
            <w:pPr>
              <w:pStyle w:val="TAC"/>
              <w:rPr>
                <w:lang w:eastAsia="zh-CN"/>
              </w:rPr>
            </w:pPr>
            <w:r w:rsidRPr="00511225">
              <w:rPr>
                <w:lang w:eastAsia="zh-CN"/>
              </w:rPr>
              <w:t>N/A</w:t>
            </w:r>
          </w:p>
        </w:tc>
      </w:tr>
      <w:tr w:rsidR="0033206D" w:rsidRPr="00511225" w14:paraId="0B31EFD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BA32356"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5C8F5177" w14:textId="77777777" w:rsidR="0033206D" w:rsidRPr="00511225" w:rsidRDefault="0033206D" w:rsidP="004833AB">
            <w:pPr>
              <w:pStyle w:val="TAC"/>
            </w:pPr>
            <w:r w:rsidRPr="00511225">
              <w:t>n5</w:t>
            </w:r>
          </w:p>
        </w:tc>
        <w:tc>
          <w:tcPr>
            <w:tcW w:w="960" w:type="dxa"/>
            <w:tcBorders>
              <w:top w:val="single" w:sz="4" w:space="0" w:color="auto"/>
              <w:left w:val="single" w:sz="4" w:space="0" w:color="auto"/>
              <w:right w:val="single" w:sz="4" w:space="0" w:color="auto"/>
            </w:tcBorders>
            <w:vAlign w:val="center"/>
          </w:tcPr>
          <w:p w14:paraId="0135170E" w14:textId="23DB7AC0" w:rsidR="0033206D" w:rsidRPr="00511225" w:rsidRDefault="00191D3E" w:rsidP="004833AB">
            <w:pPr>
              <w:pStyle w:val="TAC"/>
              <w:rPr>
                <w:szCs w:val="18"/>
              </w:rPr>
            </w:pPr>
            <w:ins w:id="28" w:author="Anritsu" w:date="2025-11-03T15:45:00Z" w16du:dateUtc="2025-11-03T06:45:00Z">
              <w:r>
                <w:rPr>
                  <w:rFonts w:hint="eastAsia"/>
                  <w:lang w:eastAsia="ja-JP"/>
                </w:rPr>
                <w:t>N/A</w:t>
              </w:r>
            </w:ins>
            <w:del w:id="29" w:author="Anritsu" w:date="2025-11-03T15:45:00Z" w16du:dateUtc="2025-11-03T06:45:00Z">
              <w:r w:rsidR="0033206D" w:rsidRPr="00511225" w:rsidDel="00191D3E">
                <w:rPr>
                  <w:lang w:eastAsia="zh-CN"/>
                </w:rPr>
                <w:delText>835</w:delText>
              </w:r>
            </w:del>
          </w:p>
        </w:tc>
        <w:tc>
          <w:tcPr>
            <w:tcW w:w="964" w:type="dxa"/>
            <w:tcBorders>
              <w:top w:val="single" w:sz="4" w:space="0" w:color="auto"/>
              <w:left w:val="single" w:sz="4" w:space="0" w:color="auto"/>
              <w:right w:val="single" w:sz="4" w:space="0" w:color="auto"/>
            </w:tcBorders>
            <w:vAlign w:val="center"/>
          </w:tcPr>
          <w:p w14:paraId="6CC218E0"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6D412A55" w14:textId="05A32E82" w:rsidR="0033206D" w:rsidRPr="00511225" w:rsidRDefault="00191D3E" w:rsidP="004833AB">
            <w:pPr>
              <w:pStyle w:val="TAC"/>
            </w:pPr>
            <w:ins w:id="30" w:author="Anritsu" w:date="2025-11-03T15:45:00Z" w16du:dateUtc="2025-11-03T06:45:00Z">
              <w:r>
                <w:rPr>
                  <w:rFonts w:hint="eastAsia"/>
                  <w:lang w:eastAsia="ja-JP"/>
                </w:rPr>
                <w:t>N/A</w:t>
              </w:r>
            </w:ins>
            <w:del w:id="31" w:author="Anritsu" w:date="2025-11-03T15:45:00Z" w16du:dateUtc="2025-11-03T06:45:00Z">
              <w:r w:rsidR="0033206D" w:rsidRPr="00511225" w:rsidDel="00191D3E">
                <w:delText>25</w:delText>
              </w:r>
            </w:del>
          </w:p>
        </w:tc>
        <w:tc>
          <w:tcPr>
            <w:tcW w:w="960" w:type="dxa"/>
            <w:tcBorders>
              <w:top w:val="single" w:sz="4" w:space="0" w:color="auto"/>
              <w:left w:val="single" w:sz="4" w:space="0" w:color="auto"/>
              <w:right w:val="single" w:sz="4" w:space="0" w:color="auto"/>
            </w:tcBorders>
            <w:vAlign w:val="center"/>
          </w:tcPr>
          <w:p w14:paraId="7801E5E7"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7BDDC5D3" w14:textId="77777777" w:rsidR="0033206D" w:rsidRPr="00511225" w:rsidRDefault="0033206D" w:rsidP="004833AB">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05FB3A0C"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11EEA4B8" w14:textId="77777777" w:rsidR="0033206D" w:rsidRPr="00511225" w:rsidRDefault="0033206D" w:rsidP="004833AB">
            <w:pPr>
              <w:pStyle w:val="TAC"/>
              <w:rPr>
                <w:lang w:eastAsia="zh-CN"/>
              </w:rPr>
            </w:pPr>
            <w:r w:rsidRPr="00511225">
              <w:rPr>
                <w:lang w:eastAsia="zh-CN"/>
              </w:rPr>
              <w:t>IMD4</w:t>
            </w:r>
          </w:p>
        </w:tc>
      </w:tr>
      <w:tr w:rsidR="0033206D" w:rsidRPr="00511225" w14:paraId="085EFB0C"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15CA4859"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0C4637E1" w14:textId="77777777" w:rsidR="0033206D" w:rsidRPr="00511225" w:rsidRDefault="0033206D" w:rsidP="004833AB">
            <w:pPr>
              <w:pStyle w:val="TAC"/>
            </w:pPr>
            <w:r w:rsidRPr="00511225">
              <w:t>n30</w:t>
            </w:r>
          </w:p>
        </w:tc>
        <w:tc>
          <w:tcPr>
            <w:tcW w:w="960" w:type="dxa"/>
            <w:tcBorders>
              <w:top w:val="single" w:sz="4" w:space="0" w:color="auto"/>
              <w:left w:val="single" w:sz="4" w:space="0" w:color="auto"/>
              <w:right w:val="single" w:sz="4" w:space="0" w:color="auto"/>
            </w:tcBorders>
            <w:vAlign w:val="center"/>
          </w:tcPr>
          <w:p w14:paraId="7CDA7964" w14:textId="77777777" w:rsidR="0033206D" w:rsidRPr="00511225" w:rsidRDefault="0033206D" w:rsidP="004833AB">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646FFC8B" w14:textId="77777777" w:rsidR="0033206D" w:rsidRPr="00511225" w:rsidRDefault="0033206D" w:rsidP="004833AB">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37384D38" w14:textId="77777777" w:rsidR="0033206D" w:rsidRPr="00511225" w:rsidRDefault="0033206D" w:rsidP="004833AB">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05F72654" w14:textId="77777777" w:rsidR="0033206D" w:rsidRPr="00511225" w:rsidRDefault="0033206D" w:rsidP="004833AB">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58614D7"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33DA8261"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60C889E5" w14:textId="77777777" w:rsidR="0033206D" w:rsidRPr="00511225" w:rsidRDefault="0033206D" w:rsidP="004833AB">
            <w:pPr>
              <w:pStyle w:val="TAC"/>
              <w:rPr>
                <w:lang w:eastAsia="zh-CN"/>
              </w:rPr>
            </w:pPr>
            <w:r w:rsidRPr="00511225">
              <w:rPr>
                <w:lang w:eastAsia="zh-CN"/>
              </w:rPr>
              <w:t>N/A</w:t>
            </w:r>
          </w:p>
        </w:tc>
      </w:tr>
      <w:tr w:rsidR="0033206D" w:rsidRPr="00511225" w14:paraId="28A77206"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3ED1C191" w14:textId="77777777" w:rsidR="0033206D" w:rsidRPr="00511225" w:rsidRDefault="0033206D" w:rsidP="004833AB">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0FFBB916" w14:textId="77777777" w:rsidR="0033206D" w:rsidRPr="00511225" w:rsidRDefault="0033206D" w:rsidP="004833AB">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6F83990" w14:textId="77777777" w:rsidR="0033206D" w:rsidRPr="00511225" w:rsidRDefault="0033206D" w:rsidP="004833AB">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3BC52879" w14:textId="77777777" w:rsidR="0033206D" w:rsidRPr="00511225" w:rsidRDefault="0033206D" w:rsidP="004833A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5AE77A9" w14:textId="77777777" w:rsidR="0033206D" w:rsidRPr="00511225" w:rsidRDefault="0033206D" w:rsidP="004833AB">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61314FBB" w14:textId="77777777" w:rsidR="0033206D" w:rsidRPr="00511225" w:rsidRDefault="0033206D" w:rsidP="004833AB">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3BCCA1C2" w14:textId="77777777" w:rsidR="0033206D" w:rsidRPr="00511225" w:rsidRDefault="0033206D" w:rsidP="004833AB">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34666DBD"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88CB277" w14:textId="77777777" w:rsidR="0033206D" w:rsidRPr="00511225" w:rsidRDefault="0033206D" w:rsidP="004833AB">
            <w:pPr>
              <w:pStyle w:val="TAC"/>
              <w:rPr>
                <w:color w:val="000000"/>
                <w:lang w:eastAsia="zh-CN"/>
              </w:rPr>
            </w:pPr>
            <w:r w:rsidRPr="00511225">
              <w:rPr>
                <w:rFonts w:eastAsia="ＭＳ 明朝" w:cs="Arial"/>
                <w:color w:val="000000"/>
                <w:szCs w:val="18"/>
              </w:rPr>
              <w:t>IMD3</w:t>
            </w:r>
          </w:p>
        </w:tc>
      </w:tr>
      <w:tr w:rsidR="0033206D" w:rsidRPr="00511225" w14:paraId="214DB04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ACE0E25"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E01839A" w14:textId="77777777" w:rsidR="0033206D" w:rsidRPr="00511225" w:rsidRDefault="0033206D" w:rsidP="004833AB">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6B225C78" w14:textId="77777777" w:rsidR="0033206D" w:rsidRPr="00511225" w:rsidRDefault="0033206D" w:rsidP="004833AB">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20426A45" w14:textId="77777777" w:rsidR="0033206D" w:rsidRPr="00511225" w:rsidRDefault="0033206D" w:rsidP="004833A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EF3AA84" w14:textId="77777777" w:rsidR="0033206D" w:rsidRPr="00511225" w:rsidRDefault="0033206D" w:rsidP="004833A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4E14E70" w14:textId="77777777" w:rsidR="0033206D" w:rsidRPr="00511225" w:rsidRDefault="0033206D" w:rsidP="004833AB">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8AF946" w14:textId="77777777" w:rsidR="0033206D" w:rsidRPr="00511225" w:rsidRDefault="0033206D" w:rsidP="004833A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889E36D" w14:textId="77777777" w:rsidR="0033206D" w:rsidRPr="00511225" w:rsidRDefault="0033206D" w:rsidP="004833AB">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2CE67CC7" w14:textId="77777777" w:rsidR="0033206D" w:rsidRPr="00511225" w:rsidRDefault="0033206D" w:rsidP="004833AB">
            <w:pPr>
              <w:pStyle w:val="TAC"/>
              <w:rPr>
                <w:color w:val="000000"/>
                <w:lang w:eastAsia="zh-CN"/>
              </w:rPr>
            </w:pPr>
            <w:r w:rsidRPr="00511225">
              <w:rPr>
                <w:rFonts w:eastAsia="ＭＳ 明朝" w:cs="Arial"/>
                <w:color w:val="000000"/>
                <w:szCs w:val="18"/>
              </w:rPr>
              <w:t>N/A</w:t>
            </w:r>
          </w:p>
        </w:tc>
      </w:tr>
      <w:tr w:rsidR="0033206D" w:rsidRPr="00511225" w14:paraId="596C9523"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C6FEF9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2D47CB0D" w14:textId="77777777" w:rsidR="0033206D" w:rsidRPr="00511225" w:rsidRDefault="0033206D" w:rsidP="004833AB">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6457EFA" w14:textId="77777777" w:rsidR="0033206D" w:rsidRPr="00511225" w:rsidRDefault="0033206D" w:rsidP="004833AB">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2324FAB7" w14:textId="77777777" w:rsidR="0033206D" w:rsidRPr="00511225" w:rsidRDefault="0033206D" w:rsidP="004833AB">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5CB2F34E" w14:textId="77777777" w:rsidR="0033206D" w:rsidRPr="00511225" w:rsidRDefault="0033206D" w:rsidP="004833AB">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82CD359" w14:textId="77777777" w:rsidR="0033206D" w:rsidRPr="00511225" w:rsidRDefault="0033206D" w:rsidP="004833AB">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AB4D945" w14:textId="77777777" w:rsidR="0033206D" w:rsidRPr="00511225" w:rsidRDefault="0033206D" w:rsidP="004833A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700010A" w14:textId="77777777" w:rsidR="0033206D" w:rsidRPr="00511225" w:rsidRDefault="0033206D" w:rsidP="004833A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76348F5B" w14:textId="77777777" w:rsidR="0033206D" w:rsidRPr="00511225" w:rsidRDefault="0033206D" w:rsidP="004833AB">
            <w:pPr>
              <w:pStyle w:val="TAC"/>
              <w:rPr>
                <w:color w:val="000000"/>
                <w:lang w:eastAsia="zh-CN"/>
              </w:rPr>
            </w:pPr>
            <w:r w:rsidRPr="00511225">
              <w:rPr>
                <w:rFonts w:eastAsia="ＭＳ 明朝" w:cs="Arial"/>
                <w:color w:val="000000"/>
                <w:szCs w:val="18"/>
              </w:rPr>
              <w:t>N/A</w:t>
            </w:r>
          </w:p>
        </w:tc>
      </w:tr>
      <w:tr w:rsidR="0033206D" w:rsidRPr="00511225" w14:paraId="6D944E39"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5A23BF4"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2BE2CA1F" w14:textId="77777777" w:rsidR="0033206D" w:rsidRPr="00511225" w:rsidRDefault="0033206D" w:rsidP="004833AB">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3670CFDE" w14:textId="77777777" w:rsidR="0033206D" w:rsidRPr="00511225" w:rsidRDefault="0033206D" w:rsidP="004833AB">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20E351DD" w14:textId="77777777" w:rsidR="0033206D" w:rsidRPr="00511225" w:rsidRDefault="0033206D" w:rsidP="004833A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BC8596F" w14:textId="77777777" w:rsidR="0033206D" w:rsidRPr="00511225" w:rsidRDefault="0033206D" w:rsidP="004833A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01BE278" w14:textId="77777777" w:rsidR="0033206D" w:rsidRPr="00511225" w:rsidRDefault="0033206D" w:rsidP="004833AB">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CC0C0F" w14:textId="77777777" w:rsidR="0033206D" w:rsidRPr="00511225" w:rsidRDefault="0033206D" w:rsidP="004833A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6F75598"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99B8042" w14:textId="77777777" w:rsidR="0033206D" w:rsidRPr="00511225" w:rsidRDefault="0033206D" w:rsidP="004833AB">
            <w:pPr>
              <w:pStyle w:val="TAC"/>
              <w:rPr>
                <w:color w:val="000000"/>
                <w:lang w:eastAsia="zh-CN"/>
              </w:rPr>
            </w:pPr>
            <w:r w:rsidRPr="00511225">
              <w:rPr>
                <w:rFonts w:eastAsia="ＭＳ 明朝" w:cs="Arial"/>
                <w:color w:val="000000"/>
                <w:szCs w:val="18"/>
              </w:rPr>
              <w:t>N/A</w:t>
            </w:r>
          </w:p>
        </w:tc>
      </w:tr>
      <w:tr w:rsidR="0033206D" w:rsidRPr="00511225" w14:paraId="0C8FBFA1"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D89D046"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5B07F91A" w14:textId="77777777" w:rsidR="0033206D" w:rsidRPr="00511225" w:rsidRDefault="0033206D" w:rsidP="004833AB">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5BEC3508" w14:textId="77777777" w:rsidR="0033206D" w:rsidRPr="00511225" w:rsidRDefault="0033206D" w:rsidP="004833AB">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0FBB64E7" w14:textId="77777777" w:rsidR="0033206D" w:rsidRPr="00511225" w:rsidRDefault="0033206D" w:rsidP="004833A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31AA219" w14:textId="77777777" w:rsidR="0033206D" w:rsidRPr="00511225" w:rsidRDefault="0033206D" w:rsidP="004833A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4FC96B0E" w14:textId="77777777" w:rsidR="0033206D" w:rsidRPr="00511225" w:rsidRDefault="0033206D" w:rsidP="004833AB">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D1CC6FB" w14:textId="77777777" w:rsidR="0033206D" w:rsidRPr="00511225" w:rsidRDefault="0033206D" w:rsidP="004833A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40A95A6"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51BF4EC" w14:textId="77777777" w:rsidR="0033206D" w:rsidRPr="00511225" w:rsidRDefault="0033206D" w:rsidP="004833AB">
            <w:pPr>
              <w:pStyle w:val="TAC"/>
              <w:rPr>
                <w:color w:val="000000"/>
                <w:lang w:eastAsia="zh-CN"/>
              </w:rPr>
            </w:pPr>
            <w:r w:rsidRPr="00511225">
              <w:rPr>
                <w:rFonts w:eastAsia="ＭＳ 明朝" w:cs="Arial"/>
                <w:color w:val="000000"/>
                <w:szCs w:val="18"/>
              </w:rPr>
              <w:t>N/A</w:t>
            </w:r>
          </w:p>
        </w:tc>
      </w:tr>
      <w:tr w:rsidR="0033206D" w:rsidRPr="00511225" w14:paraId="016AA343"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01B73851"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6CF83112" w14:textId="77777777" w:rsidR="0033206D" w:rsidRPr="00511225" w:rsidRDefault="0033206D" w:rsidP="004833AB">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87F81D8" w14:textId="77777777" w:rsidR="0033206D" w:rsidRPr="00511225" w:rsidRDefault="0033206D" w:rsidP="004833AB">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EA50114" w14:textId="77777777" w:rsidR="0033206D" w:rsidRPr="00511225" w:rsidRDefault="0033206D" w:rsidP="004833AB">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3B272C4A" w14:textId="77777777" w:rsidR="0033206D" w:rsidRPr="00511225" w:rsidRDefault="0033206D" w:rsidP="004833AB">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8DAEC6C" w14:textId="77777777" w:rsidR="0033206D" w:rsidRPr="00511225" w:rsidRDefault="0033206D" w:rsidP="004833AB">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1ACC766" w14:textId="77777777" w:rsidR="0033206D" w:rsidRPr="00511225" w:rsidRDefault="0033206D" w:rsidP="004833AB">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4C6A5791" w14:textId="77777777" w:rsidR="0033206D" w:rsidRPr="00511225" w:rsidRDefault="0033206D" w:rsidP="004833A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6AE2267" w14:textId="77777777" w:rsidR="0033206D" w:rsidRPr="00511225" w:rsidRDefault="0033206D" w:rsidP="004833AB">
            <w:pPr>
              <w:pStyle w:val="TAC"/>
              <w:rPr>
                <w:color w:val="000000"/>
                <w:lang w:eastAsia="zh-CN"/>
              </w:rPr>
            </w:pPr>
            <w:r w:rsidRPr="00511225">
              <w:rPr>
                <w:rFonts w:eastAsia="ＭＳ 明朝" w:cs="Arial"/>
                <w:color w:val="000000"/>
                <w:szCs w:val="18"/>
              </w:rPr>
              <w:t>IMD3</w:t>
            </w:r>
          </w:p>
        </w:tc>
      </w:tr>
      <w:tr w:rsidR="0033206D" w:rsidRPr="00511225" w14:paraId="43F2C18F"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7305ECA5" w14:textId="77777777" w:rsidR="0033206D" w:rsidRPr="00511225" w:rsidRDefault="0033206D" w:rsidP="004833AB">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455475B2"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4340781" w14:textId="77777777" w:rsidR="0033206D" w:rsidRPr="00511225" w:rsidRDefault="0033206D" w:rsidP="004833AB">
            <w:pPr>
              <w:pStyle w:val="TAC"/>
            </w:pPr>
            <w:r w:rsidRPr="00511225">
              <w:t>1900</w:t>
            </w:r>
          </w:p>
        </w:tc>
        <w:tc>
          <w:tcPr>
            <w:tcW w:w="964" w:type="dxa"/>
            <w:tcBorders>
              <w:top w:val="single" w:sz="4" w:space="0" w:color="auto"/>
              <w:left w:val="single" w:sz="4" w:space="0" w:color="auto"/>
              <w:right w:val="single" w:sz="4" w:space="0" w:color="auto"/>
            </w:tcBorders>
            <w:vAlign w:val="center"/>
          </w:tcPr>
          <w:p w14:paraId="6B10B188"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7A77AE28"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C612931" w14:textId="77777777" w:rsidR="0033206D" w:rsidRPr="00511225" w:rsidRDefault="0033206D" w:rsidP="004833A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167635F6"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5000ED31"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4E984DF0" w14:textId="77777777" w:rsidR="0033206D" w:rsidRPr="00511225" w:rsidRDefault="0033206D" w:rsidP="004833AB">
            <w:pPr>
              <w:pStyle w:val="TAC"/>
            </w:pPr>
            <w:r w:rsidRPr="00511225">
              <w:rPr>
                <w:lang w:eastAsia="zh-CN"/>
              </w:rPr>
              <w:t>N/A</w:t>
            </w:r>
          </w:p>
        </w:tc>
      </w:tr>
      <w:tr w:rsidR="0033206D" w:rsidRPr="00511225" w14:paraId="587A8303"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2F86ED4"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FC099BA"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AD63ED3" w14:textId="77777777" w:rsidR="0033206D" w:rsidRPr="00511225" w:rsidRDefault="0033206D" w:rsidP="004833AB">
            <w:pPr>
              <w:pStyle w:val="TAC"/>
            </w:pPr>
            <w:r w:rsidRPr="00511225">
              <w:t>830</w:t>
            </w:r>
          </w:p>
        </w:tc>
        <w:tc>
          <w:tcPr>
            <w:tcW w:w="964" w:type="dxa"/>
            <w:tcBorders>
              <w:top w:val="single" w:sz="4" w:space="0" w:color="auto"/>
              <w:left w:val="single" w:sz="4" w:space="0" w:color="auto"/>
              <w:right w:val="single" w:sz="4" w:space="0" w:color="auto"/>
            </w:tcBorders>
            <w:vAlign w:val="center"/>
          </w:tcPr>
          <w:p w14:paraId="4834FEB7"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341C990F"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4828A17A"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59C794AB"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589F4BAC"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7226E05F" w14:textId="77777777" w:rsidR="0033206D" w:rsidRPr="00511225" w:rsidRDefault="0033206D" w:rsidP="004833AB">
            <w:pPr>
              <w:pStyle w:val="TAC"/>
            </w:pPr>
            <w:r w:rsidRPr="00511225">
              <w:rPr>
                <w:lang w:eastAsia="zh-CN"/>
              </w:rPr>
              <w:t>N/A</w:t>
            </w:r>
          </w:p>
        </w:tc>
      </w:tr>
      <w:tr w:rsidR="0033206D" w:rsidRPr="00511225" w14:paraId="77AA5FA2"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6F00F68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2FDD310" w14:textId="77777777" w:rsidR="0033206D" w:rsidRPr="00511225" w:rsidRDefault="0033206D" w:rsidP="004833AB">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2E96CDC7"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vAlign w:val="center"/>
          </w:tcPr>
          <w:p w14:paraId="6A611146"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28E09D4C"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4BFF318B" w14:textId="77777777" w:rsidR="0033206D" w:rsidRPr="00511225" w:rsidRDefault="0033206D" w:rsidP="004833A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81C7F89" w14:textId="77777777" w:rsidR="0033206D" w:rsidRPr="00511225" w:rsidRDefault="0033206D" w:rsidP="004833AB">
            <w:pPr>
              <w:pStyle w:val="TAC"/>
            </w:pPr>
            <w:r w:rsidRPr="00511225">
              <w:t>7.2</w:t>
            </w:r>
          </w:p>
        </w:tc>
        <w:tc>
          <w:tcPr>
            <w:tcW w:w="828" w:type="dxa"/>
            <w:tcBorders>
              <w:top w:val="single" w:sz="4" w:space="0" w:color="auto"/>
              <w:left w:val="single" w:sz="4" w:space="0" w:color="auto"/>
              <w:right w:val="single" w:sz="4" w:space="0" w:color="auto"/>
            </w:tcBorders>
            <w:vAlign w:val="center"/>
          </w:tcPr>
          <w:p w14:paraId="18555CAD"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1DD10B47" w14:textId="77777777" w:rsidR="0033206D" w:rsidRPr="00511225" w:rsidRDefault="0033206D" w:rsidP="004833AB">
            <w:pPr>
              <w:pStyle w:val="TAC"/>
            </w:pPr>
            <w:r w:rsidRPr="00511225">
              <w:t>IMD4</w:t>
            </w:r>
          </w:p>
        </w:tc>
      </w:tr>
      <w:tr w:rsidR="0033206D" w:rsidRPr="00511225" w14:paraId="69CB87B3"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5E23B692" w14:textId="77777777" w:rsidR="0033206D" w:rsidRPr="00511225" w:rsidRDefault="0033206D" w:rsidP="004833AB">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1B1FEE76"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30BDC2A" w14:textId="77777777" w:rsidR="0033206D" w:rsidRPr="00511225" w:rsidRDefault="0033206D" w:rsidP="004833AB">
            <w:pPr>
              <w:pStyle w:val="TAC"/>
            </w:pPr>
            <w:r w:rsidRPr="00511225">
              <w:t>1907.5</w:t>
            </w:r>
          </w:p>
        </w:tc>
        <w:tc>
          <w:tcPr>
            <w:tcW w:w="964" w:type="dxa"/>
            <w:tcBorders>
              <w:top w:val="single" w:sz="4" w:space="0" w:color="auto"/>
              <w:left w:val="single" w:sz="4" w:space="0" w:color="auto"/>
              <w:right w:val="single" w:sz="4" w:space="0" w:color="auto"/>
            </w:tcBorders>
          </w:tcPr>
          <w:p w14:paraId="690A130B"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2897A64"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F292FA9" w14:textId="77777777" w:rsidR="0033206D" w:rsidRPr="00511225" w:rsidRDefault="0033206D" w:rsidP="004833AB">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A163E5C"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226332B4"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9CF0B7" w14:textId="77777777" w:rsidR="0033206D" w:rsidRPr="00511225" w:rsidRDefault="0033206D" w:rsidP="004833AB">
            <w:pPr>
              <w:pStyle w:val="TAC"/>
            </w:pPr>
            <w:r w:rsidRPr="00511225">
              <w:t>N/A</w:t>
            </w:r>
          </w:p>
        </w:tc>
      </w:tr>
      <w:tr w:rsidR="0033206D" w:rsidRPr="00511225" w14:paraId="01E168FC" w14:textId="77777777" w:rsidTr="004833AB">
        <w:trPr>
          <w:trHeight w:val="187"/>
          <w:jc w:val="center"/>
        </w:trPr>
        <w:tc>
          <w:tcPr>
            <w:tcW w:w="2007" w:type="dxa"/>
            <w:tcBorders>
              <w:top w:val="nil"/>
              <w:left w:val="single" w:sz="4" w:space="0" w:color="auto"/>
              <w:bottom w:val="nil"/>
              <w:right w:val="single" w:sz="4" w:space="0" w:color="auto"/>
            </w:tcBorders>
          </w:tcPr>
          <w:p w14:paraId="4021DB7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CF3E3"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6554A3F"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010E1341"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14055937"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2C3C5A17" w14:textId="77777777" w:rsidR="0033206D" w:rsidRPr="00511225" w:rsidRDefault="0033206D" w:rsidP="004833AB">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258F1CC" w14:textId="77777777" w:rsidR="0033206D" w:rsidRPr="00511225" w:rsidRDefault="0033206D" w:rsidP="004833AB">
            <w:pPr>
              <w:pStyle w:val="TAC"/>
            </w:pPr>
            <w:r w:rsidRPr="00511225">
              <w:t>3.8</w:t>
            </w:r>
          </w:p>
        </w:tc>
        <w:tc>
          <w:tcPr>
            <w:tcW w:w="828" w:type="dxa"/>
            <w:tcBorders>
              <w:top w:val="single" w:sz="4" w:space="0" w:color="auto"/>
              <w:left w:val="single" w:sz="4" w:space="0" w:color="auto"/>
              <w:right w:val="single" w:sz="4" w:space="0" w:color="auto"/>
            </w:tcBorders>
          </w:tcPr>
          <w:p w14:paraId="4940DB3D"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27973A" w14:textId="77777777" w:rsidR="0033206D" w:rsidRPr="00511225" w:rsidRDefault="0033206D" w:rsidP="004833AB">
            <w:pPr>
              <w:pStyle w:val="TAC"/>
            </w:pPr>
            <w:r w:rsidRPr="00511225">
              <w:t>IMD5</w:t>
            </w:r>
            <w:r w:rsidRPr="00511225">
              <w:rPr>
                <w:vertAlign w:val="superscript"/>
              </w:rPr>
              <w:t>5</w:t>
            </w:r>
          </w:p>
        </w:tc>
      </w:tr>
      <w:tr w:rsidR="0033206D" w:rsidRPr="00511225" w14:paraId="7F7191C8" w14:textId="77777777" w:rsidTr="004833AB">
        <w:trPr>
          <w:trHeight w:val="187"/>
          <w:jc w:val="center"/>
        </w:trPr>
        <w:tc>
          <w:tcPr>
            <w:tcW w:w="2007" w:type="dxa"/>
            <w:tcBorders>
              <w:top w:val="nil"/>
              <w:left w:val="single" w:sz="4" w:space="0" w:color="auto"/>
              <w:bottom w:val="nil"/>
              <w:right w:val="single" w:sz="4" w:space="0" w:color="auto"/>
            </w:tcBorders>
          </w:tcPr>
          <w:p w14:paraId="3F854804"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7288B55"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9763077" w14:textId="77777777" w:rsidR="0033206D" w:rsidRPr="00511225" w:rsidRDefault="0033206D" w:rsidP="004833AB">
            <w:pPr>
              <w:pStyle w:val="TAC"/>
            </w:pPr>
            <w:r w:rsidRPr="00511225">
              <w:t>3305</w:t>
            </w:r>
          </w:p>
        </w:tc>
        <w:tc>
          <w:tcPr>
            <w:tcW w:w="964" w:type="dxa"/>
            <w:tcBorders>
              <w:top w:val="single" w:sz="4" w:space="0" w:color="auto"/>
              <w:left w:val="single" w:sz="4" w:space="0" w:color="auto"/>
              <w:right w:val="single" w:sz="4" w:space="0" w:color="auto"/>
            </w:tcBorders>
          </w:tcPr>
          <w:p w14:paraId="762E3758"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660E1D4F"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468740BB"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DCB2864"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05D951BC"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7D213EC2" w14:textId="77777777" w:rsidR="0033206D" w:rsidRPr="00511225" w:rsidRDefault="0033206D" w:rsidP="004833AB">
            <w:pPr>
              <w:pStyle w:val="TAC"/>
            </w:pPr>
            <w:r w:rsidRPr="00511225">
              <w:t>N/A</w:t>
            </w:r>
          </w:p>
        </w:tc>
      </w:tr>
      <w:tr w:rsidR="0033206D" w:rsidRPr="00511225" w14:paraId="1B664A39" w14:textId="77777777" w:rsidTr="004833AB">
        <w:trPr>
          <w:trHeight w:val="187"/>
          <w:jc w:val="center"/>
        </w:trPr>
        <w:tc>
          <w:tcPr>
            <w:tcW w:w="2007" w:type="dxa"/>
            <w:tcBorders>
              <w:top w:val="nil"/>
              <w:left w:val="single" w:sz="4" w:space="0" w:color="auto"/>
              <w:bottom w:val="nil"/>
              <w:right w:val="single" w:sz="4" w:space="0" w:color="auto"/>
            </w:tcBorders>
          </w:tcPr>
          <w:p w14:paraId="42F2A8D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244B57E"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0F39E1B"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2D054B0D"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3F1CF203"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547D3115" w14:textId="77777777" w:rsidR="0033206D" w:rsidRPr="00511225" w:rsidRDefault="0033206D" w:rsidP="004833A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1D0E438" w14:textId="77777777" w:rsidR="0033206D" w:rsidRPr="00511225" w:rsidRDefault="0033206D" w:rsidP="004833AB">
            <w:pPr>
              <w:pStyle w:val="TAC"/>
            </w:pPr>
            <w:r w:rsidRPr="00511225">
              <w:t>16.5</w:t>
            </w:r>
          </w:p>
        </w:tc>
        <w:tc>
          <w:tcPr>
            <w:tcW w:w="828" w:type="dxa"/>
            <w:tcBorders>
              <w:top w:val="single" w:sz="4" w:space="0" w:color="auto"/>
              <w:left w:val="single" w:sz="4" w:space="0" w:color="auto"/>
              <w:right w:val="single" w:sz="4" w:space="0" w:color="auto"/>
            </w:tcBorders>
          </w:tcPr>
          <w:p w14:paraId="25D02045"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C72CE6F" w14:textId="77777777" w:rsidR="0033206D" w:rsidRPr="00511225" w:rsidRDefault="0033206D" w:rsidP="004833AB">
            <w:pPr>
              <w:pStyle w:val="TAC"/>
            </w:pPr>
            <w:r w:rsidRPr="00511225">
              <w:t>IMD3</w:t>
            </w:r>
            <w:r w:rsidRPr="00511225">
              <w:rPr>
                <w:vertAlign w:val="superscript"/>
              </w:rPr>
              <w:t>5</w:t>
            </w:r>
          </w:p>
        </w:tc>
      </w:tr>
      <w:tr w:rsidR="0033206D" w:rsidRPr="00511225" w14:paraId="4D460169" w14:textId="77777777" w:rsidTr="004833AB">
        <w:trPr>
          <w:trHeight w:val="187"/>
          <w:jc w:val="center"/>
        </w:trPr>
        <w:tc>
          <w:tcPr>
            <w:tcW w:w="2007" w:type="dxa"/>
            <w:tcBorders>
              <w:top w:val="nil"/>
              <w:left w:val="single" w:sz="4" w:space="0" w:color="auto"/>
              <w:bottom w:val="nil"/>
              <w:right w:val="single" w:sz="4" w:space="0" w:color="auto"/>
            </w:tcBorders>
          </w:tcPr>
          <w:p w14:paraId="3E3A34A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A023970"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226270EE" w14:textId="77777777" w:rsidR="0033206D" w:rsidRPr="00511225" w:rsidRDefault="0033206D" w:rsidP="004833AB">
            <w:pPr>
              <w:pStyle w:val="TAC"/>
            </w:pPr>
            <w:r w:rsidRPr="00511225">
              <w:t>846.5</w:t>
            </w:r>
          </w:p>
        </w:tc>
        <w:tc>
          <w:tcPr>
            <w:tcW w:w="964" w:type="dxa"/>
            <w:tcBorders>
              <w:top w:val="single" w:sz="4" w:space="0" w:color="auto"/>
              <w:left w:val="single" w:sz="4" w:space="0" w:color="auto"/>
              <w:right w:val="single" w:sz="4" w:space="0" w:color="auto"/>
            </w:tcBorders>
          </w:tcPr>
          <w:p w14:paraId="35931BE0"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67A129CD"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CCD9DFA" w14:textId="77777777" w:rsidR="0033206D" w:rsidRPr="00511225" w:rsidRDefault="0033206D" w:rsidP="004833A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7324700"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0EDABA46"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28B8C9" w14:textId="77777777" w:rsidR="0033206D" w:rsidRPr="00511225" w:rsidRDefault="0033206D" w:rsidP="004833AB">
            <w:pPr>
              <w:pStyle w:val="TAC"/>
            </w:pPr>
            <w:r w:rsidRPr="00511225">
              <w:t>N/A</w:t>
            </w:r>
          </w:p>
        </w:tc>
      </w:tr>
      <w:tr w:rsidR="0033206D" w:rsidRPr="00511225" w14:paraId="77FBE186" w14:textId="77777777" w:rsidTr="004833AB">
        <w:trPr>
          <w:trHeight w:val="187"/>
          <w:jc w:val="center"/>
        </w:trPr>
        <w:tc>
          <w:tcPr>
            <w:tcW w:w="2007" w:type="dxa"/>
            <w:tcBorders>
              <w:top w:val="nil"/>
              <w:left w:val="single" w:sz="4" w:space="0" w:color="auto"/>
              <w:bottom w:val="nil"/>
              <w:right w:val="single" w:sz="4" w:space="0" w:color="auto"/>
            </w:tcBorders>
          </w:tcPr>
          <w:p w14:paraId="11B105D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F3ADEA1"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07B9D2F" w14:textId="77777777" w:rsidR="0033206D" w:rsidRPr="00511225" w:rsidRDefault="0033206D" w:rsidP="004833AB">
            <w:pPr>
              <w:pStyle w:val="TAC"/>
            </w:pPr>
            <w:r w:rsidRPr="00511225">
              <w:t>3680</w:t>
            </w:r>
          </w:p>
        </w:tc>
        <w:tc>
          <w:tcPr>
            <w:tcW w:w="964" w:type="dxa"/>
            <w:tcBorders>
              <w:top w:val="single" w:sz="4" w:space="0" w:color="auto"/>
              <w:left w:val="single" w:sz="4" w:space="0" w:color="auto"/>
              <w:right w:val="single" w:sz="4" w:space="0" w:color="auto"/>
            </w:tcBorders>
          </w:tcPr>
          <w:p w14:paraId="4149CD9F"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4762136B"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188FD4BA" w14:textId="77777777" w:rsidR="0033206D" w:rsidRPr="00511225" w:rsidRDefault="0033206D" w:rsidP="004833A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0E0A9C7"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25DE18B4"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546669F6" w14:textId="77777777" w:rsidR="0033206D" w:rsidRPr="00511225" w:rsidRDefault="0033206D" w:rsidP="004833AB">
            <w:pPr>
              <w:pStyle w:val="TAC"/>
            </w:pPr>
            <w:r w:rsidRPr="00511225">
              <w:t>N/A</w:t>
            </w:r>
          </w:p>
        </w:tc>
      </w:tr>
      <w:tr w:rsidR="0033206D" w:rsidRPr="00511225" w14:paraId="3F0980CF" w14:textId="77777777" w:rsidTr="004833AB">
        <w:trPr>
          <w:trHeight w:val="187"/>
          <w:jc w:val="center"/>
        </w:trPr>
        <w:tc>
          <w:tcPr>
            <w:tcW w:w="2007" w:type="dxa"/>
            <w:tcBorders>
              <w:top w:val="nil"/>
              <w:left w:val="single" w:sz="4" w:space="0" w:color="auto"/>
              <w:bottom w:val="nil"/>
              <w:right w:val="single" w:sz="4" w:space="0" w:color="auto"/>
            </w:tcBorders>
          </w:tcPr>
          <w:p w14:paraId="1507C5BF"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639F1CC"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7FE0EE7" w14:textId="77777777" w:rsidR="0033206D" w:rsidRPr="00511225" w:rsidRDefault="0033206D" w:rsidP="004833AB">
            <w:pPr>
              <w:pStyle w:val="TAC"/>
            </w:pPr>
            <w:r w:rsidRPr="00511225">
              <w:t>1880</w:t>
            </w:r>
          </w:p>
        </w:tc>
        <w:tc>
          <w:tcPr>
            <w:tcW w:w="964" w:type="dxa"/>
            <w:tcBorders>
              <w:top w:val="single" w:sz="4" w:space="0" w:color="auto"/>
              <w:left w:val="single" w:sz="4" w:space="0" w:color="auto"/>
              <w:right w:val="single" w:sz="4" w:space="0" w:color="auto"/>
            </w:tcBorders>
          </w:tcPr>
          <w:p w14:paraId="488E8E0E"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1FEC9CA2"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341BBC2"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BCCD134"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1B82758F"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6E4B53B" w14:textId="77777777" w:rsidR="0033206D" w:rsidRPr="00511225" w:rsidRDefault="0033206D" w:rsidP="004833AB">
            <w:pPr>
              <w:pStyle w:val="TAC"/>
            </w:pPr>
            <w:r w:rsidRPr="00511225">
              <w:t>N/A</w:t>
            </w:r>
          </w:p>
        </w:tc>
      </w:tr>
      <w:tr w:rsidR="0033206D" w:rsidRPr="00511225" w14:paraId="69B1EB92" w14:textId="77777777" w:rsidTr="004833AB">
        <w:trPr>
          <w:trHeight w:val="187"/>
          <w:jc w:val="center"/>
        </w:trPr>
        <w:tc>
          <w:tcPr>
            <w:tcW w:w="2007" w:type="dxa"/>
            <w:tcBorders>
              <w:top w:val="nil"/>
              <w:left w:val="single" w:sz="4" w:space="0" w:color="auto"/>
              <w:bottom w:val="nil"/>
              <w:right w:val="single" w:sz="4" w:space="0" w:color="auto"/>
            </w:tcBorders>
          </w:tcPr>
          <w:p w14:paraId="6A9F601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F36127E"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8705832" w14:textId="77777777" w:rsidR="0033206D" w:rsidRPr="00511225" w:rsidRDefault="0033206D" w:rsidP="004833AB">
            <w:pPr>
              <w:pStyle w:val="TAC"/>
            </w:pPr>
            <w:r w:rsidRPr="00511225">
              <w:t>830</w:t>
            </w:r>
          </w:p>
        </w:tc>
        <w:tc>
          <w:tcPr>
            <w:tcW w:w="964" w:type="dxa"/>
            <w:tcBorders>
              <w:top w:val="single" w:sz="4" w:space="0" w:color="auto"/>
              <w:left w:val="single" w:sz="4" w:space="0" w:color="auto"/>
              <w:right w:val="single" w:sz="4" w:space="0" w:color="auto"/>
            </w:tcBorders>
          </w:tcPr>
          <w:p w14:paraId="68F449B5"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7EBC92E5"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35C5BD8"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293C42AA"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07D63B65"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0B137AE" w14:textId="77777777" w:rsidR="0033206D" w:rsidRPr="00511225" w:rsidRDefault="0033206D" w:rsidP="004833AB">
            <w:pPr>
              <w:pStyle w:val="TAC"/>
            </w:pPr>
            <w:r w:rsidRPr="00511225">
              <w:t>N/A</w:t>
            </w:r>
          </w:p>
        </w:tc>
      </w:tr>
      <w:tr w:rsidR="0033206D" w:rsidRPr="00511225" w14:paraId="61A5FDD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9A7265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C75C8F1"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DAAA562"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769786A7"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2E159DA5"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0E4D88DA" w14:textId="77777777" w:rsidR="0033206D" w:rsidRPr="00511225" w:rsidRDefault="0033206D" w:rsidP="004833A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F87D8BA" w14:textId="77777777" w:rsidR="0033206D" w:rsidRPr="00511225" w:rsidRDefault="0033206D" w:rsidP="004833AB">
            <w:pPr>
              <w:pStyle w:val="TAC"/>
            </w:pPr>
            <w:r w:rsidRPr="00511225">
              <w:t>16.0</w:t>
            </w:r>
          </w:p>
        </w:tc>
        <w:tc>
          <w:tcPr>
            <w:tcW w:w="828" w:type="dxa"/>
            <w:tcBorders>
              <w:top w:val="single" w:sz="4" w:space="0" w:color="auto"/>
              <w:left w:val="single" w:sz="4" w:space="0" w:color="auto"/>
              <w:right w:val="single" w:sz="4" w:space="0" w:color="auto"/>
            </w:tcBorders>
          </w:tcPr>
          <w:p w14:paraId="299246FE"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6BBA3591" w14:textId="77777777" w:rsidR="0033206D" w:rsidRPr="00511225" w:rsidRDefault="0033206D" w:rsidP="004833AB">
            <w:pPr>
              <w:pStyle w:val="TAC"/>
            </w:pPr>
            <w:r w:rsidRPr="00511225">
              <w:t>IMD3</w:t>
            </w:r>
            <w:r w:rsidRPr="00511225">
              <w:rPr>
                <w:vertAlign w:val="superscript"/>
              </w:rPr>
              <w:t>1</w:t>
            </w:r>
          </w:p>
        </w:tc>
      </w:tr>
      <w:tr w:rsidR="0033206D" w:rsidRPr="00511225" w14:paraId="7EEB7C0D"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8077520" w14:textId="77777777" w:rsidR="0033206D" w:rsidRPr="00511225" w:rsidRDefault="0033206D" w:rsidP="004833AB">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11250E91"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5AC7E28" w14:textId="2130A39B" w:rsidR="0033206D" w:rsidRPr="00511225" w:rsidRDefault="00191D3E" w:rsidP="004833AB">
            <w:pPr>
              <w:pStyle w:val="TAC"/>
            </w:pPr>
            <w:ins w:id="32" w:author="Anritsu" w:date="2025-11-03T15:46:00Z" w16du:dateUtc="2025-11-03T06:46:00Z">
              <w:r>
                <w:rPr>
                  <w:rFonts w:hint="eastAsia"/>
                  <w:lang w:eastAsia="ja-JP"/>
                </w:rPr>
                <w:t>N/A</w:t>
              </w:r>
            </w:ins>
            <w:del w:id="33" w:author="Anritsu" w:date="2025-11-03T15:46:00Z" w16du:dateUtc="2025-11-03T06:46:00Z">
              <w:r w:rsidR="0033206D" w:rsidRPr="00511225" w:rsidDel="00191D3E">
                <w:delText>1880</w:delText>
              </w:r>
            </w:del>
          </w:p>
        </w:tc>
        <w:tc>
          <w:tcPr>
            <w:tcW w:w="964" w:type="dxa"/>
            <w:tcBorders>
              <w:top w:val="single" w:sz="4" w:space="0" w:color="auto"/>
              <w:left w:val="single" w:sz="4" w:space="0" w:color="auto"/>
              <w:right w:val="single" w:sz="4" w:space="0" w:color="auto"/>
            </w:tcBorders>
          </w:tcPr>
          <w:p w14:paraId="5570A82F"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5DF1033E" w14:textId="50B3FDAE" w:rsidR="0033206D" w:rsidRPr="00511225" w:rsidRDefault="00191D3E" w:rsidP="004833AB">
            <w:pPr>
              <w:pStyle w:val="TAC"/>
            </w:pPr>
            <w:ins w:id="34" w:author="Anritsu" w:date="2025-11-03T15:46:00Z" w16du:dateUtc="2025-11-03T06:46:00Z">
              <w:r>
                <w:rPr>
                  <w:rFonts w:hint="eastAsia"/>
                  <w:lang w:eastAsia="ja-JP"/>
                </w:rPr>
                <w:t>N/A</w:t>
              </w:r>
            </w:ins>
            <w:del w:id="35" w:author="Anritsu" w:date="2025-11-03T15:46:00Z" w16du:dateUtc="2025-11-03T06:46:00Z">
              <w:r w:rsidR="0033206D" w:rsidRPr="00511225" w:rsidDel="00191D3E">
                <w:delText>25</w:delText>
              </w:r>
            </w:del>
          </w:p>
        </w:tc>
        <w:tc>
          <w:tcPr>
            <w:tcW w:w="960" w:type="dxa"/>
            <w:tcBorders>
              <w:top w:val="single" w:sz="4" w:space="0" w:color="auto"/>
              <w:left w:val="single" w:sz="4" w:space="0" w:color="auto"/>
              <w:right w:val="single" w:sz="4" w:space="0" w:color="auto"/>
            </w:tcBorders>
            <w:vAlign w:val="center"/>
          </w:tcPr>
          <w:p w14:paraId="02163825"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9749605" w14:textId="77777777" w:rsidR="0033206D" w:rsidRPr="00511225" w:rsidRDefault="0033206D" w:rsidP="004833AB">
            <w:pPr>
              <w:pStyle w:val="TAC"/>
            </w:pPr>
            <w:r w:rsidRPr="00511225">
              <w:t>16.5</w:t>
            </w:r>
          </w:p>
        </w:tc>
        <w:tc>
          <w:tcPr>
            <w:tcW w:w="828" w:type="dxa"/>
            <w:tcBorders>
              <w:top w:val="single" w:sz="4" w:space="0" w:color="auto"/>
              <w:left w:val="single" w:sz="4" w:space="0" w:color="auto"/>
              <w:right w:val="single" w:sz="4" w:space="0" w:color="auto"/>
            </w:tcBorders>
          </w:tcPr>
          <w:p w14:paraId="78AC0898"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AD2AAB3" w14:textId="33421DB2" w:rsidR="0033206D" w:rsidRPr="00511225" w:rsidRDefault="0033206D" w:rsidP="004833AB">
            <w:pPr>
              <w:pStyle w:val="TAC"/>
              <w:rPr>
                <w:lang w:eastAsia="ja-JP"/>
              </w:rPr>
            </w:pPr>
            <w:r w:rsidRPr="00511225">
              <w:t>IMD3</w:t>
            </w:r>
            <w:r w:rsidRPr="00511225">
              <w:rPr>
                <w:vertAlign w:val="superscript"/>
              </w:rPr>
              <w:t>2</w:t>
            </w:r>
            <w:ins w:id="36" w:author="Anritsu" w:date="2025-11-03T11:34:00Z" w16du:dateUtc="2025-11-03T02:34:00Z">
              <w:r w:rsidR="00664248">
                <w:rPr>
                  <w:rFonts w:hint="eastAsia"/>
                  <w:vertAlign w:val="superscript"/>
                  <w:lang w:eastAsia="ja-JP"/>
                </w:rPr>
                <w:t>,5</w:t>
              </w:r>
            </w:ins>
          </w:p>
        </w:tc>
      </w:tr>
      <w:tr w:rsidR="0033206D" w:rsidRPr="00511225" w14:paraId="1AC6613F" w14:textId="77777777" w:rsidTr="004833AB">
        <w:trPr>
          <w:trHeight w:val="187"/>
          <w:jc w:val="center"/>
        </w:trPr>
        <w:tc>
          <w:tcPr>
            <w:tcW w:w="2007" w:type="dxa"/>
            <w:tcBorders>
              <w:top w:val="nil"/>
              <w:left w:val="single" w:sz="4" w:space="0" w:color="auto"/>
              <w:bottom w:val="nil"/>
              <w:right w:val="single" w:sz="4" w:space="0" w:color="auto"/>
            </w:tcBorders>
          </w:tcPr>
          <w:p w14:paraId="2B02F5A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2B962BE2"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3B1E4363" w14:textId="77777777" w:rsidR="0033206D" w:rsidRPr="00511225" w:rsidRDefault="0033206D" w:rsidP="004833AB">
            <w:pPr>
              <w:pStyle w:val="TAC"/>
            </w:pPr>
            <w:r w:rsidRPr="00511225">
              <w:t>707.5</w:t>
            </w:r>
          </w:p>
        </w:tc>
        <w:tc>
          <w:tcPr>
            <w:tcW w:w="964" w:type="dxa"/>
            <w:tcBorders>
              <w:top w:val="single" w:sz="4" w:space="0" w:color="auto"/>
              <w:left w:val="single" w:sz="4" w:space="0" w:color="auto"/>
              <w:right w:val="single" w:sz="4" w:space="0" w:color="auto"/>
            </w:tcBorders>
          </w:tcPr>
          <w:p w14:paraId="130BEEFB"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BDBC7A2"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49867163"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5B8AD25"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58D73789"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37A6D77" w14:textId="77777777" w:rsidR="0033206D" w:rsidRPr="00511225" w:rsidRDefault="0033206D" w:rsidP="004833AB">
            <w:pPr>
              <w:pStyle w:val="TAC"/>
            </w:pPr>
            <w:r w:rsidRPr="00511225">
              <w:t>N/A</w:t>
            </w:r>
          </w:p>
        </w:tc>
      </w:tr>
      <w:tr w:rsidR="0033206D" w:rsidRPr="00511225" w14:paraId="2A74C249" w14:textId="77777777" w:rsidTr="004833AB">
        <w:trPr>
          <w:trHeight w:val="187"/>
          <w:jc w:val="center"/>
        </w:trPr>
        <w:tc>
          <w:tcPr>
            <w:tcW w:w="2007" w:type="dxa"/>
            <w:tcBorders>
              <w:top w:val="nil"/>
              <w:left w:val="single" w:sz="4" w:space="0" w:color="auto"/>
              <w:bottom w:val="nil"/>
              <w:right w:val="single" w:sz="4" w:space="0" w:color="auto"/>
            </w:tcBorders>
          </w:tcPr>
          <w:p w14:paraId="478D80C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A916846"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759F815" w14:textId="77777777" w:rsidR="0033206D" w:rsidRPr="00511225" w:rsidRDefault="0033206D" w:rsidP="004833AB">
            <w:pPr>
              <w:pStyle w:val="TAC"/>
            </w:pPr>
            <w:r w:rsidRPr="00511225">
              <w:t>3375</w:t>
            </w:r>
          </w:p>
        </w:tc>
        <w:tc>
          <w:tcPr>
            <w:tcW w:w="964" w:type="dxa"/>
            <w:tcBorders>
              <w:top w:val="single" w:sz="4" w:space="0" w:color="auto"/>
              <w:left w:val="single" w:sz="4" w:space="0" w:color="auto"/>
              <w:right w:val="single" w:sz="4" w:space="0" w:color="auto"/>
            </w:tcBorders>
          </w:tcPr>
          <w:p w14:paraId="318F0F60"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584DB63B"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3854E5E7" w14:textId="77777777" w:rsidR="0033206D" w:rsidRPr="00511225" w:rsidRDefault="0033206D" w:rsidP="004833AB">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2C049B0C"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47BCE3D1"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47C9534" w14:textId="77777777" w:rsidR="0033206D" w:rsidRPr="00511225" w:rsidRDefault="0033206D" w:rsidP="004833AB">
            <w:pPr>
              <w:pStyle w:val="TAC"/>
            </w:pPr>
            <w:r w:rsidRPr="00511225">
              <w:t>N/A</w:t>
            </w:r>
          </w:p>
        </w:tc>
      </w:tr>
      <w:tr w:rsidR="0033206D" w:rsidRPr="00511225" w14:paraId="2706E741" w14:textId="77777777" w:rsidTr="004833AB">
        <w:trPr>
          <w:trHeight w:val="187"/>
          <w:jc w:val="center"/>
        </w:trPr>
        <w:tc>
          <w:tcPr>
            <w:tcW w:w="2007" w:type="dxa"/>
            <w:tcBorders>
              <w:top w:val="nil"/>
              <w:left w:val="single" w:sz="4" w:space="0" w:color="auto"/>
              <w:bottom w:val="nil"/>
              <w:right w:val="single" w:sz="4" w:space="0" w:color="auto"/>
            </w:tcBorders>
          </w:tcPr>
          <w:p w14:paraId="5C4E2E8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E5CD4BA"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A59C6EE" w14:textId="77777777" w:rsidR="0033206D" w:rsidRPr="00511225" w:rsidRDefault="0033206D" w:rsidP="004833AB">
            <w:pPr>
              <w:pStyle w:val="TAC"/>
            </w:pPr>
            <w:r w:rsidRPr="00511225">
              <w:t>1900</w:t>
            </w:r>
          </w:p>
        </w:tc>
        <w:tc>
          <w:tcPr>
            <w:tcW w:w="964" w:type="dxa"/>
            <w:tcBorders>
              <w:top w:val="single" w:sz="4" w:space="0" w:color="auto"/>
              <w:left w:val="single" w:sz="4" w:space="0" w:color="auto"/>
              <w:right w:val="single" w:sz="4" w:space="0" w:color="auto"/>
            </w:tcBorders>
          </w:tcPr>
          <w:p w14:paraId="31314665"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A66516E"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24EC067" w14:textId="77777777" w:rsidR="0033206D" w:rsidRPr="00511225" w:rsidRDefault="0033206D" w:rsidP="004833A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32380849"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2AA29C55"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542B1E" w14:textId="77777777" w:rsidR="0033206D" w:rsidRPr="00511225" w:rsidRDefault="0033206D" w:rsidP="004833AB">
            <w:pPr>
              <w:pStyle w:val="TAC"/>
            </w:pPr>
            <w:r w:rsidRPr="00511225">
              <w:t>N/A</w:t>
            </w:r>
          </w:p>
        </w:tc>
      </w:tr>
      <w:tr w:rsidR="0033206D" w:rsidRPr="00511225" w14:paraId="7EBED127" w14:textId="77777777" w:rsidTr="004833AB">
        <w:trPr>
          <w:trHeight w:val="187"/>
          <w:jc w:val="center"/>
        </w:trPr>
        <w:tc>
          <w:tcPr>
            <w:tcW w:w="2007" w:type="dxa"/>
            <w:tcBorders>
              <w:top w:val="nil"/>
              <w:left w:val="single" w:sz="4" w:space="0" w:color="auto"/>
              <w:bottom w:val="nil"/>
              <w:right w:val="single" w:sz="4" w:space="0" w:color="auto"/>
            </w:tcBorders>
          </w:tcPr>
          <w:p w14:paraId="4EE27BC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1B39952"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420DCDAF" w14:textId="77777777" w:rsidR="0033206D" w:rsidRPr="00511225" w:rsidRDefault="0033206D" w:rsidP="004833AB">
            <w:pPr>
              <w:pStyle w:val="TAC"/>
            </w:pPr>
            <w:r w:rsidRPr="00511225">
              <w:t>707.5</w:t>
            </w:r>
          </w:p>
        </w:tc>
        <w:tc>
          <w:tcPr>
            <w:tcW w:w="964" w:type="dxa"/>
            <w:tcBorders>
              <w:top w:val="single" w:sz="4" w:space="0" w:color="auto"/>
              <w:left w:val="single" w:sz="4" w:space="0" w:color="auto"/>
              <w:right w:val="single" w:sz="4" w:space="0" w:color="auto"/>
            </w:tcBorders>
          </w:tcPr>
          <w:p w14:paraId="269885D2"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4529B8F"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3026A7B9"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D37D3"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6E538EC3"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698CB60" w14:textId="77777777" w:rsidR="0033206D" w:rsidRPr="00511225" w:rsidRDefault="0033206D" w:rsidP="004833AB">
            <w:pPr>
              <w:pStyle w:val="TAC"/>
            </w:pPr>
            <w:r w:rsidRPr="00511225">
              <w:t>N/A</w:t>
            </w:r>
          </w:p>
        </w:tc>
      </w:tr>
      <w:tr w:rsidR="0033206D" w:rsidRPr="00511225" w14:paraId="696B3AEC"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96AB69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DEC58D0"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F17EAD2" w14:textId="1166831B" w:rsidR="0033206D" w:rsidRPr="00511225" w:rsidRDefault="00191D3E" w:rsidP="004833AB">
            <w:pPr>
              <w:pStyle w:val="TAC"/>
            </w:pPr>
            <w:ins w:id="37" w:author="Anritsu" w:date="2025-11-03T15:46:00Z" w16du:dateUtc="2025-11-03T06:46:00Z">
              <w:r>
                <w:rPr>
                  <w:rFonts w:hint="eastAsia"/>
                  <w:lang w:eastAsia="ja-JP"/>
                </w:rPr>
                <w:t>N/A</w:t>
              </w:r>
            </w:ins>
            <w:del w:id="38" w:author="Anritsu" w:date="2025-11-03T15:46:00Z" w16du:dateUtc="2025-11-03T06:46:00Z">
              <w:r w:rsidR="0033206D" w:rsidRPr="00511225" w:rsidDel="00191D3E">
                <w:delText>3315</w:delText>
              </w:r>
            </w:del>
          </w:p>
        </w:tc>
        <w:tc>
          <w:tcPr>
            <w:tcW w:w="964" w:type="dxa"/>
            <w:tcBorders>
              <w:top w:val="single" w:sz="4" w:space="0" w:color="auto"/>
              <w:left w:val="single" w:sz="4" w:space="0" w:color="auto"/>
              <w:right w:val="single" w:sz="4" w:space="0" w:color="auto"/>
            </w:tcBorders>
          </w:tcPr>
          <w:p w14:paraId="13984A2A"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5461F8DC" w14:textId="5660606C" w:rsidR="0033206D" w:rsidRPr="00511225" w:rsidRDefault="00191D3E" w:rsidP="004833AB">
            <w:pPr>
              <w:pStyle w:val="TAC"/>
            </w:pPr>
            <w:ins w:id="39" w:author="Anritsu" w:date="2025-11-03T15:46:00Z" w16du:dateUtc="2025-11-03T06:46:00Z">
              <w:r>
                <w:rPr>
                  <w:rFonts w:hint="eastAsia"/>
                  <w:lang w:eastAsia="ja-JP"/>
                </w:rPr>
                <w:t>N/A</w:t>
              </w:r>
            </w:ins>
            <w:del w:id="40" w:author="Anritsu" w:date="2025-11-03T15:46:00Z" w16du:dateUtc="2025-11-03T06:46:00Z">
              <w:r w:rsidR="0033206D" w:rsidRPr="00511225" w:rsidDel="00191D3E">
                <w:delText>50</w:delText>
              </w:r>
            </w:del>
          </w:p>
        </w:tc>
        <w:tc>
          <w:tcPr>
            <w:tcW w:w="960" w:type="dxa"/>
            <w:tcBorders>
              <w:top w:val="single" w:sz="4" w:space="0" w:color="auto"/>
              <w:left w:val="single" w:sz="4" w:space="0" w:color="auto"/>
              <w:right w:val="single" w:sz="4" w:space="0" w:color="auto"/>
            </w:tcBorders>
            <w:vAlign w:val="center"/>
          </w:tcPr>
          <w:p w14:paraId="4D94F453" w14:textId="77777777" w:rsidR="0033206D" w:rsidRPr="00511225" w:rsidRDefault="0033206D" w:rsidP="004833AB">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666DFD46" w14:textId="77777777" w:rsidR="0033206D" w:rsidRPr="00511225" w:rsidRDefault="0033206D" w:rsidP="004833AB">
            <w:pPr>
              <w:pStyle w:val="TAC"/>
            </w:pPr>
            <w:r w:rsidRPr="00511225">
              <w:t>16.0</w:t>
            </w:r>
          </w:p>
        </w:tc>
        <w:tc>
          <w:tcPr>
            <w:tcW w:w="828" w:type="dxa"/>
            <w:tcBorders>
              <w:top w:val="single" w:sz="4" w:space="0" w:color="auto"/>
              <w:left w:val="single" w:sz="4" w:space="0" w:color="auto"/>
              <w:right w:val="single" w:sz="4" w:space="0" w:color="auto"/>
            </w:tcBorders>
          </w:tcPr>
          <w:p w14:paraId="249A6091"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51775100" w14:textId="130CBD10" w:rsidR="0033206D" w:rsidRPr="00511225" w:rsidRDefault="0033206D" w:rsidP="004833AB">
            <w:pPr>
              <w:pStyle w:val="TAC"/>
              <w:rPr>
                <w:lang w:eastAsia="ja-JP"/>
              </w:rPr>
            </w:pPr>
            <w:r w:rsidRPr="00511225">
              <w:t>IMD3</w:t>
            </w:r>
            <w:r w:rsidRPr="00511225">
              <w:rPr>
                <w:vertAlign w:val="superscript"/>
              </w:rPr>
              <w:t>1,2</w:t>
            </w:r>
            <w:ins w:id="41" w:author="Anritsu" w:date="2025-11-03T11:34:00Z" w16du:dateUtc="2025-11-03T02:34:00Z">
              <w:r w:rsidR="00664248">
                <w:rPr>
                  <w:rFonts w:hint="eastAsia"/>
                  <w:vertAlign w:val="superscript"/>
                  <w:lang w:eastAsia="ja-JP"/>
                </w:rPr>
                <w:t>,5</w:t>
              </w:r>
            </w:ins>
          </w:p>
        </w:tc>
      </w:tr>
      <w:tr w:rsidR="0033206D" w:rsidRPr="00511225" w14:paraId="1416227B"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51C06C57" w14:textId="77777777" w:rsidR="0033206D" w:rsidRPr="00511225" w:rsidRDefault="0033206D" w:rsidP="004833AB">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5E092211" w14:textId="77777777" w:rsidR="0033206D" w:rsidRPr="00511225" w:rsidRDefault="0033206D" w:rsidP="004833AB">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1F6CC590" w14:textId="77777777" w:rsidR="0033206D" w:rsidRPr="00511225" w:rsidRDefault="0033206D" w:rsidP="004833AB">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2AE3E18E"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0350DFED"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50AB4AAF" w14:textId="77777777" w:rsidR="0033206D" w:rsidRPr="00511225" w:rsidRDefault="0033206D" w:rsidP="004833AB">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65CEF45"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65416CA"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2FB0C5D" w14:textId="77777777" w:rsidR="0033206D" w:rsidRPr="00511225" w:rsidRDefault="0033206D" w:rsidP="004833AB">
            <w:pPr>
              <w:pStyle w:val="TAC"/>
            </w:pPr>
            <w:r w:rsidRPr="00511225">
              <w:rPr>
                <w:rFonts w:cs="Arial"/>
                <w:szCs w:val="18"/>
              </w:rPr>
              <w:t>N/A</w:t>
            </w:r>
          </w:p>
        </w:tc>
      </w:tr>
      <w:tr w:rsidR="0033206D" w:rsidRPr="00511225" w14:paraId="3D3439B4" w14:textId="77777777" w:rsidTr="004833AB">
        <w:trPr>
          <w:trHeight w:val="187"/>
          <w:jc w:val="center"/>
        </w:trPr>
        <w:tc>
          <w:tcPr>
            <w:tcW w:w="2007" w:type="dxa"/>
            <w:tcBorders>
              <w:top w:val="nil"/>
              <w:left w:val="single" w:sz="4" w:space="0" w:color="auto"/>
              <w:bottom w:val="nil"/>
              <w:right w:val="single" w:sz="4" w:space="0" w:color="auto"/>
            </w:tcBorders>
          </w:tcPr>
          <w:p w14:paraId="3035823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FD1D818" w14:textId="77777777" w:rsidR="0033206D" w:rsidRPr="00511225" w:rsidRDefault="0033206D" w:rsidP="004833AB">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005BCF37" w14:textId="77777777" w:rsidR="0033206D" w:rsidRPr="00511225" w:rsidRDefault="0033206D" w:rsidP="004833AB">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5D2910D3"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0B775010"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7B473CC4" w14:textId="77777777" w:rsidR="0033206D" w:rsidRPr="00511225" w:rsidRDefault="0033206D" w:rsidP="004833AB">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6F32BED"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9E925B2"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30580E95" w14:textId="77777777" w:rsidR="0033206D" w:rsidRPr="00511225" w:rsidRDefault="0033206D" w:rsidP="004833AB">
            <w:pPr>
              <w:pStyle w:val="TAC"/>
            </w:pPr>
            <w:r w:rsidRPr="00511225">
              <w:rPr>
                <w:rFonts w:cs="Arial"/>
                <w:szCs w:val="18"/>
              </w:rPr>
              <w:t>N/A</w:t>
            </w:r>
          </w:p>
        </w:tc>
      </w:tr>
      <w:tr w:rsidR="0033206D" w:rsidRPr="00511225" w14:paraId="3C5CF1B7" w14:textId="77777777" w:rsidTr="004833AB">
        <w:trPr>
          <w:trHeight w:val="187"/>
          <w:jc w:val="center"/>
        </w:trPr>
        <w:tc>
          <w:tcPr>
            <w:tcW w:w="2007" w:type="dxa"/>
            <w:tcBorders>
              <w:top w:val="nil"/>
              <w:left w:val="single" w:sz="4" w:space="0" w:color="auto"/>
              <w:bottom w:val="nil"/>
              <w:right w:val="single" w:sz="4" w:space="0" w:color="auto"/>
            </w:tcBorders>
          </w:tcPr>
          <w:p w14:paraId="1796847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4655793" w14:textId="77777777" w:rsidR="0033206D" w:rsidRPr="00511225" w:rsidRDefault="0033206D" w:rsidP="004833AB">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3EDD63AA"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E45529D"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547F336A"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2EE4564E" w14:textId="77777777" w:rsidR="0033206D" w:rsidRPr="00511225" w:rsidRDefault="0033206D" w:rsidP="004833AB">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8CFBE4A" w14:textId="77777777" w:rsidR="0033206D" w:rsidRPr="00511225" w:rsidRDefault="0033206D" w:rsidP="004833AB">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24C3C918"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60657A4" w14:textId="77777777" w:rsidR="0033206D" w:rsidRPr="00511225" w:rsidRDefault="0033206D" w:rsidP="004833AB">
            <w:pPr>
              <w:pStyle w:val="TAC"/>
            </w:pPr>
            <w:r w:rsidRPr="00511225">
              <w:rPr>
                <w:rFonts w:cs="Arial"/>
                <w:szCs w:val="18"/>
              </w:rPr>
              <w:t>IMD4</w:t>
            </w:r>
          </w:p>
        </w:tc>
      </w:tr>
      <w:tr w:rsidR="0033206D" w:rsidRPr="00511225" w14:paraId="048AF6F1" w14:textId="77777777" w:rsidTr="004833AB">
        <w:trPr>
          <w:trHeight w:val="187"/>
          <w:jc w:val="center"/>
        </w:trPr>
        <w:tc>
          <w:tcPr>
            <w:tcW w:w="2007" w:type="dxa"/>
            <w:tcBorders>
              <w:top w:val="nil"/>
              <w:left w:val="single" w:sz="4" w:space="0" w:color="auto"/>
              <w:bottom w:val="nil"/>
              <w:right w:val="single" w:sz="4" w:space="0" w:color="auto"/>
            </w:tcBorders>
          </w:tcPr>
          <w:p w14:paraId="54B1C9B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394D304" w14:textId="77777777" w:rsidR="0033206D" w:rsidRPr="00511225" w:rsidRDefault="0033206D" w:rsidP="004833AB">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3F701041"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492C523F" w14:textId="77777777" w:rsidR="0033206D" w:rsidRPr="00511225" w:rsidRDefault="0033206D" w:rsidP="004833A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445C2369"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1DC75BE6" w14:textId="77777777" w:rsidR="0033206D" w:rsidRPr="00511225" w:rsidRDefault="0033206D" w:rsidP="004833AB">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41D377D" w14:textId="77777777" w:rsidR="0033206D" w:rsidRPr="00511225" w:rsidRDefault="0033206D" w:rsidP="004833AB">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6FE65AF9"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33CF4DF" w14:textId="77777777" w:rsidR="0033206D" w:rsidRPr="00511225" w:rsidRDefault="0033206D" w:rsidP="004833AB">
            <w:pPr>
              <w:pStyle w:val="TAC"/>
            </w:pPr>
            <w:r w:rsidRPr="00511225">
              <w:rPr>
                <w:rFonts w:cs="Arial"/>
                <w:szCs w:val="18"/>
              </w:rPr>
              <w:t>IMD4</w:t>
            </w:r>
          </w:p>
        </w:tc>
      </w:tr>
      <w:tr w:rsidR="0033206D" w:rsidRPr="00511225" w14:paraId="5D25A6AE" w14:textId="77777777" w:rsidTr="004833AB">
        <w:trPr>
          <w:trHeight w:val="187"/>
          <w:jc w:val="center"/>
        </w:trPr>
        <w:tc>
          <w:tcPr>
            <w:tcW w:w="2007" w:type="dxa"/>
            <w:tcBorders>
              <w:top w:val="nil"/>
              <w:left w:val="single" w:sz="4" w:space="0" w:color="auto"/>
              <w:bottom w:val="nil"/>
              <w:right w:val="single" w:sz="4" w:space="0" w:color="auto"/>
            </w:tcBorders>
          </w:tcPr>
          <w:p w14:paraId="62302CA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2CF55A" w14:textId="77777777" w:rsidR="0033206D" w:rsidRPr="00511225" w:rsidRDefault="0033206D" w:rsidP="004833AB">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70CD67DE" w14:textId="77777777" w:rsidR="0033206D" w:rsidRPr="00511225" w:rsidRDefault="0033206D" w:rsidP="004833AB">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13169854" w14:textId="77777777" w:rsidR="0033206D" w:rsidRPr="00511225" w:rsidRDefault="0033206D" w:rsidP="004833A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4DE788C" w14:textId="77777777" w:rsidR="0033206D" w:rsidRPr="00511225" w:rsidRDefault="0033206D" w:rsidP="004833AB">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45C38F3E" w14:textId="77777777" w:rsidR="0033206D" w:rsidRPr="00511225" w:rsidRDefault="0033206D" w:rsidP="004833AB">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A5B0514"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0DEBC04"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4BDFA0B9" w14:textId="77777777" w:rsidR="0033206D" w:rsidRPr="00511225" w:rsidRDefault="0033206D" w:rsidP="004833AB">
            <w:pPr>
              <w:pStyle w:val="TAC"/>
            </w:pPr>
            <w:r w:rsidRPr="00511225">
              <w:rPr>
                <w:rFonts w:cs="Arial"/>
                <w:szCs w:val="18"/>
              </w:rPr>
              <w:t>N/A</w:t>
            </w:r>
          </w:p>
        </w:tc>
      </w:tr>
      <w:tr w:rsidR="0033206D" w:rsidRPr="00511225" w14:paraId="7915C0BE"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8785A6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C2FBD57" w14:textId="77777777" w:rsidR="0033206D" w:rsidRPr="00511225" w:rsidRDefault="0033206D" w:rsidP="004833AB">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1E7F6961" w14:textId="77777777" w:rsidR="0033206D" w:rsidRPr="00511225" w:rsidRDefault="0033206D" w:rsidP="004833AB">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18FA7F9D" w14:textId="77777777" w:rsidR="0033206D" w:rsidRPr="00511225" w:rsidRDefault="0033206D" w:rsidP="004833A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5CFE678D" w14:textId="77777777" w:rsidR="0033206D" w:rsidRPr="00511225" w:rsidRDefault="0033206D" w:rsidP="004833AB">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26D76AEF" w14:textId="77777777" w:rsidR="0033206D" w:rsidRPr="00511225" w:rsidRDefault="0033206D" w:rsidP="004833AB">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12E1D14"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11E6254"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5AF1718" w14:textId="77777777" w:rsidR="0033206D" w:rsidRPr="00511225" w:rsidRDefault="0033206D" w:rsidP="004833AB">
            <w:pPr>
              <w:pStyle w:val="TAC"/>
            </w:pPr>
            <w:r w:rsidRPr="00511225">
              <w:rPr>
                <w:rFonts w:cs="Arial"/>
                <w:szCs w:val="18"/>
              </w:rPr>
              <w:t>N/A</w:t>
            </w:r>
          </w:p>
        </w:tc>
      </w:tr>
      <w:tr w:rsidR="0033206D" w:rsidRPr="00511225" w14:paraId="345DF746"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52902EBC" w14:textId="77777777" w:rsidR="0033206D" w:rsidRPr="00511225" w:rsidRDefault="0033206D" w:rsidP="004833AB">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05DC9ED" w14:textId="77777777" w:rsidR="0033206D" w:rsidRPr="00511225" w:rsidRDefault="0033206D" w:rsidP="004833AB">
            <w:pPr>
              <w:pStyle w:val="TAC"/>
            </w:pPr>
            <w:r w:rsidRPr="00511225">
              <w:t>n2</w:t>
            </w:r>
          </w:p>
        </w:tc>
        <w:tc>
          <w:tcPr>
            <w:tcW w:w="960" w:type="dxa"/>
            <w:tcBorders>
              <w:top w:val="single" w:sz="4" w:space="0" w:color="auto"/>
              <w:left w:val="single" w:sz="4" w:space="0" w:color="auto"/>
              <w:right w:val="single" w:sz="4" w:space="0" w:color="auto"/>
            </w:tcBorders>
            <w:vAlign w:val="center"/>
          </w:tcPr>
          <w:p w14:paraId="29184498"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230C373D"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26AFF3FB"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472FAF56" w14:textId="77777777" w:rsidR="0033206D" w:rsidRPr="00511225" w:rsidRDefault="0033206D" w:rsidP="004833AB">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B665734" w14:textId="77777777" w:rsidR="0033206D" w:rsidRPr="00511225" w:rsidRDefault="0033206D" w:rsidP="004833AB">
            <w:pPr>
              <w:pStyle w:val="TAC"/>
            </w:pPr>
            <w:r w:rsidRPr="00511225">
              <w:t>16.5</w:t>
            </w:r>
          </w:p>
        </w:tc>
        <w:tc>
          <w:tcPr>
            <w:tcW w:w="828" w:type="dxa"/>
            <w:tcBorders>
              <w:top w:val="single" w:sz="4" w:space="0" w:color="auto"/>
              <w:left w:val="single" w:sz="4" w:space="0" w:color="auto"/>
              <w:right w:val="single" w:sz="4" w:space="0" w:color="auto"/>
            </w:tcBorders>
          </w:tcPr>
          <w:p w14:paraId="702C1B03"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71539F9" w14:textId="77777777" w:rsidR="0033206D" w:rsidRPr="00511225" w:rsidRDefault="0033206D" w:rsidP="004833AB">
            <w:pPr>
              <w:pStyle w:val="TAC"/>
            </w:pPr>
            <w:r w:rsidRPr="00511225">
              <w:t>IMD3</w:t>
            </w:r>
          </w:p>
        </w:tc>
      </w:tr>
      <w:tr w:rsidR="0033206D" w:rsidRPr="00511225" w14:paraId="1214F3C6" w14:textId="77777777" w:rsidTr="004833AB">
        <w:trPr>
          <w:trHeight w:val="187"/>
          <w:jc w:val="center"/>
        </w:trPr>
        <w:tc>
          <w:tcPr>
            <w:tcW w:w="2007" w:type="dxa"/>
            <w:tcBorders>
              <w:top w:val="nil"/>
              <w:left w:val="single" w:sz="4" w:space="0" w:color="auto"/>
              <w:bottom w:val="nil"/>
              <w:right w:val="single" w:sz="4" w:space="0" w:color="auto"/>
            </w:tcBorders>
          </w:tcPr>
          <w:p w14:paraId="13E40EE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2F1C588F" w14:textId="77777777" w:rsidR="0033206D" w:rsidRPr="00511225" w:rsidRDefault="0033206D" w:rsidP="004833AB">
            <w:pPr>
              <w:pStyle w:val="TAC"/>
            </w:pPr>
            <w:r w:rsidRPr="00511225">
              <w:t>n14</w:t>
            </w:r>
          </w:p>
        </w:tc>
        <w:tc>
          <w:tcPr>
            <w:tcW w:w="960" w:type="dxa"/>
            <w:tcBorders>
              <w:top w:val="single" w:sz="4" w:space="0" w:color="auto"/>
              <w:left w:val="single" w:sz="4" w:space="0" w:color="auto"/>
              <w:right w:val="single" w:sz="4" w:space="0" w:color="auto"/>
            </w:tcBorders>
            <w:vAlign w:val="center"/>
          </w:tcPr>
          <w:p w14:paraId="6D7E38F8" w14:textId="77777777" w:rsidR="0033206D" w:rsidRPr="00511225" w:rsidRDefault="0033206D" w:rsidP="004833AB">
            <w:pPr>
              <w:pStyle w:val="TAC"/>
            </w:pPr>
            <w:r w:rsidRPr="00511225">
              <w:t>793</w:t>
            </w:r>
          </w:p>
        </w:tc>
        <w:tc>
          <w:tcPr>
            <w:tcW w:w="964" w:type="dxa"/>
            <w:tcBorders>
              <w:top w:val="single" w:sz="4" w:space="0" w:color="auto"/>
              <w:left w:val="single" w:sz="4" w:space="0" w:color="auto"/>
              <w:right w:val="single" w:sz="4" w:space="0" w:color="auto"/>
            </w:tcBorders>
          </w:tcPr>
          <w:p w14:paraId="1E5C65D3"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59BB2080"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7ADAA7F6"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16A83ED"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5E53E2CD"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330CC28" w14:textId="77777777" w:rsidR="0033206D" w:rsidRPr="00511225" w:rsidRDefault="0033206D" w:rsidP="004833AB">
            <w:pPr>
              <w:pStyle w:val="TAC"/>
            </w:pPr>
            <w:r w:rsidRPr="00511225">
              <w:t>N/A</w:t>
            </w:r>
          </w:p>
        </w:tc>
      </w:tr>
      <w:tr w:rsidR="0033206D" w:rsidRPr="00511225" w14:paraId="764B3AF4" w14:textId="77777777" w:rsidTr="004833AB">
        <w:trPr>
          <w:trHeight w:val="187"/>
          <w:jc w:val="center"/>
        </w:trPr>
        <w:tc>
          <w:tcPr>
            <w:tcW w:w="2007" w:type="dxa"/>
            <w:tcBorders>
              <w:top w:val="nil"/>
              <w:left w:val="single" w:sz="4" w:space="0" w:color="auto"/>
              <w:bottom w:val="nil"/>
              <w:right w:val="single" w:sz="4" w:space="0" w:color="auto"/>
            </w:tcBorders>
          </w:tcPr>
          <w:p w14:paraId="48D8B33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C603F57" w14:textId="77777777" w:rsidR="0033206D" w:rsidRPr="00511225" w:rsidRDefault="0033206D" w:rsidP="004833AB">
            <w:pPr>
              <w:pStyle w:val="TAC"/>
            </w:pPr>
            <w:r w:rsidRPr="00511225">
              <w:t>n77</w:t>
            </w:r>
          </w:p>
        </w:tc>
        <w:tc>
          <w:tcPr>
            <w:tcW w:w="960" w:type="dxa"/>
            <w:tcBorders>
              <w:top w:val="single" w:sz="4" w:space="0" w:color="auto"/>
              <w:left w:val="single" w:sz="4" w:space="0" w:color="auto"/>
              <w:right w:val="single" w:sz="4" w:space="0" w:color="auto"/>
            </w:tcBorders>
            <w:vAlign w:val="center"/>
          </w:tcPr>
          <w:p w14:paraId="536AB7D5" w14:textId="77777777" w:rsidR="0033206D" w:rsidRPr="00511225" w:rsidRDefault="0033206D" w:rsidP="004833AB">
            <w:pPr>
              <w:pStyle w:val="TAC"/>
            </w:pPr>
            <w:r w:rsidRPr="00511225">
              <w:t>3540</w:t>
            </w:r>
          </w:p>
        </w:tc>
        <w:tc>
          <w:tcPr>
            <w:tcW w:w="964" w:type="dxa"/>
            <w:tcBorders>
              <w:top w:val="single" w:sz="4" w:space="0" w:color="auto"/>
              <w:left w:val="single" w:sz="4" w:space="0" w:color="auto"/>
              <w:right w:val="single" w:sz="4" w:space="0" w:color="auto"/>
            </w:tcBorders>
          </w:tcPr>
          <w:p w14:paraId="401B4E4E"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7297DDB3"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4721144A" w14:textId="77777777" w:rsidR="0033206D" w:rsidRPr="00511225" w:rsidRDefault="0033206D" w:rsidP="004833A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B1422E3"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2E8B4DA9"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12F1527" w14:textId="77777777" w:rsidR="0033206D" w:rsidRPr="00511225" w:rsidRDefault="0033206D" w:rsidP="004833AB">
            <w:pPr>
              <w:pStyle w:val="TAC"/>
            </w:pPr>
            <w:r w:rsidRPr="00511225">
              <w:t>N/A</w:t>
            </w:r>
          </w:p>
        </w:tc>
      </w:tr>
      <w:tr w:rsidR="0033206D" w:rsidRPr="00511225" w14:paraId="097D877D" w14:textId="77777777" w:rsidTr="004833AB">
        <w:trPr>
          <w:trHeight w:val="187"/>
          <w:jc w:val="center"/>
        </w:trPr>
        <w:tc>
          <w:tcPr>
            <w:tcW w:w="2007" w:type="dxa"/>
            <w:tcBorders>
              <w:top w:val="nil"/>
              <w:left w:val="single" w:sz="4" w:space="0" w:color="auto"/>
              <w:bottom w:val="nil"/>
              <w:right w:val="single" w:sz="4" w:space="0" w:color="auto"/>
            </w:tcBorders>
          </w:tcPr>
          <w:p w14:paraId="3F218EE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5746C9F" w14:textId="77777777" w:rsidR="0033206D" w:rsidRPr="00511225" w:rsidRDefault="0033206D" w:rsidP="004833AB">
            <w:pPr>
              <w:pStyle w:val="TAC"/>
            </w:pPr>
            <w:r w:rsidRPr="00511225">
              <w:t>n2</w:t>
            </w:r>
          </w:p>
        </w:tc>
        <w:tc>
          <w:tcPr>
            <w:tcW w:w="960" w:type="dxa"/>
            <w:tcBorders>
              <w:top w:val="single" w:sz="4" w:space="0" w:color="auto"/>
              <w:left w:val="single" w:sz="4" w:space="0" w:color="auto"/>
              <w:right w:val="single" w:sz="4" w:space="0" w:color="auto"/>
            </w:tcBorders>
            <w:vAlign w:val="center"/>
          </w:tcPr>
          <w:p w14:paraId="5E77B96C" w14:textId="77777777" w:rsidR="0033206D" w:rsidRPr="00511225" w:rsidRDefault="0033206D" w:rsidP="004833AB">
            <w:pPr>
              <w:pStyle w:val="TAC"/>
            </w:pPr>
            <w:r w:rsidRPr="00511225">
              <w:t>1880</w:t>
            </w:r>
          </w:p>
        </w:tc>
        <w:tc>
          <w:tcPr>
            <w:tcW w:w="964" w:type="dxa"/>
            <w:tcBorders>
              <w:top w:val="single" w:sz="4" w:space="0" w:color="auto"/>
              <w:left w:val="single" w:sz="4" w:space="0" w:color="auto"/>
              <w:right w:val="single" w:sz="4" w:space="0" w:color="auto"/>
            </w:tcBorders>
          </w:tcPr>
          <w:p w14:paraId="32113DC6"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5A7BB117"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645A93A"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97A0929"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69BE43BB"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33954F8" w14:textId="77777777" w:rsidR="0033206D" w:rsidRPr="00511225" w:rsidRDefault="0033206D" w:rsidP="004833AB">
            <w:pPr>
              <w:pStyle w:val="TAC"/>
            </w:pPr>
            <w:r w:rsidRPr="00511225">
              <w:t>N/A</w:t>
            </w:r>
          </w:p>
        </w:tc>
      </w:tr>
      <w:tr w:rsidR="0033206D" w:rsidRPr="00511225" w14:paraId="0305534A" w14:textId="77777777" w:rsidTr="004833AB">
        <w:trPr>
          <w:trHeight w:val="187"/>
          <w:jc w:val="center"/>
        </w:trPr>
        <w:tc>
          <w:tcPr>
            <w:tcW w:w="2007" w:type="dxa"/>
            <w:tcBorders>
              <w:top w:val="nil"/>
              <w:left w:val="single" w:sz="4" w:space="0" w:color="auto"/>
              <w:bottom w:val="nil"/>
              <w:right w:val="single" w:sz="4" w:space="0" w:color="auto"/>
            </w:tcBorders>
          </w:tcPr>
          <w:p w14:paraId="2FC36E4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76A3F2E" w14:textId="77777777" w:rsidR="0033206D" w:rsidRPr="00511225" w:rsidRDefault="0033206D" w:rsidP="004833AB">
            <w:pPr>
              <w:pStyle w:val="TAC"/>
            </w:pPr>
            <w:r w:rsidRPr="00511225">
              <w:t>n14</w:t>
            </w:r>
          </w:p>
        </w:tc>
        <w:tc>
          <w:tcPr>
            <w:tcW w:w="960" w:type="dxa"/>
            <w:tcBorders>
              <w:top w:val="single" w:sz="4" w:space="0" w:color="auto"/>
              <w:left w:val="single" w:sz="4" w:space="0" w:color="auto"/>
              <w:right w:val="single" w:sz="4" w:space="0" w:color="auto"/>
            </w:tcBorders>
            <w:vAlign w:val="center"/>
          </w:tcPr>
          <w:p w14:paraId="4206BA0D" w14:textId="77777777" w:rsidR="0033206D" w:rsidRPr="00511225" w:rsidRDefault="0033206D" w:rsidP="004833AB">
            <w:pPr>
              <w:pStyle w:val="TAC"/>
            </w:pPr>
            <w:r w:rsidRPr="00511225">
              <w:t>793</w:t>
            </w:r>
          </w:p>
        </w:tc>
        <w:tc>
          <w:tcPr>
            <w:tcW w:w="964" w:type="dxa"/>
            <w:tcBorders>
              <w:top w:val="single" w:sz="4" w:space="0" w:color="auto"/>
              <w:left w:val="single" w:sz="4" w:space="0" w:color="auto"/>
              <w:right w:val="single" w:sz="4" w:space="0" w:color="auto"/>
            </w:tcBorders>
          </w:tcPr>
          <w:p w14:paraId="171C65C2"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37787F92"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4C2D171"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0E9A7E0"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7EDA35AE"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44A5757" w14:textId="77777777" w:rsidR="0033206D" w:rsidRPr="00511225" w:rsidRDefault="0033206D" w:rsidP="004833AB">
            <w:pPr>
              <w:pStyle w:val="TAC"/>
            </w:pPr>
            <w:r w:rsidRPr="00511225">
              <w:t>N/A</w:t>
            </w:r>
          </w:p>
        </w:tc>
      </w:tr>
      <w:tr w:rsidR="0033206D" w:rsidRPr="00511225" w14:paraId="2124E358"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E58F79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61EBD5D" w14:textId="77777777" w:rsidR="0033206D" w:rsidRPr="00511225" w:rsidRDefault="0033206D" w:rsidP="004833AB">
            <w:pPr>
              <w:pStyle w:val="TAC"/>
            </w:pPr>
            <w:r w:rsidRPr="00511225">
              <w:t>n77</w:t>
            </w:r>
          </w:p>
        </w:tc>
        <w:tc>
          <w:tcPr>
            <w:tcW w:w="960" w:type="dxa"/>
            <w:tcBorders>
              <w:top w:val="single" w:sz="4" w:space="0" w:color="auto"/>
              <w:left w:val="single" w:sz="4" w:space="0" w:color="auto"/>
              <w:right w:val="single" w:sz="4" w:space="0" w:color="auto"/>
            </w:tcBorders>
            <w:vAlign w:val="center"/>
          </w:tcPr>
          <w:p w14:paraId="54536609"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1E7E4B87"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6E242EDD"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7D26D6A8" w14:textId="77777777" w:rsidR="0033206D" w:rsidRPr="00511225" w:rsidRDefault="0033206D" w:rsidP="004833AB">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5605ED55" w14:textId="77777777" w:rsidR="0033206D" w:rsidRPr="00511225" w:rsidRDefault="0033206D" w:rsidP="004833AB">
            <w:pPr>
              <w:pStyle w:val="TAC"/>
            </w:pPr>
            <w:r w:rsidRPr="00511225">
              <w:t>16.0</w:t>
            </w:r>
          </w:p>
        </w:tc>
        <w:tc>
          <w:tcPr>
            <w:tcW w:w="828" w:type="dxa"/>
            <w:tcBorders>
              <w:top w:val="single" w:sz="4" w:space="0" w:color="auto"/>
              <w:left w:val="single" w:sz="4" w:space="0" w:color="auto"/>
              <w:right w:val="single" w:sz="4" w:space="0" w:color="auto"/>
            </w:tcBorders>
          </w:tcPr>
          <w:p w14:paraId="3C6EAAEC"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7C9FFFCA" w14:textId="77777777" w:rsidR="0033206D" w:rsidRPr="00511225" w:rsidRDefault="0033206D" w:rsidP="004833AB">
            <w:pPr>
              <w:pStyle w:val="TAC"/>
            </w:pPr>
            <w:r w:rsidRPr="00511225">
              <w:t>IMD3</w:t>
            </w:r>
            <w:r w:rsidRPr="00511225">
              <w:rPr>
                <w:vertAlign w:val="superscript"/>
              </w:rPr>
              <w:t>1</w:t>
            </w:r>
          </w:p>
        </w:tc>
      </w:tr>
      <w:tr w:rsidR="0033206D" w:rsidRPr="00511225" w14:paraId="3C6E886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F325D4B" w14:textId="77777777" w:rsidR="0033206D" w:rsidRPr="00511225" w:rsidRDefault="0033206D" w:rsidP="004833AB">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6A31D42B"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4A5723B" w14:textId="77777777" w:rsidR="0033206D" w:rsidRPr="00511225" w:rsidRDefault="0033206D" w:rsidP="004833AB">
            <w:pPr>
              <w:pStyle w:val="TAC"/>
            </w:pPr>
            <w:r>
              <w:t>N/A</w:t>
            </w:r>
          </w:p>
        </w:tc>
        <w:tc>
          <w:tcPr>
            <w:tcW w:w="964" w:type="dxa"/>
            <w:tcBorders>
              <w:top w:val="single" w:sz="4" w:space="0" w:color="auto"/>
              <w:left w:val="single" w:sz="4" w:space="0" w:color="auto"/>
              <w:right w:val="single" w:sz="4" w:space="0" w:color="auto"/>
            </w:tcBorders>
          </w:tcPr>
          <w:p w14:paraId="2A1BF789"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0DF3FBCB" w14:textId="77777777" w:rsidR="0033206D" w:rsidRPr="00511225" w:rsidRDefault="0033206D" w:rsidP="004833AB">
            <w:pPr>
              <w:pStyle w:val="TAC"/>
            </w:pPr>
            <w:r>
              <w:t>N/A</w:t>
            </w:r>
          </w:p>
        </w:tc>
        <w:tc>
          <w:tcPr>
            <w:tcW w:w="960" w:type="dxa"/>
            <w:tcBorders>
              <w:top w:val="single" w:sz="4" w:space="0" w:color="auto"/>
              <w:left w:val="single" w:sz="4" w:space="0" w:color="auto"/>
              <w:right w:val="single" w:sz="4" w:space="0" w:color="auto"/>
            </w:tcBorders>
            <w:vAlign w:val="center"/>
          </w:tcPr>
          <w:p w14:paraId="640F56FD" w14:textId="77777777" w:rsidR="0033206D" w:rsidRPr="00511225" w:rsidRDefault="0033206D" w:rsidP="004833AB">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3B890340" w14:textId="77777777" w:rsidR="0033206D" w:rsidRPr="00511225" w:rsidRDefault="0033206D" w:rsidP="004833AB">
            <w:pPr>
              <w:pStyle w:val="TAC"/>
            </w:pPr>
            <w:r w:rsidRPr="00511225">
              <w:t>8.6</w:t>
            </w:r>
          </w:p>
        </w:tc>
        <w:tc>
          <w:tcPr>
            <w:tcW w:w="828" w:type="dxa"/>
            <w:tcBorders>
              <w:top w:val="single" w:sz="4" w:space="0" w:color="auto"/>
              <w:left w:val="single" w:sz="4" w:space="0" w:color="auto"/>
              <w:right w:val="single" w:sz="4" w:space="0" w:color="auto"/>
            </w:tcBorders>
          </w:tcPr>
          <w:p w14:paraId="124E71D7"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671F26F" w14:textId="3E65B769" w:rsidR="0033206D" w:rsidRPr="00511225" w:rsidRDefault="0033206D" w:rsidP="004833AB">
            <w:pPr>
              <w:pStyle w:val="TAC"/>
              <w:rPr>
                <w:lang w:eastAsia="ja-JP"/>
              </w:rPr>
            </w:pPr>
            <w:r w:rsidRPr="00511225">
              <w:t>IMD4</w:t>
            </w:r>
            <w:ins w:id="42" w:author="Anritsu" w:date="2025-11-03T11:36:00Z" w16du:dateUtc="2025-11-03T02:36:00Z">
              <w:r w:rsidR="00664248">
                <w:rPr>
                  <w:rFonts w:hint="eastAsia"/>
                  <w:vertAlign w:val="superscript"/>
                  <w:lang w:eastAsia="ja-JP"/>
                </w:rPr>
                <w:t>5</w:t>
              </w:r>
            </w:ins>
          </w:p>
        </w:tc>
      </w:tr>
      <w:tr w:rsidR="0033206D" w:rsidRPr="00511225" w14:paraId="6ADEF4E7" w14:textId="77777777" w:rsidTr="004833AB">
        <w:trPr>
          <w:trHeight w:val="187"/>
          <w:jc w:val="center"/>
        </w:trPr>
        <w:tc>
          <w:tcPr>
            <w:tcW w:w="2007" w:type="dxa"/>
            <w:tcBorders>
              <w:top w:val="nil"/>
              <w:left w:val="single" w:sz="4" w:space="0" w:color="auto"/>
              <w:bottom w:val="nil"/>
              <w:right w:val="single" w:sz="4" w:space="0" w:color="auto"/>
            </w:tcBorders>
          </w:tcPr>
          <w:p w14:paraId="7773CFD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0F8CDE2"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3FF373C" w14:textId="77777777" w:rsidR="0033206D" w:rsidRPr="00511225" w:rsidRDefault="0033206D" w:rsidP="004833AB">
            <w:pPr>
              <w:pStyle w:val="TAC"/>
            </w:pPr>
            <w:r w:rsidRPr="00511225">
              <w:t>2312</w:t>
            </w:r>
          </w:p>
        </w:tc>
        <w:tc>
          <w:tcPr>
            <w:tcW w:w="964" w:type="dxa"/>
            <w:tcBorders>
              <w:top w:val="single" w:sz="4" w:space="0" w:color="auto"/>
              <w:left w:val="single" w:sz="4" w:space="0" w:color="auto"/>
              <w:right w:val="single" w:sz="4" w:space="0" w:color="auto"/>
            </w:tcBorders>
          </w:tcPr>
          <w:p w14:paraId="00F6D45D"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183DA5EA"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1012C958" w14:textId="77777777" w:rsidR="0033206D" w:rsidRPr="00511225" w:rsidRDefault="0033206D" w:rsidP="004833AB">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3BC2F0F3"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40A27068"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2BF2AF0" w14:textId="77777777" w:rsidR="0033206D" w:rsidRPr="00511225" w:rsidRDefault="0033206D" w:rsidP="004833AB">
            <w:pPr>
              <w:pStyle w:val="TAC"/>
            </w:pPr>
            <w:r w:rsidRPr="00511225">
              <w:t>N/A</w:t>
            </w:r>
          </w:p>
        </w:tc>
      </w:tr>
      <w:tr w:rsidR="0033206D" w:rsidRPr="00511225" w14:paraId="2FB7F93D" w14:textId="77777777" w:rsidTr="004833AB">
        <w:trPr>
          <w:trHeight w:val="187"/>
          <w:jc w:val="center"/>
        </w:trPr>
        <w:tc>
          <w:tcPr>
            <w:tcW w:w="2007" w:type="dxa"/>
            <w:tcBorders>
              <w:top w:val="nil"/>
              <w:left w:val="single" w:sz="4" w:space="0" w:color="auto"/>
              <w:bottom w:val="nil"/>
              <w:right w:val="single" w:sz="4" w:space="0" w:color="auto"/>
            </w:tcBorders>
          </w:tcPr>
          <w:p w14:paraId="0666393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AAD6053"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855213A" w14:textId="77777777" w:rsidR="0033206D" w:rsidRPr="00511225" w:rsidRDefault="0033206D" w:rsidP="004833AB">
            <w:pPr>
              <w:pStyle w:val="TAC"/>
            </w:pPr>
            <w:r w:rsidRPr="00511225">
              <w:t>3305</w:t>
            </w:r>
          </w:p>
        </w:tc>
        <w:tc>
          <w:tcPr>
            <w:tcW w:w="964" w:type="dxa"/>
            <w:tcBorders>
              <w:top w:val="single" w:sz="4" w:space="0" w:color="auto"/>
              <w:left w:val="single" w:sz="4" w:space="0" w:color="auto"/>
              <w:right w:val="single" w:sz="4" w:space="0" w:color="auto"/>
            </w:tcBorders>
          </w:tcPr>
          <w:p w14:paraId="44E87614"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2506A619"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0B1ED5D7"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8FE5AE5"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10F1C91A"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26BCAFFB" w14:textId="77777777" w:rsidR="0033206D" w:rsidRPr="00511225" w:rsidRDefault="0033206D" w:rsidP="004833AB">
            <w:pPr>
              <w:pStyle w:val="TAC"/>
            </w:pPr>
            <w:r w:rsidRPr="00511225">
              <w:t>N/A</w:t>
            </w:r>
          </w:p>
        </w:tc>
      </w:tr>
      <w:tr w:rsidR="0033206D" w:rsidRPr="00511225" w14:paraId="114537ED" w14:textId="77777777" w:rsidTr="004833AB">
        <w:trPr>
          <w:trHeight w:val="187"/>
          <w:jc w:val="center"/>
        </w:trPr>
        <w:tc>
          <w:tcPr>
            <w:tcW w:w="2007" w:type="dxa"/>
            <w:tcBorders>
              <w:top w:val="nil"/>
              <w:left w:val="single" w:sz="4" w:space="0" w:color="auto"/>
              <w:bottom w:val="nil"/>
              <w:right w:val="single" w:sz="4" w:space="0" w:color="auto"/>
            </w:tcBorders>
          </w:tcPr>
          <w:p w14:paraId="3FE176D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7983213"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4C5F04C" w14:textId="77777777" w:rsidR="0033206D" w:rsidRPr="00511225" w:rsidRDefault="0033206D" w:rsidP="004833AB">
            <w:pPr>
              <w:pStyle w:val="TAC"/>
            </w:pPr>
            <w:r w:rsidRPr="00511225">
              <w:t>1905</w:t>
            </w:r>
          </w:p>
        </w:tc>
        <w:tc>
          <w:tcPr>
            <w:tcW w:w="964" w:type="dxa"/>
            <w:tcBorders>
              <w:top w:val="single" w:sz="4" w:space="0" w:color="auto"/>
              <w:left w:val="single" w:sz="4" w:space="0" w:color="auto"/>
              <w:right w:val="single" w:sz="4" w:space="0" w:color="auto"/>
            </w:tcBorders>
          </w:tcPr>
          <w:p w14:paraId="28A074F1"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2EB31985"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7E6C03C" w14:textId="77777777" w:rsidR="0033206D" w:rsidRPr="00511225" w:rsidRDefault="0033206D" w:rsidP="004833AB">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A698B1F"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1E0B0F7D"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295DDF1E" w14:textId="77777777" w:rsidR="0033206D" w:rsidRPr="00511225" w:rsidRDefault="0033206D" w:rsidP="004833AB">
            <w:pPr>
              <w:pStyle w:val="TAC"/>
            </w:pPr>
            <w:r w:rsidRPr="00511225">
              <w:t>N/A</w:t>
            </w:r>
          </w:p>
        </w:tc>
      </w:tr>
      <w:tr w:rsidR="0033206D" w:rsidRPr="00511225" w14:paraId="2CCE71A0" w14:textId="77777777" w:rsidTr="004833AB">
        <w:trPr>
          <w:trHeight w:val="187"/>
          <w:jc w:val="center"/>
        </w:trPr>
        <w:tc>
          <w:tcPr>
            <w:tcW w:w="2007" w:type="dxa"/>
            <w:tcBorders>
              <w:top w:val="nil"/>
              <w:left w:val="single" w:sz="4" w:space="0" w:color="auto"/>
              <w:bottom w:val="nil"/>
              <w:right w:val="single" w:sz="4" w:space="0" w:color="auto"/>
            </w:tcBorders>
          </w:tcPr>
          <w:p w14:paraId="277F3127"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58D6588"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7CED5F" w14:textId="77777777" w:rsidR="0033206D" w:rsidRPr="00511225" w:rsidRDefault="0033206D" w:rsidP="004833AB">
            <w:pPr>
              <w:pStyle w:val="TAC"/>
            </w:pPr>
            <w:r>
              <w:t>N/A</w:t>
            </w:r>
          </w:p>
        </w:tc>
        <w:tc>
          <w:tcPr>
            <w:tcW w:w="964" w:type="dxa"/>
            <w:tcBorders>
              <w:top w:val="single" w:sz="4" w:space="0" w:color="auto"/>
              <w:left w:val="single" w:sz="4" w:space="0" w:color="auto"/>
              <w:right w:val="single" w:sz="4" w:space="0" w:color="auto"/>
            </w:tcBorders>
          </w:tcPr>
          <w:p w14:paraId="4FAB1C9E"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7275C1B2" w14:textId="77777777" w:rsidR="0033206D" w:rsidRPr="00511225" w:rsidRDefault="0033206D" w:rsidP="004833AB">
            <w:pPr>
              <w:pStyle w:val="TAC"/>
            </w:pPr>
            <w:r>
              <w:t>N/A</w:t>
            </w:r>
          </w:p>
        </w:tc>
        <w:tc>
          <w:tcPr>
            <w:tcW w:w="960" w:type="dxa"/>
            <w:tcBorders>
              <w:top w:val="single" w:sz="4" w:space="0" w:color="auto"/>
              <w:left w:val="single" w:sz="4" w:space="0" w:color="auto"/>
              <w:right w:val="single" w:sz="4" w:space="0" w:color="auto"/>
            </w:tcBorders>
            <w:vAlign w:val="center"/>
          </w:tcPr>
          <w:p w14:paraId="2A94C3E0" w14:textId="77777777" w:rsidR="0033206D" w:rsidRPr="00511225" w:rsidRDefault="0033206D" w:rsidP="004833AB">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82B25BE" w14:textId="77777777" w:rsidR="0033206D" w:rsidRPr="00511225" w:rsidRDefault="0033206D" w:rsidP="004833AB">
            <w:pPr>
              <w:pStyle w:val="TAC"/>
            </w:pPr>
            <w:r w:rsidRPr="00511225">
              <w:t>10.6</w:t>
            </w:r>
          </w:p>
        </w:tc>
        <w:tc>
          <w:tcPr>
            <w:tcW w:w="828" w:type="dxa"/>
            <w:tcBorders>
              <w:top w:val="single" w:sz="4" w:space="0" w:color="auto"/>
              <w:left w:val="single" w:sz="4" w:space="0" w:color="auto"/>
              <w:right w:val="single" w:sz="4" w:space="0" w:color="auto"/>
            </w:tcBorders>
          </w:tcPr>
          <w:p w14:paraId="1A53BACC"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931F69C" w14:textId="7E15132A" w:rsidR="0033206D" w:rsidRPr="00511225" w:rsidRDefault="0033206D" w:rsidP="004833AB">
            <w:pPr>
              <w:pStyle w:val="TAC"/>
              <w:rPr>
                <w:lang w:eastAsia="ja-JP"/>
              </w:rPr>
            </w:pPr>
            <w:r w:rsidRPr="00511225">
              <w:t>IMD4</w:t>
            </w:r>
            <w:del w:id="43" w:author="Anritsu" w:date="2025-11-03T11:36:00Z" w16du:dateUtc="2025-11-03T02:36:00Z">
              <w:r w:rsidRPr="00511225" w:rsidDel="00664248">
                <w:rPr>
                  <w:vertAlign w:val="superscript"/>
                </w:rPr>
                <w:delText>1</w:delText>
              </w:r>
            </w:del>
            <w:ins w:id="44" w:author="Anritsu" w:date="2025-11-03T11:36:00Z" w16du:dateUtc="2025-11-03T02:36:00Z">
              <w:r w:rsidR="00664248">
                <w:rPr>
                  <w:rFonts w:hint="eastAsia"/>
                  <w:vertAlign w:val="superscript"/>
                  <w:lang w:eastAsia="ja-JP"/>
                </w:rPr>
                <w:t>5</w:t>
              </w:r>
            </w:ins>
          </w:p>
        </w:tc>
      </w:tr>
      <w:tr w:rsidR="0033206D" w:rsidRPr="00511225" w14:paraId="1A2B62F7" w14:textId="77777777" w:rsidTr="004833AB">
        <w:trPr>
          <w:trHeight w:val="187"/>
          <w:jc w:val="center"/>
        </w:trPr>
        <w:tc>
          <w:tcPr>
            <w:tcW w:w="2007" w:type="dxa"/>
            <w:tcBorders>
              <w:top w:val="nil"/>
              <w:left w:val="single" w:sz="4" w:space="0" w:color="auto"/>
              <w:bottom w:val="nil"/>
              <w:right w:val="single" w:sz="4" w:space="0" w:color="auto"/>
            </w:tcBorders>
          </w:tcPr>
          <w:p w14:paraId="06E9CE6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29F5579"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9EF4EC" w14:textId="77777777" w:rsidR="0033206D" w:rsidRPr="00511225" w:rsidRDefault="0033206D" w:rsidP="004833AB">
            <w:pPr>
              <w:pStyle w:val="TAC"/>
            </w:pPr>
            <w:r w:rsidRPr="00511225">
              <w:t>3361</w:t>
            </w:r>
          </w:p>
        </w:tc>
        <w:tc>
          <w:tcPr>
            <w:tcW w:w="964" w:type="dxa"/>
            <w:tcBorders>
              <w:top w:val="single" w:sz="4" w:space="0" w:color="auto"/>
              <w:left w:val="single" w:sz="4" w:space="0" w:color="auto"/>
              <w:right w:val="single" w:sz="4" w:space="0" w:color="auto"/>
            </w:tcBorders>
          </w:tcPr>
          <w:p w14:paraId="7E26E623"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3557B5D7"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00E7CCF4" w14:textId="77777777" w:rsidR="0033206D" w:rsidRPr="00511225" w:rsidRDefault="0033206D" w:rsidP="004833AB">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57AE69EE"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5922BFA1"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251E6592" w14:textId="77777777" w:rsidR="0033206D" w:rsidRPr="00511225" w:rsidRDefault="0033206D" w:rsidP="004833AB">
            <w:pPr>
              <w:pStyle w:val="TAC"/>
            </w:pPr>
            <w:r w:rsidRPr="00511225">
              <w:t>N/A</w:t>
            </w:r>
          </w:p>
        </w:tc>
      </w:tr>
      <w:tr w:rsidR="0033206D" w:rsidRPr="00511225" w14:paraId="7B92BD76" w14:textId="77777777" w:rsidTr="004833AB">
        <w:trPr>
          <w:trHeight w:val="187"/>
          <w:jc w:val="center"/>
        </w:trPr>
        <w:tc>
          <w:tcPr>
            <w:tcW w:w="2007" w:type="dxa"/>
            <w:tcBorders>
              <w:top w:val="nil"/>
              <w:left w:val="single" w:sz="4" w:space="0" w:color="auto"/>
              <w:bottom w:val="nil"/>
              <w:right w:val="single" w:sz="4" w:space="0" w:color="auto"/>
            </w:tcBorders>
          </w:tcPr>
          <w:p w14:paraId="0D8057C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FB5248C"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347D6DE" w14:textId="77777777" w:rsidR="0033206D" w:rsidRPr="00511225" w:rsidRDefault="0033206D" w:rsidP="004833AB">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660ACB7A"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72CF670"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2F70ED7" w14:textId="77777777" w:rsidR="0033206D" w:rsidRPr="00511225" w:rsidRDefault="0033206D" w:rsidP="004833AB">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7B011403"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7369A2FC"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69E8CF7" w14:textId="77777777" w:rsidR="0033206D" w:rsidRPr="00511225" w:rsidRDefault="0033206D" w:rsidP="004833AB">
            <w:pPr>
              <w:pStyle w:val="TAC"/>
            </w:pPr>
            <w:r w:rsidRPr="00511225">
              <w:t>N/A</w:t>
            </w:r>
          </w:p>
        </w:tc>
      </w:tr>
      <w:tr w:rsidR="0033206D" w:rsidRPr="00511225" w14:paraId="091B2DD7" w14:textId="77777777" w:rsidTr="004833AB">
        <w:trPr>
          <w:trHeight w:val="187"/>
          <w:jc w:val="center"/>
        </w:trPr>
        <w:tc>
          <w:tcPr>
            <w:tcW w:w="2007" w:type="dxa"/>
            <w:tcBorders>
              <w:top w:val="nil"/>
              <w:left w:val="single" w:sz="4" w:space="0" w:color="auto"/>
              <w:bottom w:val="nil"/>
              <w:right w:val="single" w:sz="4" w:space="0" w:color="auto"/>
            </w:tcBorders>
          </w:tcPr>
          <w:p w14:paraId="477B60F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3448CF8"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7E0F5BC" w14:textId="77777777" w:rsidR="0033206D" w:rsidRPr="00511225" w:rsidRDefault="0033206D" w:rsidP="004833AB">
            <w:pPr>
              <w:pStyle w:val="TAC"/>
            </w:pPr>
            <w:r>
              <w:t>N/A</w:t>
            </w:r>
          </w:p>
        </w:tc>
        <w:tc>
          <w:tcPr>
            <w:tcW w:w="964" w:type="dxa"/>
            <w:tcBorders>
              <w:top w:val="single" w:sz="4" w:space="0" w:color="auto"/>
              <w:left w:val="single" w:sz="4" w:space="0" w:color="auto"/>
              <w:right w:val="single" w:sz="4" w:space="0" w:color="auto"/>
            </w:tcBorders>
          </w:tcPr>
          <w:p w14:paraId="6C401FDC"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731330B5" w14:textId="77777777" w:rsidR="0033206D" w:rsidRPr="00511225" w:rsidRDefault="0033206D" w:rsidP="004833AB">
            <w:pPr>
              <w:pStyle w:val="TAC"/>
            </w:pPr>
            <w:r>
              <w:t>N/A</w:t>
            </w:r>
          </w:p>
        </w:tc>
        <w:tc>
          <w:tcPr>
            <w:tcW w:w="960" w:type="dxa"/>
            <w:tcBorders>
              <w:top w:val="single" w:sz="4" w:space="0" w:color="auto"/>
              <w:left w:val="single" w:sz="4" w:space="0" w:color="auto"/>
              <w:right w:val="single" w:sz="4" w:space="0" w:color="auto"/>
            </w:tcBorders>
            <w:vAlign w:val="center"/>
          </w:tcPr>
          <w:p w14:paraId="42407E46" w14:textId="77777777" w:rsidR="0033206D" w:rsidRPr="00511225" w:rsidRDefault="0033206D" w:rsidP="004833AB">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3F391A46" w14:textId="77777777" w:rsidR="0033206D" w:rsidRPr="00511225" w:rsidRDefault="0033206D" w:rsidP="004833AB">
            <w:pPr>
              <w:pStyle w:val="TAC"/>
            </w:pPr>
            <w:r>
              <w:t>3.4</w:t>
            </w:r>
          </w:p>
        </w:tc>
        <w:tc>
          <w:tcPr>
            <w:tcW w:w="828" w:type="dxa"/>
            <w:tcBorders>
              <w:top w:val="single" w:sz="4" w:space="0" w:color="auto"/>
              <w:left w:val="single" w:sz="4" w:space="0" w:color="auto"/>
              <w:right w:val="single" w:sz="4" w:space="0" w:color="auto"/>
            </w:tcBorders>
          </w:tcPr>
          <w:p w14:paraId="0CB1B6EA"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8C2ED6D" w14:textId="46A14E4D" w:rsidR="0033206D" w:rsidRPr="00511225" w:rsidRDefault="004567F9" w:rsidP="004833AB">
            <w:pPr>
              <w:pStyle w:val="TAC"/>
            </w:pPr>
            <w:ins w:id="45" w:author="Anritsu" w:date="2025-11-03T11:05:00Z" w16du:dateUtc="2025-11-03T02:05:00Z">
              <w:r w:rsidRPr="00511225">
                <w:t>IMD</w:t>
              </w:r>
              <w:r>
                <w:t>5</w:t>
              </w:r>
            </w:ins>
            <w:del w:id="46" w:author="Anritsu" w:date="2025-11-03T11:05:00Z" w16du:dateUtc="2025-11-03T02:05:00Z">
              <w:r w:rsidR="0033206D" w:rsidRPr="00511225" w:rsidDel="004567F9">
                <w:delText>N/A</w:delText>
              </w:r>
            </w:del>
          </w:p>
        </w:tc>
      </w:tr>
      <w:tr w:rsidR="0033206D" w:rsidRPr="00511225" w14:paraId="49624DCC" w14:textId="77777777" w:rsidTr="004833AB">
        <w:trPr>
          <w:trHeight w:val="187"/>
          <w:jc w:val="center"/>
        </w:trPr>
        <w:tc>
          <w:tcPr>
            <w:tcW w:w="2007" w:type="dxa"/>
            <w:tcBorders>
              <w:top w:val="nil"/>
              <w:left w:val="single" w:sz="4" w:space="0" w:color="auto"/>
              <w:bottom w:val="nil"/>
              <w:right w:val="single" w:sz="4" w:space="0" w:color="auto"/>
            </w:tcBorders>
          </w:tcPr>
          <w:p w14:paraId="72BA504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645A0"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5C9EDF5" w14:textId="77777777" w:rsidR="0033206D" w:rsidRPr="00511225" w:rsidRDefault="0033206D" w:rsidP="004833AB">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1EBA99F6"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B1308E"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A0AEA5" w14:textId="77777777" w:rsidR="0033206D" w:rsidRPr="00511225" w:rsidRDefault="0033206D" w:rsidP="004833AB">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2658E1E9" w14:textId="77777777" w:rsidR="0033206D" w:rsidRPr="00511225" w:rsidRDefault="0033206D" w:rsidP="004833A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DF65B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74CD3B3" w14:textId="4ABA7212" w:rsidR="0033206D" w:rsidRPr="00511225" w:rsidRDefault="004567F9" w:rsidP="004833AB">
            <w:pPr>
              <w:pStyle w:val="TAC"/>
            </w:pPr>
            <w:ins w:id="47" w:author="Anritsu" w:date="2025-11-03T11:05:00Z" w16du:dateUtc="2025-11-03T02:05:00Z">
              <w:r w:rsidRPr="00511225">
                <w:t>N/A</w:t>
              </w:r>
            </w:ins>
            <w:del w:id="48" w:author="Anritsu" w:date="2025-11-03T11:05:00Z" w16du:dateUtc="2025-11-03T02:05:00Z">
              <w:r w:rsidR="0033206D" w:rsidRPr="00511225" w:rsidDel="004567F9">
                <w:delText>IMD</w:delText>
              </w:r>
              <w:r w:rsidR="0033206D" w:rsidDel="004567F9">
                <w:delText>5</w:delText>
              </w:r>
            </w:del>
          </w:p>
        </w:tc>
      </w:tr>
      <w:tr w:rsidR="0033206D" w:rsidRPr="00511225" w14:paraId="622A0122" w14:textId="77777777" w:rsidTr="004833AB">
        <w:trPr>
          <w:trHeight w:val="187"/>
          <w:jc w:val="center"/>
        </w:trPr>
        <w:tc>
          <w:tcPr>
            <w:tcW w:w="2007" w:type="dxa"/>
            <w:tcBorders>
              <w:top w:val="nil"/>
              <w:left w:val="single" w:sz="4" w:space="0" w:color="auto"/>
              <w:bottom w:val="nil"/>
              <w:right w:val="single" w:sz="4" w:space="0" w:color="auto"/>
            </w:tcBorders>
          </w:tcPr>
          <w:p w14:paraId="5B4F67C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4DCB0A" w14:textId="77777777" w:rsidR="0033206D" w:rsidRPr="00511225" w:rsidRDefault="0033206D" w:rsidP="004833A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1372EE84" w14:textId="77777777" w:rsidR="0033206D" w:rsidRDefault="0033206D" w:rsidP="004833AB">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3B34F40D"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83761A"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356CC6A" w14:textId="77777777" w:rsidR="0033206D" w:rsidRDefault="0033206D" w:rsidP="004833AB">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3ECD9D8" w14:textId="77777777" w:rsidR="0033206D" w:rsidRDefault="0033206D" w:rsidP="004833A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6E1D6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6B65B6" w14:textId="77777777" w:rsidR="0033206D" w:rsidRPr="00511225" w:rsidRDefault="0033206D" w:rsidP="004833AB">
            <w:pPr>
              <w:pStyle w:val="TAC"/>
            </w:pPr>
            <w:r w:rsidRPr="00511225">
              <w:t>N/A</w:t>
            </w:r>
          </w:p>
        </w:tc>
      </w:tr>
      <w:tr w:rsidR="0033206D" w:rsidRPr="00511225" w14:paraId="4A941C54" w14:textId="77777777" w:rsidTr="004833AB">
        <w:trPr>
          <w:trHeight w:val="187"/>
          <w:jc w:val="center"/>
        </w:trPr>
        <w:tc>
          <w:tcPr>
            <w:tcW w:w="2007" w:type="dxa"/>
            <w:tcBorders>
              <w:top w:val="nil"/>
              <w:left w:val="single" w:sz="4" w:space="0" w:color="auto"/>
              <w:bottom w:val="nil"/>
              <w:right w:val="single" w:sz="4" w:space="0" w:color="auto"/>
            </w:tcBorders>
          </w:tcPr>
          <w:p w14:paraId="007A65A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B35AC"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766FE8C" w14:textId="77777777" w:rsidR="0033206D" w:rsidRDefault="0033206D" w:rsidP="004833AB">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5401800"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6E59B5C"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185C65B" w14:textId="77777777" w:rsidR="0033206D" w:rsidRDefault="0033206D" w:rsidP="004833AB">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41751CD" w14:textId="77777777" w:rsidR="0033206D" w:rsidRDefault="0033206D" w:rsidP="004833A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A9D68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98C396" w14:textId="77777777" w:rsidR="0033206D" w:rsidRPr="00511225" w:rsidRDefault="0033206D" w:rsidP="004833AB">
            <w:pPr>
              <w:pStyle w:val="TAC"/>
            </w:pPr>
            <w:r w:rsidRPr="00511225">
              <w:t>N/A</w:t>
            </w:r>
          </w:p>
        </w:tc>
      </w:tr>
      <w:tr w:rsidR="0033206D" w:rsidRPr="00511225" w14:paraId="67B18F9D" w14:textId="77777777" w:rsidTr="004833AB">
        <w:trPr>
          <w:trHeight w:val="187"/>
          <w:jc w:val="center"/>
        </w:trPr>
        <w:tc>
          <w:tcPr>
            <w:tcW w:w="2007" w:type="dxa"/>
            <w:tcBorders>
              <w:top w:val="nil"/>
              <w:left w:val="single" w:sz="4" w:space="0" w:color="auto"/>
              <w:bottom w:val="nil"/>
              <w:right w:val="single" w:sz="4" w:space="0" w:color="auto"/>
            </w:tcBorders>
          </w:tcPr>
          <w:p w14:paraId="2F0F8F7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FB6FB"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1B5A21" w14:textId="77777777" w:rsidR="0033206D" w:rsidRDefault="0033206D" w:rsidP="004833A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5D7E81" w14:textId="77777777" w:rsidR="0033206D" w:rsidRPr="00511225" w:rsidRDefault="0033206D" w:rsidP="004833A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0CAF587"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53A0DA4" w14:textId="77777777" w:rsidR="0033206D" w:rsidRDefault="0033206D" w:rsidP="004833AB">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F2A1F00" w14:textId="77777777" w:rsidR="0033206D" w:rsidRDefault="0033206D" w:rsidP="004833AB">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4DF4155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7E3C2B6" w14:textId="36623A40" w:rsidR="0033206D" w:rsidRPr="00511225" w:rsidRDefault="0033206D" w:rsidP="004833AB">
            <w:pPr>
              <w:pStyle w:val="TAC"/>
              <w:rPr>
                <w:lang w:eastAsia="ja-JP"/>
              </w:rPr>
            </w:pPr>
            <w:r w:rsidRPr="00511225">
              <w:t>IMD2</w:t>
            </w:r>
            <w:r w:rsidRPr="00511225">
              <w:rPr>
                <w:vertAlign w:val="superscript"/>
              </w:rPr>
              <w:t>2</w:t>
            </w:r>
            <w:ins w:id="49" w:author="Anritsu" w:date="2025-11-03T11:37:00Z" w16du:dateUtc="2025-11-03T02:37:00Z">
              <w:r w:rsidR="00664248">
                <w:rPr>
                  <w:rFonts w:hint="eastAsia"/>
                  <w:vertAlign w:val="superscript"/>
                  <w:lang w:eastAsia="ja-JP"/>
                </w:rPr>
                <w:t>,5</w:t>
              </w:r>
            </w:ins>
          </w:p>
        </w:tc>
      </w:tr>
      <w:tr w:rsidR="0033206D" w:rsidRPr="00511225" w14:paraId="40F8B821"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1DF6F86" w14:textId="77777777" w:rsidR="0033206D" w:rsidRPr="00511225" w:rsidRDefault="0033206D" w:rsidP="004833AB">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3C63A54" w14:textId="77777777" w:rsidR="0033206D" w:rsidRPr="00511225" w:rsidRDefault="0033206D" w:rsidP="004833A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36B86968" w14:textId="77777777" w:rsidR="0033206D" w:rsidRPr="00511225" w:rsidRDefault="0033206D" w:rsidP="004833AB">
            <w:pPr>
              <w:pStyle w:val="TAC"/>
            </w:pPr>
            <w:r w:rsidRPr="00511225">
              <w:t>1855</w:t>
            </w:r>
          </w:p>
        </w:tc>
        <w:tc>
          <w:tcPr>
            <w:tcW w:w="964" w:type="dxa"/>
            <w:tcBorders>
              <w:top w:val="single" w:sz="4" w:space="0" w:color="auto"/>
              <w:left w:val="single" w:sz="4" w:space="0" w:color="auto"/>
              <w:right w:val="single" w:sz="4" w:space="0" w:color="auto"/>
            </w:tcBorders>
          </w:tcPr>
          <w:p w14:paraId="5BB079CB"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C3D57BC" w14:textId="77777777" w:rsidR="0033206D" w:rsidRPr="00511225" w:rsidRDefault="0033206D" w:rsidP="004833A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785B8BDA" w14:textId="77777777" w:rsidR="0033206D" w:rsidRPr="00511225" w:rsidRDefault="0033206D" w:rsidP="004833AB">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6B11321D"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DBC6F8F"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1107F84"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06CD361B" w14:textId="77777777" w:rsidTr="004833AB">
        <w:trPr>
          <w:trHeight w:val="187"/>
          <w:jc w:val="center"/>
        </w:trPr>
        <w:tc>
          <w:tcPr>
            <w:tcW w:w="2007" w:type="dxa"/>
            <w:tcBorders>
              <w:top w:val="nil"/>
              <w:left w:val="single" w:sz="4" w:space="0" w:color="auto"/>
              <w:bottom w:val="nil"/>
              <w:right w:val="single" w:sz="4" w:space="0" w:color="auto"/>
            </w:tcBorders>
          </w:tcPr>
          <w:p w14:paraId="20BCA747"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06A07BE" w14:textId="77777777" w:rsidR="0033206D" w:rsidRPr="00511225" w:rsidRDefault="0033206D" w:rsidP="004833AB">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7EB7B94B"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694C7811" w14:textId="77777777" w:rsidR="0033206D" w:rsidRPr="00511225" w:rsidRDefault="0033206D" w:rsidP="004833AB">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35A71C23" w14:textId="77777777" w:rsidR="0033206D" w:rsidRPr="00511225" w:rsidRDefault="0033206D" w:rsidP="004833AB">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6EF3D22" w14:textId="77777777" w:rsidR="0033206D" w:rsidRPr="00511225" w:rsidRDefault="0033206D" w:rsidP="004833AB">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3093A11" w14:textId="77777777" w:rsidR="0033206D" w:rsidRPr="00511225" w:rsidRDefault="0033206D" w:rsidP="004833AB">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14054332" w14:textId="77777777" w:rsidR="0033206D" w:rsidRPr="00511225" w:rsidRDefault="0033206D" w:rsidP="004833A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8EF7E4E" w14:textId="77777777" w:rsidR="0033206D" w:rsidRPr="00511225" w:rsidRDefault="0033206D" w:rsidP="004833AB">
            <w:pPr>
              <w:pStyle w:val="TAC"/>
            </w:pPr>
            <w:r w:rsidRPr="00511225">
              <w:rPr>
                <w:rFonts w:eastAsia="ＭＳ 明朝" w:cs="Arial"/>
                <w:color w:val="000000"/>
                <w:szCs w:val="18"/>
              </w:rPr>
              <w:t>IMD2</w:t>
            </w:r>
          </w:p>
        </w:tc>
      </w:tr>
      <w:tr w:rsidR="0033206D" w:rsidRPr="00511225" w14:paraId="092B365D" w14:textId="77777777" w:rsidTr="004833AB">
        <w:trPr>
          <w:trHeight w:val="187"/>
          <w:jc w:val="center"/>
        </w:trPr>
        <w:tc>
          <w:tcPr>
            <w:tcW w:w="2007" w:type="dxa"/>
            <w:tcBorders>
              <w:top w:val="nil"/>
              <w:left w:val="single" w:sz="4" w:space="0" w:color="auto"/>
              <w:bottom w:val="nil"/>
              <w:right w:val="single" w:sz="4" w:space="0" w:color="auto"/>
            </w:tcBorders>
          </w:tcPr>
          <w:p w14:paraId="09A14D07"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C14C742" w14:textId="77777777" w:rsidR="0033206D" w:rsidRPr="00511225" w:rsidRDefault="0033206D" w:rsidP="004833AB">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142CEDEB" w14:textId="77777777" w:rsidR="0033206D" w:rsidRPr="00511225" w:rsidRDefault="0033206D" w:rsidP="004833AB">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AB01A07"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0E34739" w14:textId="77777777" w:rsidR="0033206D" w:rsidRPr="00511225" w:rsidRDefault="0033206D" w:rsidP="004833A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A3036E3" w14:textId="06D3A049" w:rsidR="0033206D" w:rsidRPr="00511225" w:rsidRDefault="0033206D" w:rsidP="004833AB">
            <w:pPr>
              <w:pStyle w:val="TAC"/>
            </w:pPr>
            <w:del w:id="50" w:author="Anritsu" w:date="2025-11-03T14:15:00Z" w16du:dateUtc="2025-11-03T05:15:00Z">
              <w:r w:rsidRPr="005664A2" w:rsidDel="00B367A3">
                <w:rPr>
                  <w:rFonts w:cs="Arial"/>
                  <w:lang w:eastAsia="zh-CN"/>
                </w:rPr>
                <w:delText>2190</w:delText>
              </w:r>
            </w:del>
            <w:ins w:id="51" w:author="Anritsu" w:date="2025-11-03T14:15:00Z" w16du:dateUtc="2025-11-03T05:15:00Z">
              <w:r w:rsidR="00B367A3" w:rsidRPr="005664A2">
                <w:rPr>
                  <w:rFonts w:cs="Arial"/>
                  <w:lang w:eastAsia="zh-CN"/>
                </w:rPr>
                <w:t>21</w:t>
              </w:r>
              <w:r w:rsidR="00B367A3" w:rsidRPr="005664A2">
                <w:rPr>
                  <w:rFonts w:cs="Arial"/>
                  <w:lang w:eastAsia="ja-JP"/>
                </w:rPr>
                <w:t>7</w:t>
              </w:r>
              <w:r w:rsidR="00B367A3" w:rsidRPr="005664A2">
                <w:rPr>
                  <w:rFonts w:cs="Arial"/>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06B692F0"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52FA6F4"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024A719"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01AD3C87" w14:textId="77777777" w:rsidTr="004833AB">
        <w:trPr>
          <w:trHeight w:val="187"/>
          <w:jc w:val="center"/>
        </w:trPr>
        <w:tc>
          <w:tcPr>
            <w:tcW w:w="2007" w:type="dxa"/>
            <w:tcBorders>
              <w:top w:val="nil"/>
              <w:left w:val="single" w:sz="4" w:space="0" w:color="auto"/>
              <w:bottom w:val="nil"/>
              <w:right w:val="single" w:sz="4" w:space="0" w:color="auto"/>
            </w:tcBorders>
          </w:tcPr>
          <w:p w14:paraId="59D13DD0"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3D3EF6" w14:textId="77777777" w:rsidR="0033206D" w:rsidRPr="00511225" w:rsidRDefault="0033206D" w:rsidP="004833A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7A53A83" w14:textId="77777777" w:rsidR="0033206D" w:rsidRPr="00511225" w:rsidRDefault="0033206D" w:rsidP="004833AB">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8C27094"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665D86D" w14:textId="77777777" w:rsidR="0033206D" w:rsidRPr="00511225" w:rsidRDefault="0033206D" w:rsidP="004833A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0C2C8E57" w14:textId="77777777" w:rsidR="0033206D" w:rsidRPr="00511225" w:rsidRDefault="0033206D" w:rsidP="004833AB">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45D50AF"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AED2271"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664F0CDC"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7942B36A" w14:textId="77777777" w:rsidTr="004833AB">
        <w:trPr>
          <w:trHeight w:val="187"/>
          <w:jc w:val="center"/>
        </w:trPr>
        <w:tc>
          <w:tcPr>
            <w:tcW w:w="2007" w:type="dxa"/>
            <w:tcBorders>
              <w:top w:val="nil"/>
              <w:left w:val="single" w:sz="4" w:space="0" w:color="auto"/>
              <w:bottom w:val="nil"/>
              <w:right w:val="single" w:sz="4" w:space="0" w:color="auto"/>
            </w:tcBorders>
          </w:tcPr>
          <w:p w14:paraId="6DF7AA08"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142EE71" w14:textId="77777777" w:rsidR="0033206D" w:rsidRPr="00511225" w:rsidRDefault="0033206D" w:rsidP="004833AB">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FC2476F" w14:textId="77777777" w:rsidR="0033206D" w:rsidRPr="00511225" w:rsidRDefault="0033206D" w:rsidP="004833AB">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B3B33C2" w14:textId="77777777" w:rsidR="0033206D" w:rsidRPr="00511225" w:rsidRDefault="0033206D" w:rsidP="004833AB">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93D696E" w14:textId="77777777" w:rsidR="0033206D" w:rsidRPr="00511225" w:rsidRDefault="0033206D" w:rsidP="004833AB">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4024D2B" w14:textId="77777777" w:rsidR="0033206D" w:rsidRPr="00511225" w:rsidRDefault="0033206D" w:rsidP="004833AB">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47574AE7"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AE1696A" w14:textId="77777777" w:rsidR="0033206D" w:rsidRPr="00511225" w:rsidRDefault="0033206D" w:rsidP="004833A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495FE1F"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59862268" w14:textId="77777777" w:rsidTr="004833AB">
        <w:trPr>
          <w:trHeight w:val="187"/>
          <w:jc w:val="center"/>
        </w:trPr>
        <w:tc>
          <w:tcPr>
            <w:tcW w:w="2007" w:type="dxa"/>
            <w:tcBorders>
              <w:top w:val="nil"/>
              <w:left w:val="single" w:sz="4" w:space="0" w:color="auto"/>
              <w:bottom w:val="nil"/>
              <w:right w:val="single" w:sz="4" w:space="0" w:color="auto"/>
            </w:tcBorders>
          </w:tcPr>
          <w:p w14:paraId="0EE9E6A4"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E41E23E" w14:textId="77777777" w:rsidR="0033206D" w:rsidRPr="00511225" w:rsidRDefault="0033206D" w:rsidP="004833AB">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00913500"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5DAAF79F"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2EA7891" w14:textId="77777777" w:rsidR="0033206D" w:rsidRPr="00511225" w:rsidRDefault="0033206D" w:rsidP="004833AB">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781FFD88" w14:textId="77777777" w:rsidR="0033206D" w:rsidRPr="00511225" w:rsidRDefault="0033206D" w:rsidP="004833AB">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E4E46B6" w14:textId="77777777" w:rsidR="0033206D" w:rsidRPr="00511225" w:rsidRDefault="0033206D" w:rsidP="004833AB">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1BFBB213"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1EB436B" w14:textId="77777777" w:rsidR="0033206D" w:rsidRPr="00511225" w:rsidRDefault="0033206D" w:rsidP="004833AB">
            <w:pPr>
              <w:pStyle w:val="TAC"/>
            </w:pPr>
            <w:r w:rsidRPr="00511225">
              <w:rPr>
                <w:rFonts w:eastAsia="ＭＳ 明朝" w:cs="Arial"/>
                <w:color w:val="000000"/>
                <w:szCs w:val="18"/>
              </w:rPr>
              <w:t>IMD4</w:t>
            </w:r>
          </w:p>
        </w:tc>
      </w:tr>
      <w:tr w:rsidR="0033206D" w:rsidRPr="00511225" w14:paraId="2A70E16A" w14:textId="77777777" w:rsidTr="004833AB">
        <w:trPr>
          <w:trHeight w:val="187"/>
          <w:jc w:val="center"/>
        </w:trPr>
        <w:tc>
          <w:tcPr>
            <w:tcW w:w="2007" w:type="dxa"/>
            <w:tcBorders>
              <w:top w:val="nil"/>
              <w:left w:val="single" w:sz="4" w:space="0" w:color="auto"/>
              <w:bottom w:val="nil"/>
              <w:right w:val="single" w:sz="4" w:space="0" w:color="auto"/>
            </w:tcBorders>
          </w:tcPr>
          <w:p w14:paraId="09E2D503"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E1296C6" w14:textId="77777777" w:rsidR="0033206D" w:rsidRPr="00511225" w:rsidRDefault="0033206D" w:rsidP="004833A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A2F1D19"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4C7C0287"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C79C298"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762B1AFB" w14:textId="77777777" w:rsidR="0033206D" w:rsidRPr="00511225" w:rsidRDefault="0033206D" w:rsidP="004833AB">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B7003F" w14:textId="77777777" w:rsidR="0033206D" w:rsidRPr="00511225" w:rsidRDefault="0033206D" w:rsidP="004833AB">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7D9174D5"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03C0AA3" w14:textId="77777777" w:rsidR="0033206D" w:rsidRPr="00511225" w:rsidRDefault="0033206D" w:rsidP="004833AB">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33206D" w:rsidRPr="00511225" w14:paraId="3605B4F4" w14:textId="77777777" w:rsidTr="004833AB">
        <w:trPr>
          <w:trHeight w:val="187"/>
          <w:jc w:val="center"/>
        </w:trPr>
        <w:tc>
          <w:tcPr>
            <w:tcW w:w="2007" w:type="dxa"/>
            <w:tcBorders>
              <w:top w:val="nil"/>
              <w:left w:val="single" w:sz="4" w:space="0" w:color="auto"/>
              <w:bottom w:val="nil"/>
              <w:right w:val="single" w:sz="4" w:space="0" w:color="auto"/>
            </w:tcBorders>
          </w:tcPr>
          <w:p w14:paraId="47845CF3"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EEAE05" w14:textId="77777777" w:rsidR="0033206D" w:rsidRPr="00511225" w:rsidRDefault="0033206D" w:rsidP="004833AB">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4E96C431" w14:textId="77777777" w:rsidR="0033206D" w:rsidRPr="00511225" w:rsidRDefault="0033206D" w:rsidP="004833AB">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08F1657E" w14:textId="77777777" w:rsidR="0033206D" w:rsidRPr="00511225" w:rsidRDefault="0033206D" w:rsidP="004833AB">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FCF5683"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tcPr>
          <w:p w14:paraId="40369ADC" w14:textId="77777777" w:rsidR="0033206D" w:rsidRPr="00511225" w:rsidRDefault="0033206D" w:rsidP="004833AB">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09DFB767"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68B96D9" w14:textId="77777777" w:rsidR="0033206D" w:rsidRPr="00511225" w:rsidRDefault="0033206D" w:rsidP="004833AB">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1426F806"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4A709BC0" w14:textId="77777777" w:rsidTr="004833AB">
        <w:trPr>
          <w:trHeight w:val="187"/>
          <w:jc w:val="center"/>
        </w:trPr>
        <w:tc>
          <w:tcPr>
            <w:tcW w:w="2007" w:type="dxa"/>
            <w:tcBorders>
              <w:top w:val="nil"/>
              <w:left w:val="single" w:sz="4" w:space="0" w:color="auto"/>
              <w:bottom w:val="nil"/>
              <w:right w:val="single" w:sz="4" w:space="0" w:color="auto"/>
            </w:tcBorders>
          </w:tcPr>
          <w:p w14:paraId="13FBC604"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3CE844F8" w14:textId="77777777" w:rsidR="0033206D" w:rsidRPr="00511225" w:rsidRDefault="0033206D" w:rsidP="004833AB">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35AABCCE" w14:textId="77777777" w:rsidR="0033206D" w:rsidRPr="00511225" w:rsidRDefault="0033206D" w:rsidP="004833AB">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7219F516"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68DC4D6B" w14:textId="77777777" w:rsidR="0033206D" w:rsidRPr="00511225" w:rsidRDefault="0033206D" w:rsidP="004833AB">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692E899" w14:textId="77777777" w:rsidR="0033206D" w:rsidRPr="00511225" w:rsidRDefault="0033206D" w:rsidP="004833AB">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2CF2108C"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D7191F7"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8F99907" w14:textId="77777777" w:rsidR="0033206D" w:rsidRPr="00511225" w:rsidRDefault="0033206D" w:rsidP="004833AB">
            <w:pPr>
              <w:pStyle w:val="TAC"/>
            </w:pPr>
            <w:r w:rsidRPr="00511225">
              <w:rPr>
                <w:rFonts w:eastAsia="ＭＳ 明朝" w:cs="Arial"/>
                <w:color w:val="000000"/>
                <w:szCs w:val="18"/>
              </w:rPr>
              <w:t>N/A</w:t>
            </w:r>
          </w:p>
        </w:tc>
      </w:tr>
    </w:tbl>
    <w:p w14:paraId="5D13F867"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2478E71D"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2D7795"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5518C1D" w14:textId="77777777" w:rsidR="0033206D" w:rsidRPr="00511225" w:rsidRDefault="0033206D" w:rsidP="004833AB">
            <w:pPr>
              <w:pStyle w:val="TAH"/>
            </w:pPr>
            <w:r w:rsidRPr="00511225">
              <w:t>Source of IMD</w:t>
            </w:r>
          </w:p>
        </w:tc>
      </w:tr>
      <w:tr w:rsidR="0033206D" w:rsidRPr="00511225" w14:paraId="2A217133"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470E50"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FCF78B"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B1593A"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6B8D5B9"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BEBD0E7" w14:textId="2F4D3A1D"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52" w:author="Anritsu" w:date="2025-11-03T11:06:00Z" w16du:dateUtc="2025-11-03T02:06:00Z">
              <w:r w:rsidR="004567F9">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20BA1EB0"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F3807A7"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38A509C"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C433A54" w14:textId="77777777" w:rsidR="0033206D" w:rsidRPr="00511225" w:rsidRDefault="0033206D" w:rsidP="004833AB">
            <w:pPr>
              <w:pStyle w:val="TAH"/>
            </w:pPr>
          </w:p>
        </w:tc>
      </w:tr>
      <w:tr w:rsidR="0033206D" w:rsidRPr="00511225" w14:paraId="553784C1"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60006C58" w14:textId="77777777" w:rsidR="0033206D" w:rsidRPr="00511225" w:rsidRDefault="0033206D" w:rsidP="004833AB">
            <w:pPr>
              <w:pStyle w:val="TAC"/>
              <w:rPr>
                <w:lang w:eastAsia="zh-CN"/>
              </w:rPr>
            </w:pPr>
            <w:bookmarkStart w:id="53"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0B495C5D"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86920F2" w14:textId="77777777" w:rsidR="0033206D" w:rsidRPr="00511225" w:rsidRDefault="0033206D" w:rsidP="004833A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421B07E"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B7C9DAC"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6B9CFC3" w14:textId="77777777" w:rsidR="0033206D" w:rsidRPr="00511225" w:rsidRDefault="0033206D" w:rsidP="004833A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164447B"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EA3F7F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36C1A3E" w14:textId="77777777" w:rsidR="0033206D" w:rsidRPr="00511225" w:rsidRDefault="0033206D" w:rsidP="004833AB">
            <w:pPr>
              <w:pStyle w:val="TAC"/>
              <w:rPr>
                <w:rFonts w:cs="Arial"/>
                <w:lang w:eastAsia="ko-KR"/>
              </w:rPr>
            </w:pPr>
            <w:r w:rsidRPr="00511225">
              <w:t>N/A</w:t>
            </w:r>
          </w:p>
        </w:tc>
      </w:tr>
      <w:tr w:rsidR="0033206D" w:rsidRPr="00511225" w14:paraId="60D829F1" w14:textId="77777777" w:rsidTr="004833AB">
        <w:trPr>
          <w:trHeight w:val="187"/>
          <w:jc w:val="center"/>
        </w:trPr>
        <w:tc>
          <w:tcPr>
            <w:tcW w:w="2007" w:type="dxa"/>
            <w:tcBorders>
              <w:top w:val="nil"/>
              <w:left w:val="single" w:sz="4" w:space="0" w:color="auto"/>
              <w:bottom w:val="nil"/>
              <w:right w:val="single" w:sz="4" w:space="0" w:color="auto"/>
            </w:tcBorders>
          </w:tcPr>
          <w:p w14:paraId="4DECBDD9"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E3C1097"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15533C5" w14:textId="77777777" w:rsidR="0033206D" w:rsidRPr="00511225" w:rsidRDefault="0033206D" w:rsidP="004833AB">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CAFC7E9"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950A16"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6B0E307" w14:textId="77777777" w:rsidR="0033206D" w:rsidRPr="00511225" w:rsidRDefault="0033206D" w:rsidP="004833A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B027942"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8F29A2B"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E111826" w14:textId="77777777" w:rsidR="0033206D" w:rsidRPr="00511225" w:rsidRDefault="0033206D" w:rsidP="004833AB">
            <w:pPr>
              <w:pStyle w:val="TAC"/>
              <w:rPr>
                <w:rFonts w:cs="Arial"/>
                <w:lang w:eastAsia="ko-KR"/>
              </w:rPr>
            </w:pPr>
            <w:r w:rsidRPr="00511225">
              <w:t>N/A</w:t>
            </w:r>
          </w:p>
        </w:tc>
      </w:tr>
      <w:tr w:rsidR="0033206D" w:rsidRPr="00511225" w14:paraId="4C59FB57" w14:textId="77777777" w:rsidTr="004833AB">
        <w:trPr>
          <w:trHeight w:val="187"/>
          <w:jc w:val="center"/>
        </w:trPr>
        <w:tc>
          <w:tcPr>
            <w:tcW w:w="2007" w:type="dxa"/>
            <w:tcBorders>
              <w:top w:val="nil"/>
              <w:left w:val="single" w:sz="4" w:space="0" w:color="auto"/>
              <w:bottom w:val="nil"/>
              <w:right w:val="single" w:sz="4" w:space="0" w:color="auto"/>
            </w:tcBorders>
          </w:tcPr>
          <w:p w14:paraId="5FCDEEF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A5599ED"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0FF0046"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1BA5BEB"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564FBB9"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E19A844" w14:textId="77777777" w:rsidR="0033206D" w:rsidRPr="00511225" w:rsidRDefault="0033206D" w:rsidP="004833AB">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9594485" w14:textId="77777777" w:rsidR="0033206D" w:rsidRPr="00511225" w:rsidRDefault="0033206D" w:rsidP="004833AB">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30A67A0F"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DA55FD2" w14:textId="77777777" w:rsidR="0033206D" w:rsidRPr="00511225" w:rsidRDefault="0033206D" w:rsidP="004833AB">
            <w:pPr>
              <w:pStyle w:val="TAC"/>
              <w:rPr>
                <w:rFonts w:cs="Arial"/>
                <w:lang w:eastAsia="ko-KR"/>
              </w:rPr>
            </w:pPr>
            <w:r w:rsidRPr="00511225">
              <w:t>IMD2</w:t>
            </w:r>
            <w:r w:rsidRPr="00511225">
              <w:rPr>
                <w:vertAlign w:val="superscript"/>
              </w:rPr>
              <w:t>5</w:t>
            </w:r>
          </w:p>
        </w:tc>
      </w:tr>
      <w:tr w:rsidR="0033206D" w:rsidRPr="00511225" w14:paraId="4C9DE622" w14:textId="77777777" w:rsidTr="004833AB">
        <w:trPr>
          <w:trHeight w:val="187"/>
          <w:jc w:val="center"/>
        </w:trPr>
        <w:tc>
          <w:tcPr>
            <w:tcW w:w="2007" w:type="dxa"/>
            <w:tcBorders>
              <w:top w:val="nil"/>
              <w:left w:val="single" w:sz="4" w:space="0" w:color="auto"/>
              <w:bottom w:val="nil"/>
              <w:right w:val="single" w:sz="4" w:space="0" w:color="auto"/>
            </w:tcBorders>
          </w:tcPr>
          <w:p w14:paraId="330C22C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39F14E4"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8F15E8C" w14:textId="77777777" w:rsidR="0033206D" w:rsidRPr="00511225" w:rsidRDefault="0033206D" w:rsidP="004833A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EC4F41B"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D58215"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EC240B" w14:textId="77777777" w:rsidR="0033206D" w:rsidRPr="00511225" w:rsidRDefault="0033206D" w:rsidP="004833A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72F6741"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098F75D"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75680F3" w14:textId="77777777" w:rsidR="0033206D" w:rsidRPr="00511225" w:rsidRDefault="0033206D" w:rsidP="004833AB">
            <w:pPr>
              <w:pStyle w:val="TAC"/>
              <w:rPr>
                <w:rFonts w:cs="Arial"/>
                <w:lang w:eastAsia="ko-KR"/>
              </w:rPr>
            </w:pPr>
            <w:r w:rsidRPr="00511225">
              <w:t>N/A</w:t>
            </w:r>
          </w:p>
        </w:tc>
      </w:tr>
      <w:tr w:rsidR="0033206D" w:rsidRPr="00511225" w14:paraId="61507DDF" w14:textId="77777777" w:rsidTr="004833AB">
        <w:trPr>
          <w:trHeight w:val="187"/>
          <w:jc w:val="center"/>
        </w:trPr>
        <w:tc>
          <w:tcPr>
            <w:tcW w:w="2007" w:type="dxa"/>
            <w:tcBorders>
              <w:top w:val="nil"/>
              <w:left w:val="single" w:sz="4" w:space="0" w:color="auto"/>
              <w:bottom w:val="nil"/>
              <w:right w:val="single" w:sz="4" w:space="0" w:color="auto"/>
            </w:tcBorders>
          </w:tcPr>
          <w:p w14:paraId="609289E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0C258A8"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D02621" w14:textId="77777777" w:rsidR="0033206D" w:rsidRPr="00511225" w:rsidRDefault="0033206D" w:rsidP="004833AB">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E53BEFE"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D2EB9D"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FA5E1F8" w14:textId="77777777" w:rsidR="0033206D" w:rsidRPr="00511225" w:rsidRDefault="0033206D" w:rsidP="004833A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9DAAB5B"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EC87BF"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1205B04" w14:textId="77777777" w:rsidR="0033206D" w:rsidRPr="00511225" w:rsidRDefault="0033206D" w:rsidP="004833AB">
            <w:pPr>
              <w:pStyle w:val="TAC"/>
              <w:rPr>
                <w:rFonts w:cs="Arial"/>
                <w:lang w:eastAsia="ko-KR"/>
              </w:rPr>
            </w:pPr>
            <w:r w:rsidRPr="00511225">
              <w:t>N/A</w:t>
            </w:r>
          </w:p>
        </w:tc>
      </w:tr>
      <w:tr w:rsidR="0033206D" w:rsidRPr="00511225" w14:paraId="21697998" w14:textId="77777777" w:rsidTr="004833AB">
        <w:trPr>
          <w:trHeight w:val="187"/>
          <w:jc w:val="center"/>
        </w:trPr>
        <w:tc>
          <w:tcPr>
            <w:tcW w:w="2007" w:type="dxa"/>
            <w:tcBorders>
              <w:top w:val="nil"/>
              <w:left w:val="single" w:sz="4" w:space="0" w:color="auto"/>
              <w:bottom w:val="nil"/>
              <w:right w:val="single" w:sz="4" w:space="0" w:color="auto"/>
            </w:tcBorders>
          </w:tcPr>
          <w:p w14:paraId="67F9B08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0F6D135"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7C4E31A"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749383B"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EFF1CD3"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C01D25A" w14:textId="77777777" w:rsidR="0033206D" w:rsidRPr="00511225" w:rsidRDefault="0033206D" w:rsidP="004833AB">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0CEF7860" w14:textId="77777777" w:rsidR="0033206D" w:rsidRPr="00511225" w:rsidRDefault="0033206D" w:rsidP="004833AB">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9E9BEC2"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748080B" w14:textId="77777777" w:rsidR="0033206D" w:rsidRPr="00511225" w:rsidRDefault="0033206D" w:rsidP="004833AB">
            <w:pPr>
              <w:pStyle w:val="TAC"/>
              <w:rPr>
                <w:rFonts w:cs="Arial"/>
                <w:lang w:eastAsia="ko-KR"/>
              </w:rPr>
            </w:pPr>
            <w:r w:rsidRPr="00511225">
              <w:t>IMD4</w:t>
            </w:r>
          </w:p>
        </w:tc>
      </w:tr>
      <w:tr w:rsidR="0033206D" w:rsidRPr="00511225" w14:paraId="5CB5F54D" w14:textId="77777777" w:rsidTr="004833AB">
        <w:trPr>
          <w:trHeight w:val="187"/>
          <w:jc w:val="center"/>
        </w:trPr>
        <w:tc>
          <w:tcPr>
            <w:tcW w:w="2007" w:type="dxa"/>
            <w:tcBorders>
              <w:top w:val="nil"/>
              <w:left w:val="single" w:sz="4" w:space="0" w:color="auto"/>
              <w:bottom w:val="nil"/>
              <w:right w:val="single" w:sz="4" w:space="0" w:color="auto"/>
            </w:tcBorders>
          </w:tcPr>
          <w:p w14:paraId="666A8FC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11A19FD"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163B2D7" w14:textId="77777777" w:rsidR="0033206D" w:rsidRPr="00511225" w:rsidRDefault="0033206D" w:rsidP="004833AB">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68D090DC"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4522EF4"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FDFFC36" w14:textId="77777777" w:rsidR="0033206D" w:rsidRPr="00511225" w:rsidRDefault="0033206D" w:rsidP="004833AB">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4EDB9EF3"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A6DA98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C0D139B" w14:textId="77777777" w:rsidR="0033206D" w:rsidRPr="00511225" w:rsidRDefault="0033206D" w:rsidP="004833AB">
            <w:pPr>
              <w:pStyle w:val="TAC"/>
              <w:rPr>
                <w:rFonts w:cs="Arial"/>
                <w:lang w:eastAsia="ko-KR"/>
              </w:rPr>
            </w:pPr>
            <w:r w:rsidRPr="00511225">
              <w:t>N/A</w:t>
            </w:r>
          </w:p>
        </w:tc>
      </w:tr>
      <w:tr w:rsidR="0033206D" w:rsidRPr="00511225" w14:paraId="29C52A24" w14:textId="77777777" w:rsidTr="004833AB">
        <w:trPr>
          <w:trHeight w:val="187"/>
          <w:jc w:val="center"/>
        </w:trPr>
        <w:tc>
          <w:tcPr>
            <w:tcW w:w="2007" w:type="dxa"/>
            <w:tcBorders>
              <w:top w:val="nil"/>
              <w:left w:val="single" w:sz="4" w:space="0" w:color="auto"/>
              <w:bottom w:val="nil"/>
              <w:right w:val="single" w:sz="4" w:space="0" w:color="auto"/>
            </w:tcBorders>
          </w:tcPr>
          <w:p w14:paraId="4B907C9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107883E"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9026387"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BB103F2"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0F107FC"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9CC1F0E" w14:textId="77777777" w:rsidR="0033206D" w:rsidRPr="00511225" w:rsidRDefault="0033206D" w:rsidP="004833AB">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6D04FBE" w14:textId="77777777" w:rsidR="0033206D" w:rsidRPr="00511225" w:rsidRDefault="0033206D" w:rsidP="004833AB">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008FDA2F"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9B1EC5B" w14:textId="77777777" w:rsidR="0033206D" w:rsidRPr="00511225" w:rsidRDefault="0033206D" w:rsidP="004833AB">
            <w:pPr>
              <w:pStyle w:val="TAC"/>
              <w:rPr>
                <w:rFonts w:cs="Arial"/>
                <w:lang w:eastAsia="ko-KR"/>
              </w:rPr>
            </w:pPr>
            <w:r w:rsidRPr="00511225">
              <w:t>IMD2</w:t>
            </w:r>
          </w:p>
        </w:tc>
      </w:tr>
      <w:tr w:rsidR="0033206D" w:rsidRPr="00511225" w14:paraId="4A3875D4" w14:textId="77777777" w:rsidTr="004833AB">
        <w:trPr>
          <w:trHeight w:val="187"/>
          <w:jc w:val="center"/>
        </w:trPr>
        <w:tc>
          <w:tcPr>
            <w:tcW w:w="2007" w:type="dxa"/>
            <w:tcBorders>
              <w:top w:val="nil"/>
              <w:left w:val="single" w:sz="4" w:space="0" w:color="auto"/>
              <w:bottom w:val="nil"/>
              <w:right w:val="single" w:sz="4" w:space="0" w:color="auto"/>
            </w:tcBorders>
          </w:tcPr>
          <w:p w14:paraId="0BEE663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3D3C726"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CE5C" w14:textId="77777777" w:rsidR="0033206D" w:rsidRPr="00511225" w:rsidRDefault="0033206D" w:rsidP="004833AB">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5478A7F1"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CFA098" w14:textId="77777777" w:rsidR="0033206D" w:rsidRPr="00511225" w:rsidRDefault="0033206D" w:rsidP="004833A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F50AB1B" w14:textId="77777777" w:rsidR="0033206D" w:rsidRPr="00511225" w:rsidRDefault="0033206D" w:rsidP="004833AB">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14C0F404"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95E02B0"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699ED7C" w14:textId="77777777" w:rsidR="0033206D" w:rsidRPr="00511225" w:rsidRDefault="0033206D" w:rsidP="004833AB">
            <w:pPr>
              <w:pStyle w:val="TAC"/>
              <w:rPr>
                <w:rFonts w:cs="Arial"/>
                <w:lang w:eastAsia="ko-KR"/>
              </w:rPr>
            </w:pPr>
            <w:r w:rsidRPr="00511225">
              <w:t>N/A</w:t>
            </w:r>
          </w:p>
        </w:tc>
      </w:tr>
      <w:tr w:rsidR="0033206D" w:rsidRPr="00511225" w14:paraId="0C40CCBE" w14:textId="77777777" w:rsidTr="004833AB">
        <w:trPr>
          <w:trHeight w:val="187"/>
          <w:jc w:val="center"/>
        </w:trPr>
        <w:tc>
          <w:tcPr>
            <w:tcW w:w="2007" w:type="dxa"/>
            <w:tcBorders>
              <w:top w:val="nil"/>
              <w:left w:val="single" w:sz="4" w:space="0" w:color="auto"/>
              <w:bottom w:val="nil"/>
              <w:right w:val="single" w:sz="4" w:space="0" w:color="auto"/>
            </w:tcBorders>
          </w:tcPr>
          <w:p w14:paraId="730D204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99D2574"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CB2BA2A" w14:textId="77777777" w:rsidR="0033206D" w:rsidRPr="00511225" w:rsidRDefault="0033206D" w:rsidP="004833A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6F9CD417"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8179DA"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82C9801" w14:textId="77777777" w:rsidR="0033206D" w:rsidRPr="00511225" w:rsidRDefault="0033206D" w:rsidP="004833A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1D04949"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985728"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5440A6" w14:textId="77777777" w:rsidR="0033206D" w:rsidRPr="00511225" w:rsidRDefault="0033206D" w:rsidP="004833AB">
            <w:pPr>
              <w:pStyle w:val="TAC"/>
              <w:rPr>
                <w:rFonts w:cs="Arial"/>
                <w:lang w:eastAsia="ko-KR"/>
              </w:rPr>
            </w:pPr>
            <w:r w:rsidRPr="00511225">
              <w:t>N/A</w:t>
            </w:r>
          </w:p>
        </w:tc>
      </w:tr>
      <w:tr w:rsidR="0033206D" w:rsidRPr="00511225" w14:paraId="068C9433" w14:textId="77777777" w:rsidTr="004833AB">
        <w:trPr>
          <w:trHeight w:val="187"/>
          <w:jc w:val="center"/>
        </w:trPr>
        <w:tc>
          <w:tcPr>
            <w:tcW w:w="2007" w:type="dxa"/>
            <w:tcBorders>
              <w:top w:val="nil"/>
              <w:left w:val="single" w:sz="4" w:space="0" w:color="auto"/>
              <w:bottom w:val="nil"/>
              <w:right w:val="single" w:sz="4" w:space="0" w:color="auto"/>
            </w:tcBorders>
          </w:tcPr>
          <w:p w14:paraId="2CFB3D7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3D729B2F"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0B82B72"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467984B"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54A5407"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F868821" w14:textId="77777777" w:rsidR="0033206D" w:rsidRPr="00511225" w:rsidRDefault="0033206D" w:rsidP="004833A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7212FEF" w14:textId="77777777" w:rsidR="0033206D" w:rsidRPr="00511225" w:rsidRDefault="0033206D" w:rsidP="004833AB">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3F38A46A"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B084002" w14:textId="77777777" w:rsidR="0033206D" w:rsidRPr="00511225" w:rsidRDefault="0033206D" w:rsidP="004833AB">
            <w:pPr>
              <w:pStyle w:val="TAC"/>
              <w:rPr>
                <w:rFonts w:cs="Arial"/>
                <w:lang w:eastAsia="ko-KR"/>
              </w:rPr>
            </w:pPr>
            <w:r w:rsidRPr="00511225">
              <w:t>IMD4</w:t>
            </w:r>
          </w:p>
        </w:tc>
      </w:tr>
      <w:tr w:rsidR="0033206D" w:rsidRPr="00511225" w14:paraId="2674936C" w14:textId="77777777" w:rsidTr="004833AB">
        <w:trPr>
          <w:trHeight w:val="187"/>
          <w:jc w:val="center"/>
        </w:trPr>
        <w:tc>
          <w:tcPr>
            <w:tcW w:w="2007" w:type="dxa"/>
            <w:tcBorders>
              <w:top w:val="nil"/>
              <w:left w:val="single" w:sz="4" w:space="0" w:color="auto"/>
              <w:bottom w:val="nil"/>
              <w:right w:val="single" w:sz="4" w:space="0" w:color="auto"/>
            </w:tcBorders>
          </w:tcPr>
          <w:p w14:paraId="5A1E2B9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27B0922"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51A4FEA" w14:textId="77777777" w:rsidR="0033206D" w:rsidRPr="00511225" w:rsidRDefault="0033206D" w:rsidP="004833AB">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6D78B9CB"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B7C8F44" w14:textId="77777777" w:rsidR="0033206D" w:rsidRPr="00511225" w:rsidRDefault="0033206D" w:rsidP="004833A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490FA8D" w14:textId="77777777" w:rsidR="0033206D" w:rsidRPr="00511225" w:rsidRDefault="0033206D" w:rsidP="004833AB">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48E89457"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D8FB263"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CBB3F35" w14:textId="77777777" w:rsidR="0033206D" w:rsidRPr="00511225" w:rsidRDefault="0033206D" w:rsidP="004833AB">
            <w:pPr>
              <w:pStyle w:val="TAC"/>
              <w:rPr>
                <w:rFonts w:cs="Arial"/>
                <w:lang w:eastAsia="ko-KR"/>
              </w:rPr>
            </w:pPr>
            <w:r w:rsidRPr="00511225">
              <w:t>N/A</w:t>
            </w:r>
          </w:p>
        </w:tc>
      </w:tr>
      <w:tr w:rsidR="0033206D" w:rsidRPr="00511225" w14:paraId="6697B47E" w14:textId="77777777" w:rsidTr="004833AB">
        <w:trPr>
          <w:trHeight w:val="187"/>
          <w:jc w:val="center"/>
        </w:trPr>
        <w:tc>
          <w:tcPr>
            <w:tcW w:w="2007" w:type="dxa"/>
            <w:tcBorders>
              <w:top w:val="nil"/>
              <w:left w:val="single" w:sz="4" w:space="0" w:color="auto"/>
              <w:bottom w:val="nil"/>
              <w:right w:val="single" w:sz="4" w:space="0" w:color="auto"/>
            </w:tcBorders>
          </w:tcPr>
          <w:p w14:paraId="61484E6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DF5B4A5"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61FD9E2" w14:textId="77777777" w:rsidR="0033206D" w:rsidRPr="00511225" w:rsidRDefault="0033206D" w:rsidP="004833AB">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4EF698EE"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555B687"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448519B" w14:textId="77777777" w:rsidR="0033206D" w:rsidRPr="00511225" w:rsidRDefault="0033206D" w:rsidP="004833AB">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056F64C1"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D78F17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3D53D26" w14:textId="77777777" w:rsidR="0033206D" w:rsidRPr="00511225" w:rsidRDefault="0033206D" w:rsidP="004833AB">
            <w:pPr>
              <w:pStyle w:val="TAC"/>
              <w:rPr>
                <w:rFonts w:cs="Arial"/>
                <w:lang w:eastAsia="ko-KR"/>
              </w:rPr>
            </w:pPr>
            <w:r w:rsidRPr="00511225">
              <w:t>N/A</w:t>
            </w:r>
          </w:p>
        </w:tc>
      </w:tr>
      <w:tr w:rsidR="0033206D" w:rsidRPr="00511225" w14:paraId="204C9269" w14:textId="77777777" w:rsidTr="004833AB">
        <w:trPr>
          <w:trHeight w:val="187"/>
          <w:jc w:val="center"/>
        </w:trPr>
        <w:tc>
          <w:tcPr>
            <w:tcW w:w="2007" w:type="dxa"/>
            <w:tcBorders>
              <w:top w:val="nil"/>
              <w:left w:val="single" w:sz="4" w:space="0" w:color="auto"/>
              <w:bottom w:val="nil"/>
              <w:right w:val="single" w:sz="4" w:space="0" w:color="auto"/>
            </w:tcBorders>
          </w:tcPr>
          <w:p w14:paraId="64F42FDF"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6DD5FA6"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5AB0A6A"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DBB7DAB"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CD0D805"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2FC1BEB" w14:textId="77777777" w:rsidR="0033206D" w:rsidRPr="00511225" w:rsidRDefault="0033206D" w:rsidP="004833AB">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2CC7F9FD" w14:textId="77777777" w:rsidR="0033206D" w:rsidRPr="00511225" w:rsidRDefault="0033206D" w:rsidP="004833AB">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0ECE1CC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433BFAA" w14:textId="77777777" w:rsidR="0033206D" w:rsidRPr="00511225" w:rsidRDefault="0033206D" w:rsidP="004833AB">
            <w:pPr>
              <w:pStyle w:val="TAC"/>
              <w:rPr>
                <w:rFonts w:cs="Arial"/>
                <w:lang w:eastAsia="ko-KR"/>
              </w:rPr>
            </w:pPr>
            <w:r w:rsidRPr="00511225">
              <w:t>IMD5</w:t>
            </w:r>
          </w:p>
        </w:tc>
      </w:tr>
      <w:tr w:rsidR="0033206D" w:rsidRPr="00511225" w14:paraId="3FC58CFB" w14:textId="77777777" w:rsidTr="004833AB">
        <w:trPr>
          <w:trHeight w:val="187"/>
          <w:jc w:val="center"/>
        </w:trPr>
        <w:tc>
          <w:tcPr>
            <w:tcW w:w="2007" w:type="dxa"/>
            <w:tcBorders>
              <w:top w:val="nil"/>
              <w:left w:val="single" w:sz="4" w:space="0" w:color="auto"/>
              <w:bottom w:val="nil"/>
              <w:right w:val="single" w:sz="4" w:space="0" w:color="auto"/>
            </w:tcBorders>
          </w:tcPr>
          <w:p w14:paraId="34997BB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F2C16CF"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97402A7" w14:textId="77777777" w:rsidR="0033206D" w:rsidRPr="00511225" w:rsidRDefault="0033206D" w:rsidP="004833AB">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52969975"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68A00B5" w14:textId="77777777" w:rsidR="0033206D" w:rsidRPr="00511225" w:rsidRDefault="0033206D" w:rsidP="004833A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274A0C7A" w14:textId="77777777" w:rsidR="0033206D" w:rsidRPr="00511225" w:rsidRDefault="0033206D" w:rsidP="004833AB">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5ECD6D60"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9E9D98A"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4B388E" w14:textId="77777777" w:rsidR="0033206D" w:rsidRPr="00511225" w:rsidRDefault="0033206D" w:rsidP="004833AB">
            <w:pPr>
              <w:pStyle w:val="TAC"/>
              <w:rPr>
                <w:rFonts w:cs="Arial"/>
                <w:lang w:eastAsia="ko-KR"/>
              </w:rPr>
            </w:pPr>
            <w:r w:rsidRPr="00511225">
              <w:t>N/A</w:t>
            </w:r>
          </w:p>
        </w:tc>
      </w:tr>
      <w:tr w:rsidR="0033206D" w:rsidRPr="00511225" w14:paraId="69C6CCAC" w14:textId="77777777" w:rsidTr="004833AB">
        <w:trPr>
          <w:trHeight w:val="187"/>
          <w:jc w:val="center"/>
        </w:trPr>
        <w:tc>
          <w:tcPr>
            <w:tcW w:w="2007" w:type="dxa"/>
            <w:tcBorders>
              <w:top w:val="nil"/>
              <w:left w:val="single" w:sz="4" w:space="0" w:color="auto"/>
              <w:bottom w:val="nil"/>
              <w:right w:val="single" w:sz="4" w:space="0" w:color="auto"/>
            </w:tcBorders>
          </w:tcPr>
          <w:p w14:paraId="18BE5A8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9A351EB"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98A87A6"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282DEFF"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1B1A17E"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68D5C35" w14:textId="77777777" w:rsidR="0033206D" w:rsidRPr="00511225" w:rsidRDefault="0033206D" w:rsidP="004833A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8172A5B" w14:textId="77777777" w:rsidR="0033206D" w:rsidRPr="00511225" w:rsidRDefault="0033206D" w:rsidP="004833AB">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6BC0BB60"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BE1354E" w14:textId="77777777" w:rsidR="0033206D" w:rsidRPr="00511225" w:rsidRDefault="0033206D" w:rsidP="004833AB">
            <w:pPr>
              <w:pStyle w:val="TAC"/>
              <w:rPr>
                <w:rFonts w:cs="Arial"/>
                <w:lang w:eastAsia="ko-KR"/>
              </w:rPr>
            </w:pPr>
            <w:r w:rsidRPr="00511225">
              <w:t>IMD2</w:t>
            </w:r>
          </w:p>
        </w:tc>
      </w:tr>
      <w:tr w:rsidR="0033206D" w:rsidRPr="00511225" w14:paraId="530F9B9E" w14:textId="77777777" w:rsidTr="004833AB">
        <w:trPr>
          <w:trHeight w:val="187"/>
          <w:jc w:val="center"/>
        </w:trPr>
        <w:tc>
          <w:tcPr>
            <w:tcW w:w="2007" w:type="dxa"/>
            <w:tcBorders>
              <w:top w:val="nil"/>
              <w:left w:val="single" w:sz="4" w:space="0" w:color="auto"/>
              <w:bottom w:val="nil"/>
              <w:right w:val="single" w:sz="4" w:space="0" w:color="auto"/>
            </w:tcBorders>
          </w:tcPr>
          <w:p w14:paraId="0AA6CC7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3BFD9205"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9D79F8A" w14:textId="77777777" w:rsidR="0033206D" w:rsidRPr="00511225" w:rsidRDefault="0033206D" w:rsidP="004833AB">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30101CD1"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52E53CA"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5172BC" w14:textId="77777777" w:rsidR="0033206D" w:rsidRPr="00511225" w:rsidRDefault="0033206D" w:rsidP="004833AB">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8AB3DA3"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C68578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9F3A50C" w14:textId="77777777" w:rsidR="0033206D" w:rsidRPr="00511225" w:rsidRDefault="0033206D" w:rsidP="004833AB">
            <w:pPr>
              <w:pStyle w:val="TAC"/>
              <w:rPr>
                <w:rFonts w:cs="Arial"/>
                <w:lang w:eastAsia="ko-KR"/>
              </w:rPr>
            </w:pPr>
            <w:r w:rsidRPr="00511225">
              <w:t>N/A</w:t>
            </w:r>
          </w:p>
        </w:tc>
      </w:tr>
      <w:tr w:rsidR="0033206D" w:rsidRPr="00511225" w14:paraId="021D5772" w14:textId="77777777" w:rsidTr="004833AB">
        <w:trPr>
          <w:trHeight w:val="187"/>
          <w:jc w:val="center"/>
        </w:trPr>
        <w:tc>
          <w:tcPr>
            <w:tcW w:w="2007" w:type="dxa"/>
            <w:tcBorders>
              <w:top w:val="nil"/>
              <w:left w:val="single" w:sz="4" w:space="0" w:color="auto"/>
              <w:bottom w:val="nil"/>
              <w:right w:val="single" w:sz="4" w:space="0" w:color="auto"/>
            </w:tcBorders>
          </w:tcPr>
          <w:p w14:paraId="18D1E99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7FA5277"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93A838F" w14:textId="77777777" w:rsidR="0033206D" w:rsidRPr="00511225" w:rsidRDefault="0033206D" w:rsidP="004833AB">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04D5E71C"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1D0FCEB4" w14:textId="77777777" w:rsidR="0033206D" w:rsidRPr="00511225" w:rsidRDefault="0033206D" w:rsidP="004833A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2798558" w14:textId="77777777" w:rsidR="0033206D" w:rsidRPr="00511225" w:rsidRDefault="0033206D" w:rsidP="004833AB">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0AFD2C0E"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8FD993"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29AA7A0" w14:textId="77777777" w:rsidR="0033206D" w:rsidRPr="00511225" w:rsidRDefault="0033206D" w:rsidP="004833AB">
            <w:pPr>
              <w:pStyle w:val="TAC"/>
              <w:rPr>
                <w:rFonts w:cs="Arial"/>
                <w:lang w:eastAsia="ko-KR"/>
              </w:rPr>
            </w:pPr>
            <w:r w:rsidRPr="00511225">
              <w:t>N/A</w:t>
            </w:r>
          </w:p>
        </w:tc>
      </w:tr>
      <w:tr w:rsidR="0033206D" w:rsidRPr="00511225" w14:paraId="003DE839" w14:textId="77777777" w:rsidTr="004833AB">
        <w:trPr>
          <w:trHeight w:val="187"/>
          <w:jc w:val="center"/>
        </w:trPr>
        <w:tc>
          <w:tcPr>
            <w:tcW w:w="2007" w:type="dxa"/>
            <w:tcBorders>
              <w:top w:val="nil"/>
              <w:left w:val="single" w:sz="4" w:space="0" w:color="auto"/>
              <w:bottom w:val="nil"/>
              <w:right w:val="single" w:sz="4" w:space="0" w:color="auto"/>
            </w:tcBorders>
          </w:tcPr>
          <w:p w14:paraId="3AB04FA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18EB7D7C"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D39B5CC"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A000BFB" w14:textId="77777777" w:rsidR="0033206D" w:rsidRPr="00511225" w:rsidRDefault="0033206D" w:rsidP="004833A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ED870D9"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06E3EC6" w14:textId="77777777" w:rsidR="0033206D" w:rsidRPr="00511225" w:rsidRDefault="0033206D" w:rsidP="004833AB">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6B1B35" w14:textId="77777777" w:rsidR="0033206D" w:rsidRPr="00511225" w:rsidRDefault="0033206D" w:rsidP="004833AB">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17FF7B9A"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F357107" w14:textId="77777777" w:rsidR="0033206D" w:rsidRPr="00511225" w:rsidRDefault="0033206D" w:rsidP="004833AB">
            <w:pPr>
              <w:pStyle w:val="TAC"/>
              <w:rPr>
                <w:rFonts w:cs="Arial"/>
                <w:lang w:eastAsia="ko-KR"/>
              </w:rPr>
            </w:pPr>
            <w:r w:rsidRPr="00511225">
              <w:t>IMD4</w:t>
            </w:r>
            <w:r w:rsidRPr="00511225">
              <w:rPr>
                <w:vertAlign w:val="superscript"/>
              </w:rPr>
              <w:t>5</w:t>
            </w:r>
          </w:p>
        </w:tc>
      </w:tr>
      <w:tr w:rsidR="0033206D" w:rsidRPr="00511225" w14:paraId="4F21076D" w14:textId="77777777" w:rsidTr="004833AB">
        <w:trPr>
          <w:trHeight w:val="187"/>
          <w:jc w:val="center"/>
        </w:trPr>
        <w:tc>
          <w:tcPr>
            <w:tcW w:w="2007" w:type="dxa"/>
            <w:tcBorders>
              <w:top w:val="nil"/>
              <w:left w:val="single" w:sz="4" w:space="0" w:color="auto"/>
              <w:bottom w:val="nil"/>
              <w:right w:val="single" w:sz="4" w:space="0" w:color="auto"/>
            </w:tcBorders>
          </w:tcPr>
          <w:p w14:paraId="62027B8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144A5D1D"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3E2ECB1" w14:textId="77777777" w:rsidR="0033206D" w:rsidRPr="00511225" w:rsidRDefault="0033206D" w:rsidP="004833AB">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39EFCE5" w14:textId="77777777" w:rsidR="0033206D" w:rsidRPr="00511225" w:rsidRDefault="0033206D" w:rsidP="004833A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558B8AD" w14:textId="77777777" w:rsidR="0033206D" w:rsidRPr="00511225" w:rsidRDefault="0033206D" w:rsidP="004833AB">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B1BCBB" w14:textId="77777777" w:rsidR="0033206D" w:rsidRPr="00511225" w:rsidRDefault="0033206D" w:rsidP="004833AB">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8A243C0"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40DF337"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6387659" w14:textId="77777777" w:rsidR="0033206D" w:rsidRPr="00511225" w:rsidRDefault="0033206D" w:rsidP="004833AB">
            <w:pPr>
              <w:pStyle w:val="TAC"/>
              <w:rPr>
                <w:rFonts w:cs="Arial"/>
                <w:lang w:eastAsia="ko-KR"/>
              </w:rPr>
            </w:pPr>
            <w:r w:rsidRPr="00511225">
              <w:t>N/A</w:t>
            </w:r>
          </w:p>
        </w:tc>
      </w:tr>
      <w:tr w:rsidR="0033206D" w:rsidRPr="00511225" w14:paraId="47B89455" w14:textId="77777777" w:rsidTr="004833AB">
        <w:trPr>
          <w:trHeight w:val="187"/>
          <w:jc w:val="center"/>
        </w:trPr>
        <w:tc>
          <w:tcPr>
            <w:tcW w:w="2007" w:type="dxa"/>
            <w:tcBorders>
              <w:top w:val="nil"/>
              <w:left w:val="single" w:sz="4" w:space="0" w:color="auto"/>
              <w:bottom w:val="nil"/>
              <w:right w:val="single" w:sz="4" w:space="0" w:color="auto"/>
            </w:tcBorders>
          </w:tcPr>
          <w:p w14:paraId="4126CB4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851EF44"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A54B036" w14:textId="77777777" w:rsidR="0033206D" w:rsidRPr="00511225" w:rsidRDefault="0033206D" w:rsidP="004833AB">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DF8DD69" w14:textId="77777777" w:rsidR="0033206D" w:rsidRPr="00511225" w:rsidRDefault="0033206D" w:rsidP="004833AB">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F52DE29" w14:textId="77777777" w:rsidR="0033206D" w:rsidRPr="00511225" w:rsidRDefault="0033206D" w:rsidP="004833AB">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9219CA4" w14:textId="77777777" w:rsidR="0033206D" w:rsidRPr="00511225" w:rsidRDefault="0033206D" w:rsidP="004833AB">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9831FF0"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66D044B"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F4A7D5F" w14:textId="77777777" w:rsidR="0033206D" w:rsidRPr="00511225" w:rsidRDefault="0033206D" w:rsidP="004833AB">
            <w:pPr>
              <w:pStyle w:val="TAC"/>
              <w:rPr>
                <w:rFonts w:cs="Arial"/>
                <w:lang w:eastAsia="ko-KR"/>
              </w:rPr>
            </w:pPr>
            <w:r w:rsidRPr="00511225">
              <w:t>N/A</w:t>
            </w:r>
          </w:p>
        </w:tc>
      </w:tr>
      <w:tr w:rsidR="0033206D" w:rsidRPr="00511225" w14:paraId="3BCB4E79" w14:textId="77777777" w:rsidTr="004833AB">
        <w:trPr>
          <w:trHeight w:val="187"/>
          <w:jc w:val="center"/>
        </w:trPr>
        <w:tc>
          <w:tcPr>
            <w:tcW w:w="2007" w:type="dxa"/>
            <w:tcBorders>
              <w:top w:val="nil"/>
              <w:left w:val="single" w:sz="4" w:space="0" w:color="auto"/>
              <w:bottom w:val="nil"/>
              <w:right w:val="single" w:sz="4" w:space="0" w:color="auto"/>
            </w:tcBorders>
          </w:tcPr>
          <w:p w14:paraId="0F1F4D29"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3EDFCDED"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AEBC122"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15D0C7F" w14:textId="77777777" w:rsidR="0033206D" w:rsidRPr="00511225" w:rsidRDefault="0033206D" w:rsidP="004833A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9B52121"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4C4C349" w14:textId="77777777" w:rsidR="0033206D" w:rsidRPr="00511225" w:rsidRDefault="0033206D" w:rsidP="004833AB">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B848842" w14:textId="77777777" w:rsidR="0033206D" w:rsidRPr="00511225" w:rsidRDefault="0033206D" w:rsidP="004833AB">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066C236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D9798BC" w14:textId="77777777" w:rsidR="0033206D" w:rsidRPr="00511225" w:rsidRDefault="0033206D" w:rsidP="004833AB">
            <w:pPr>
              <w:pStyle w:val="TAC"/>
              <w:rPr>
                <w:rFonts w:cs="Arial"/>
                <w:lang w:eastAsia="ko-KR"/>
              </w:rPr>
            </w:pPr>
            <w:r w:rsidRPr="00511225">
              <w:t>IMD5</w:t>
            </w:r>
            <w:r w:rsidRPr="00511225">
              <w:rPr>
                <w:vertAlign w:val="superscript"/>
              </w:rPr>
              <w:t>5</w:t>
            </w:r>
          </w:p>
        </w:tc>
      </w:tr>
      <w:tr w:rsidR="0033206D" w:rsidRPr="00511225" w14:paraId="5B011E60" w14:textId="77777777" w:rsidTr="004833AB">
        <w:trPr>
          <w:trHeight w:val="187"/>
          <w:jc w:val="center"/>
        </w:trPr>
        <w:tc>
          <w:tcPr>
            <w:tcW w:w="2007" w:type="dxa"/>
            <w:tcBorders>
              <w:top w:val="nil"/>
              <w:left w:val="single" w:sz="4" w:space="0" w:color="auto"/>
              <w:bottom w:val="nil"/>
              <w:right w:val="single" w:sz="4" w:space="0" w:color="auto"/>
            </w:tcBorders>
          </w:tcPr>
          <w:p w14:paraId="018E3A4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85E3964"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1CC8060" w14:textId="77777777" w:rsidR="0033206D" w:rsidRPr="00511225" w:rsidRDefault="0033206D" w:rsidP="004833AB">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D65E060" w14:textId="77777777" w:rsidR="0033206D" w:rsidRPr="00511225" w:rsidRDefault="0033206D" w:rsidP="004833A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85DCC98" w14:textId="77777777" w:rsidR="0033206D" w:rsidRPr="00511225" w:rsidRDefault="0033206D" w:rsidP="004833AB">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17EB7AA" w14:textId="77777777" w:rsidR="0033206D" w:rsidRPr="00511225" w:rsidRDefault="0033206D" w:rsidP="004833AB">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558C370"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94E4886"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B41164C" w14:textId="77777777" w:rsidR="0033206D" w:rsidRPr="00511225" w:rsidRDefault="0033206D" w:rsidP="004833AB">
            <w:pPr>
              <w:pStyle w:val="TAC"/>
              <w:rPr>
                <w:rFonts w:cs="Arial"/>
                <w:lang w:eastAsia="ko-KR"/>
              </w:rPr>
            </w:pPr>
            <w:r w:rsidRPr="00511225">
              <w:t>N/A</w:t>
            </w:r>
          </w:p>
        </w:tc>
      </w:tr>
      <w:tr w:rsidR="0033206D" w:rsidRPr="00511225" w14:paraId="3B6E3DFE" w14:textId="77777777" w:rsidTr="004833AB">
        <w:trPr>
          <w:trHeight w:val="187"/>
          <w:jc w:val="center"/>
        </w:trPr>
        <w:tc>
          <w:tcPr>
            <w:tcW w:w="2007" w:type="dxa"/>
            <w:tcBorders>
              <w:top w:val="nil"/>
              <w:left w:val="single" w:sz="4" w:space="0" w:color="auto"/>
              <w:bottom w:val="nil"/>
              <w:right w:val="single" w:sz="4" w:space="0" w:color="auto"/>
            </w:tcBorders>
          </w:tcPr>
          <w:p w14:paraId="54F72EA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C4A397"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7C4AE2B" w14:textId="77777777" w:rsidR="0033206D" w:rsidRPr="00511225" w:rsidRDefault="0033206D" w:rsidP="004833AB">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F5AB16A" w14:textId="77777777" w:rsidR="0033206D" w:rsidRPr="00511225" w:rsidRDefault="0033206D" w:rsidP="004833AB">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550AD8" w14:textId="77777777" w:rsidR="0033206D" w:rsidRPr="00511225" w:rsidRDefault="0033206D" w:rsidP="004833AB">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8DEA6C" w14:textId="77777777" w:rsidR="0033206D" w:rsidRPr="00511225" w:rsidRDefault="0033206D" w:rsidP="004833AB">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166DE92"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753664"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B492BD" w14:textId="77777777" w:rsidR="0033206D" w:rsidRPr="00511225" w:rsidRDefault="0033206D" w:rsidP="004833AB">
            <w:pPr>
              <w:pStyle w:val="TAC"/>
              <w:rPr>
                <w:rFonts w:cs="Arial"/>
                <w:lang w:eastAsia="ko-KR"/>
              </w:rPr>
            </w:pPr>
            <w:r w:rsidRPr="00511225">
              <w:t>N/A</w:t>
            </w:r>
          </w:p>
        </w:tc>
      </w:tr>
      <w:tr w:rsidR="0033206D" w:rsidRPr="00511225" w14:paraId="06A1E9F4"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0F4D113E" w14:textId="77777777" w:rsidR="0033206D" w:rsidRPr="00511225" w:rsidRDefault="0033206D" w:rsidP="004833AB">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1A9B3471"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F37A060" w14:textId="77777777" w:rsidR="0033206D" w:rsidRPr="00511225" w:rsidRDefault="0033206D" w:rsidP="004833AB">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4106E19"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C8C27"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796A30" w14:textId="77777777" w:rsidR="0033206D" w:rsidRPr="00511225" w:rsidRDefault="0033206D" w:rsidP="004833AB">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EEBB237"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20CEB5"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6D0B7" w14:textId="77777777" w:rsidR="0033206D" w:rsidRPr="00511225" w:rsidRDefault="0033206D" w:rsidP="004833AB">
            <w:pPr>
              <w:pStyle w:val="TAC"/>
            </w:pPr>
            <w:r w:rsidRPr="00511225">
              <w:rPr>
                <w:lang w:eastAsia="zh-CN"/>
              </w:rPr>
              <w:t>N/A</w:t>
            </w:r>
          </w:p>
        </w:tc>
      </w:tr>
      <w:tr w:rsidR="0033206D" w:rsidRPr="00511225" w14:paraId="2246BA0B"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C98F79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EBC9C"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4769054" w14:textId="77777777" w:rsidR="0033206D" w:rsidRPr="00511225" w:rsidRDefault="0033206D" w:rsidP="004833A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138BB053"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F81067"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A3EB8" w14:textId="77777777" w:rsidR="0033206D" w:rsidRPr="00511225" w:rsidRDefault="0033206D" w:rsidP="004833A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3650A0F"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3FCCF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7391C" w14:textId="77777777" w:rsidR="0033206D" w:rsidRPr="00511225" w:rsidRDefault="0033206D" w:rsidP="004833AB">
            <w:pPr>
              <w:pStyle w:val="TAC"/>
            </w:pPr>
            <w:r w:rsidRPr="00511225">
              <w:rPr>
                <w:lang w:eastAsia="zh-CN"/>
              </w:rPr>
              <w:t>N/A</w:t>
            </w:r>
          </w:p>
        </w:tc>
      </w:tr>
      <w:tr w:rsidR="0033206D" w:rsidRPr="00511225" w14:paraId="1113B8A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E5C0DC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9D765" w14:textId="77777777" w:rsidR="0033206D" w:rsidRPr="00511225" w:rsidRDefault="0033206D" w:rsidP="004833A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F1935CD" w14:textId="77777777" w:rsidR="0033206D" w:rsidRPr="00511225" w:rsidRDefault="0033206D" w:rsidP="004833A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31D9E9" w14:textId="77777777" w:rsidR="0033206D" w:rsidRPr="00511225" w:rsidRDefault="0033206D" w:rsidP="004833A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816A5B" w14:textId="77777777" w:rsidR="0033206D" w:rsidRPr="00511225" w:rsidRDefault="0033206D" w:rsidP="004833A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3D9ED10" w14:textId="77777777" w:rsidR="0033206D" w:rsidRPr="00511225" w:rsidRDefault="0033206D" w:rsidP="004833AB">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3A686E02" w14:textId="77777777" w:rsidR="0033206D" w:rsidRPr="00511225" w:rsidRDefault="0033206D" w:rsidP="004833AB">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3510B7B"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255D5" w14:textId="77777777" w:rsidR="0033206D" w:rsidRPr="00511225" w:rsidRDefault="0033206D" w:rsidP="004833AB">
            <w:pPr>
              <w:pStyle w:val="TAC"/>
            </w:pPr>
            <w:r w:rsidRPr="00511225">
              <w:t>IMD</w:t>
            </w:r>
            <w:r w:rsidRPr="00511225">
              <w:rPr>
                <w:lang w:eastAsia="zh-CN"/>
              </w:rPr>
              <w:t>3</w:t>
            </w:r>
          </w:p>
        </w:tc>
      </w:tr>
      <w:tr w:rsidR="0033206D" w:rsidRPr="00511225" w14:paraId="6911275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C9FA43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B27F2"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0E84C93" w14:textId="77777777" w:rsidR="0033206D" w:rsidRPr="00511225" w:rsidRDefault="0033206D" w:rsidP="004833AB">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ACE7F30"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F241D5"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D469B7" w14:textId="77777777" w:rsidR="0033206D" w:rsidRPr="00511225" w:rsidRDefault="0033206D" w:rsidP="004833AB">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5E84316"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625FE9"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063AF8" w14:textId="77777777" w:rsidR="0033206D" w:rsidRPr="00511225" w:rsidRDefault="0033206D" w:rsidP="004833AB">
            <w:pPr>
              <w:pStyle w:val="TAC"/>
            </w:pPr>
            <w:r w:rsidRPr="00511225">
              <w:rPr>
                <w:lang w:eastAsia="zh-CN"/>
              </w:rPr>
              <w:t>N/A</w:t>
            </w:r>
          </w:p>
        </w:tc>
      </w:tr>
      <w:tr w:rsidR="0033206D" w:rsidRPr="00511225" w14:paraId="240CE68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21E259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40F07"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0117A33" w14:textId="77777777" w:rsidR="0033206D" w:rsidRPr="00511225" w:rsidRDefault="0033206D" w:rsidP="004833A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989DDA0"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0840ED"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AFC353" w14:textId="77777777" w:rsidR="0033206D" w:rsidRPr="00511225" w:rsidRDefault="0033206D" w:rsidP="004833A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DE53153"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A225D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92066A" w14:textId="77777777" w:rsidR="0033206D" w:rsidRPr="00511225" w:rsidRDefault="0033206D" w:rsidP="004833AB">
            <w:pPr>
              <w:pStyle w:val="TAC"/>
            </w:pPr>
            <w:r w:rsidRPr="00511225">
              <w:rPr>
                <w:lang w:eastAsia="zh-CN"/>
              </w:rPr>
              <w:t>N/A</w:t>
            </w:r>
          </w:p>
        </w:tc>
      </w:tr>
      <w:tr w:rsidR="0033206D" w:rsidRPr="00511225" w14:paraId="5CFF290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DF4909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C2954" w14:textId="77777777" w:rsidR="0033206D" w:rsidRPr="00511225" w:rsidRDefault="0033206D" w:rsidP="004833A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CAA5CFF" w14:textId="77777777" w:rsidR="0033206D" w:rsidRPr="00511225" w:rsidRDefault="0033206D" w:rsidP="004833A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BE888A" w14:textId="77777777" w:rsidR="0033206D" w:rsidRPr="00511225" w:rsidRDefault="0033206D" w:rsidP="004833A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88F12C" w14:textId="77777777" w:rsidR="0033206D" w:rsidRPr="00511225" w:rsidRDefault="0033206D" w:rsidP="004833A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698F30F" w14:textId="77777777" w:rsidR="0033206D" w:rsidRPr="00511225" w:rsidRDefault="0033206D" w:rsidP="004833AB">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44B16AA1" w14:textId="77777777" w:rsidR="0033206D" w:rsidRPr="00511225" w:rsidRDefault="0033206D" w:rsidP="004833AB">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55476B5"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5ADDE2" w14:textId="77777777" w:rsidR="0033206D" w:rsidRPr="00511225" w:rsidRDefault="0033206D" w:rsidP="004833AB">
            <w:pPr>
              <w:pStyle w:val="TAC"/>
            </w:pPr>
            <w:r w:rsidRPr="00511225">
              <w:t>IMD</w:t>
            </w:r>
            <w:r w:rsidRPr="00511225">
              <w:rPr>
                <w:lang w:eastAsia="zh-CN"/>
              </w:rPr>
              <w:t>5</w:t>
            </w:r>
          </w:p>
        </w:tc>
      </w:tr>
      <w:tr w:rsidR="0033206D" w:rsidRPr="00511225" w14:paraId="1452CC1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43D5CA2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A4257"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8FF892" w14:textId="77777777" w:rsidR="0033206D" w:rsidRPr="00511225" w:rsidRDefault="0033206D" w:rsidP="004833A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3FC159"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E931AC" w14:textId="77777777" w:rsidR="0033206D" w:rsidRPr="00511225" w:rsidRDefault="0033206D" w:rsidP="004833A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23721F" w14:textId="77777777" w:rsidR="0033206D" w:rsidRPr="00511225" w:rsidRDefault="0033206D" w:rsidP="004833AB">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4DDD28D" w14:textId="77777777" w:rsidR="0033206D" w:rsidRPr="00511225" w:rsidRDefault="0033206D" w:rsidP="004833AB">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CE3230C"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C44333" w14:textId="77777777" w:rsidR="0033206D" w:rsidRPr="00511225" w:rsidRDefault="0033206D" w:rsidP="004833AB">
            <w:pPr>
              <w:pStyle w:val="TAC"/>
            </w:pPr>
            <w:r w:rsidRPr="00511225">
              <w:t>IMD</w:t>
            </w:r>
            <w:r w:rsidRPr="00511225">
              <w:rPr>
                <w:lang w:eastAsia="zh-CN"/>
              </w:rPr>
              <w:t>3</w:t>
            </w:r>
          </w:p>
        </w:tc>
      </w:tr>
      <w:tr w:rsidR="0033206D" w:rsidRPr="00511225" w14:paraId="30B1DAA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476BD8D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B2F3D"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DFFFD4C" w14:textId="77777777" w:rsidR="0033206D" w:rsidRPr="00511225" w:rsidRDefault="0033206D" w:rsidP="004833A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0A500B0"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181CA1"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0F2B47" w14:textId="77777777" w:rsidR="0033206D" w:rsidRPr="00511225" w:rsidRDefault="0033206D" w:rsidP="004833A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5FBF91D"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90C1D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6891E4" w14:textId="77777777" w:rsidR="0033206D" w:rsidRPr="00511225" w:rsidRDefault="0033206D" w:rsidP="004833AB">
            <w:pPr>
              <w:pStyle w:val="TAC"/>
            </w:pPr>
            <w:r w:rsidRPr="00511225">
              <w:rPr>
                <w:lang w:eastAsia="zh-CN"/>
              </w:rPr>
              <w:t>N/A</w:t>
            </w:r>
          </w:p>
        </w:tc>
      </w:tr>
      <w:tr w:rsidR="0033206D" w:rsidRPr="00511225" w14:paraId="3467AC2D"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21E183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34D12" w14:textId="77777777" w:rsidR="0033206D" w:rsidRPr="00511225" w:rsidRDefault="0033206D" w:rsidP="004833A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9007EA2" w14:textId="77777777" w:rsidR="0033206D" w:rsidRPr="00511225" w:rsidRDefault="0033206D" w:rsidP="004833AB">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306F78D" w14:textId="77777777" w:rsidR="0033206D" w:rsidRPr="00511225" w:rsidRDefault="0033206D" w:rsidP="004833A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53A8DF" w14:textId="77777777" w:rsidR="0033206D" w:rsidRPr="00511225" w:rsidRDefault="0033206D" w:rsidP="004833AB">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826C3E" w14:textId="77777777" w:rsidR="0033206D" w:rsidRPr="00511225" w:rsidRDefault="0033206D" w:rsidP="004833AB">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F7F82AE"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C5264E"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B30B0" w14:textId="77777777" w:rsidR="0033206D" w:rsidRPr="00511225" w:rsidRDefault="0033206D" w:rsidP="004833AB">
            <w:pPr>
              <w:pStyle w:val="TAC"/>
            </w:pPr>
            <w:r w:rsidRPr="00511225">
              <w:rPr>
                <w:lang w:eastAsia="zh-CN"/>
              </w:rPr>
              <w:t>N/A</w:t>
            </w:r>
          </w:p>
        </w:tc>
      </w:tr>
      <w:tr w:rsidR="0033206D" w:rsidRPr="00511225" w14:paraId="3A2F42DC"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84504D5" w14:textId="77777777" w:rsidR="0033206D" w:rsidRPr="00511225" w:rsidRDefault="0033206D" w:rsidP="004833AB">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AD7019F" w14:textId="77777777" w:rsidR="0033206D" w:rsidRPr="00511225" w:rsidRDefault="0033206D" w:rsidP="004833A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5660AFB" w14:textId="77777777" w:rsidR="0033206D" w:rsidRPr="00511225" w:rsidRDefault="0033206D" w:rsidP="004833AB">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6BFE6F9"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0CA33D"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DF51A0" w14:textId="77777777" w:rsidR="0033206D" w:rsidRPr="00511225" w:rsidRDefault="0033206D" w:rsidP="004833AB">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84B215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4B0BFB"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175BF3" w14:textId="77777777" w:rsidR="0033206D" w:rsidRPr="00511225" w:rsidRDefault="0033206D" w:rsidP="004833AB">
            <w:pPr>
              <w:pStyle w:val="TAC"/>
            </w:pPr>
            <w:r w:rsidRPr="00511225">
              <w:rPr>
                <w:lang w:eastAsia="zh-CN"/>
              </w:rPr>
              <w:t>N/A</w:t>
            </w:r>
          </w:p>
        </w:tc>
      </w:tr>
      <w:tr w:rsidR="0033206D" w:rsidRPr="00511225" w14:paraId="3741298D" w14:textId="77777777" w:rsidTr="004833AB">
        <w:trPr>
          <w:trHeight w:val="187"/>
          <w:jc w:val="center"/>
        </w:trPr>
        <w:tc>
          <w:tcPr>
            <w:tcW w:w="2007" w:type="dxa"/>
            <w:tcBorders>
              <w:top w:val="nil"/>
              <w:left w:val="single" w:sz="4" w:space="0" w:color="auto"/>
              <w:bottom w:val="nil"/>
              <w:right w:val="single" w:sz="4" w:space="0" w:color="auto"/>
            </w:tcBorders>
          </w:tcPr>
          <w:p w14:paraId="4224B3A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150C3328"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0134F30" w14:textId="77777777" w:rsidR="0033206D" w:rsidRPr="00511225" w:rsidRDefault="0033206D" w:rsidP="004833A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FD1AD1E"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EB3915"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F9A4A9" w14:textId="77777777" w:rsidR="0033206D" w:rsidRPr="00511225" w:rsidRDefault="0033206D" w:rsidP="004833A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72EAC8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9E9029"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D674F" w14:textId="77777777" w:rsidR="0033206D" w:rsidRPr="00511225" w:rsidRDefault="0033206D" w:rsidP="004833AB">
            <w:pPr>
              <w:pStyle w:val="TAC"/>
            </w:pPr>
            <w:r w:rsidRPr="00511225">
              <w:rPr>
                <w:lang w:eastAsia="zh-CN"/>
              </w:rPr>
              <w:t>N/A</w:t>
            </w:r>
          </w:p>
        </w:tc>
      </w:tr>
      <w:tr w:rsidR="0033206D" w:rsidRPr="00511225" w14:paraId="7FDAC028" w14:textId="77777777" w:rsidTr="004833AB">
        <w:trPr>
          <w:trHeight w:val="187"/>
          <w:jc w:val="center"/>
        </w:trPr>
        <w:tc>
          <w:tcPr>
            <w:tcW w:w="2007" w:type="dxa"/>
            <w:tcBorders>
              <w:top w:val="nil"/>
              <w:left w:val="single" w:sz="4" w:space="0" w:color="auto"/>
              <w:bottom w:val="nil"/>
              <w:right w:val="single" w:sz="4" w:space="0" w:color="auto"/>
            </w:tcBorders>
          </w:tcPr>
          <w:p w14:paraId="59E3D69F"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14AD67C8"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B732B36"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C4DA25D" w14:textId="77777777" w:rsidR="0033206D" w:rsidRPr="00511225" w:rsidRDefault="0033206D" w:rsidP="004833A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5AAB44"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6935AF" w14:textId="77777777" w:rsidR="0033206D" w:rsidRPr="00511225" w:rsidRDefault="0033206D" w:rsidP="004833AB">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D3D364B" w14:textId="77777777" w:rsidR="0033206D" w:rsidRPr="00511225" w:rsidRDefault="0033206D" w:rsidP="004833AB">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058AC2C"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1CE0F" w14:textId="77777777" w:rsidR="0033206D" w:rsidRPr="00511225" w:rsidRDefault="0033206D" w:rsidP="004833AB">
            <w:pPr>
              <w:pStyle w:val="TAC"/>
            </w:pPr>
            <w:r w:rsidRPr="00511225">
              <w:t>IMD</w:t>
            </w:r>
            <w:r w:rsidRPr="00511225">
              <w:rPr>
                <w:lang w:eastAsia="zh-CN"/>
              </w:rPr>
              <w:t>3</w:t>
            </w:r>
          </w:p>
        </w:tc>
      </w:tr>
      <w:tr w:rsidR="0033206D" w:rsidRPr="00511225" w14:paraId="16628FEC" w14:textId="77777777" w:rsidTr="004833AB">
        <w:trPr>
          <w:trHeight w:val="187"/>
          <w:jc w:val="center"/>
        </w:trPr>
        <w:tc>
          <w:tcPr>
            <w:tcW w:w="2007" w:type="dxa"/>
            <w:tcBorders>
              <w:top w:val="nil"/>
              <w:left w:val="single" w:sz="4" w:space="0" w:color="auto"/>
              <w:bottom w:val="nil"/>
              <w:right w:val="single" w:sz="4" w:space="0" w:color="auto"/>
            </w:tcBorders>
          </w:tcPr>
          <w:p w14:paraId="060AACE8"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6297E2D2" w14:textId="77777777" w:rsidR="0033206D" w:rsidRPr="00511225" w:rsidRDefault="0033206D" w:rsidP="004833A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7E5885F" w14:textId="77777777" w:rsidR="0033206D" w:rsidRPr="00511225" w:rsidRDefault="0033206D" w:rsidP="004833AB">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BADAEE8"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BC0A4"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BA1C8E" w14:textId="77777777" w:rsidR="0033206D" w:rsidRPr="00511225" w:rsidRDefault="0033206D" w:rsidP="004833AB">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EE670A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7C238F"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D18F1" w14:textId="77777777" w:rsidR="0033206D" w:rsidRPr="00511225" w:rsidRDefault="0033206D" w:rsidP="004833AB">
            <w:pPr>
              <w:pStyle w:val="TAC"/>
            </w:pPr>
            <w:r w:rsidRPr="00511225">
              <w:rPr>
                <w:lang w:eastAsia="zh-CN"/>
              </w:rPr>
              <w:t>N/A</w:t>
            </w:r>
          </w:p>
        </w:tc>
      </w:tr>
      <w:tr w:rsidR="0033206D" w:rsidRPr="00511225" w14:paraId="06BB2047" w14:textId="77777777" w:rsidTr="004833AB">
        <w:trPr>
          <w:trHeight w:val="187"/>
          <w:jc w:val="center"/>
        </w:trPr>
        <w:tc>
          <w:tcPr>
            <w:tcW w:w="2007" w:type="dxa"/>
            <w:tcBorders>
              <w:top w:val="nil"/>
              <w:left w:val="single" w:sz="4" w:space="0" w:color="auto"/>
              <w:bottom w:val="nil"/>
              <w:right w:val="single" w:sz="4" w:space="0" w:color="auto"/>
            </w:tcBorders>
          </w:tcPr>
          <w:p w14:paraId="5E38175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28E35C50"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5593364" w14:textId="77777777" w:rsidR="0033206D" w:rsidRPr="00511225" w:rsidRDefault="0033206D" w:rsidP="004833A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15645C"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B7FFE0"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E02823" w14:textId="77777777" w:rsidR="0033206D" w:rsidRPr="00511225" w:rsidRDefault="0033206D" w:rsidP="004833A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470B8E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726F3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1E0D5" w14:textId="77777777" w:rsidR="0033206D" w:rsidRPr="00511225" w:rsidRDefault="0033206D" w:rsidP="004833AB">
            <w:pPr>
              <w:pStyle w:val="TAC"/>
            </w:pPr>
            <w:r w:rsidRPr="00511225">
              <w:rPr>
                <w:lang w:eastAsia="zh-CN"/>
              </w:rPr>
              <w:t>N/A</w:t>
            </w:r>
          </w:p>
        </w:tc>
      </w:tr>
      <w:tr w:rsidR="0033206D" w:rsidRPr="00511225" w14:paraId="49BCC467" w14:textId="77777777" w:rsidTr="004833AB">
        <w:trPr>
          <w:trHeight w:val="187"/>
          <w:jc w:val="center"/>
        </w:trPr>
        <w:tc>
          <w:tcPr>
            <w:tcW w:w="2007" w:type="dxa"/>
            <w:tcBorders>
              <w:top w:val="nil"/>
              <w:left w:val="single" w:sz="4" w:space="0" w:color="auto"/>
              <w:bottom w:val="nil"/>
              <w:right w:val="single" w:sz="4" w:space="0" w:color="auto"/>
            </w:tcBorders>
          </w:tcPr>
          <w:p w14:paraId="53D1EF8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37DFD10F"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40850"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9FB310" w14:textId="77777777" w:rsidR="0033206D" w:rsidRPr="00511225" w:rsidRDefault="0033206D" w:rsidP="004833A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A54A06"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D15A086" w14:textId="77777777" w:rsidR="0033206D" w:rsidRPr="00511225" w:rsidRDefault="0033206D" w:rsidP="004833AB">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1BBEE13" w14:textId="77777777" w:rsidR="0033206D" w:rsidRPr="00511225" w:rsidRDefault="0033206D" w:rsidP="004833AB">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1A92DFE"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5609A4" w14:textId="77777777" w:rsidR="0033206D" w:rsidRPr="00511225" w:rsidRDefault="0033206D" w:rsidP="004833AB">
            <w:pPr>
              <w:pStyle w:val="TAC"/>
            </w:pPr>
            <w:r w:rsidRPr="00511225">
              <w:t>IMD</w:t>
            </w:r>
            <w:r w:rsidRPr="00511225">
              <w:rPr>
                <w:lang w:eastAsia="zh-CN"/>
              </w:rPr>
              <w:t>5</w:t>
            </w:r>
          </w:p>
        </w:tc>
      </w:tr>
      <w:tr w:rsidR="0033206D" w:rsidRPr="00511225" w14:paraId="5D59D781" w14:textId="77777777" w:rsidTr="004833AB">
        <w:trPr>
          <w:trHeight w:val="187"/>
          <w:jc w:val="center"/>
        </w:trPr>
        <w:tc>
          <w:tcPr>
            <w:tcW w:w="2007" w:type="dxa"/>
            <w:tcBorders>
              <w:top w:val="nil"/>
              <w:left w:val="single" w:sz="4" w:space="0" w:color="auto"/>
              <w:bottom w:val="nil"/>
              <w:right w:val="single" w:sz="4" w:space="0" w:color="auto"/>
            </w:tcBorders>
          </w:tcPr>
          <w:p w14:paraId="69C770F7"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2345B3DC" w14:textId="77777777" w:rsidR="0033206D" w:rsidRPr="00511225" w:rsidRDefault="0033206D" w:rsidP="004833A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411C9A0"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970DCA2"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CD2710"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E608686" w14:textId="77777777" w:rsidR="0033206D" w:rsidRPr="00511225" w:rsidRDefault="0033206D" w:rsidP="004833AB">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815AA4E" w14:textId="77777777" w:rsidR="0033206D" w:rsidRPr="00511225" w:rsidRDefault="0033206D" w:rsidP="004833AB">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22335432"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1BE2F" w14:textId="77777777" w:rsidR="0033206D" w:rsidRPr="00511225" w:rsidRDefault="0033206D" w:rsidP="004833AB">
            <w:pPr>
              <w:pStyle w:val="TAC"/>
            </w:pPr>
            <w:r w:rsidRPr="00511225">
              <w:t>IMD</w:t>
            </w:r>
            <w:r w:rsidRPr="00511225">
              <w:rPr>
                <w:lang w:eastAsia="zh-CN"/>
              </w:rPr>
              <w:t>3</w:t>
            </w:r>
          </w:p>
        </w:tc>
      </w:tr>
      <w:tr w:rsidR="0033206D" w:rsidRPr="00511225" w14:paraId="187DB63A" w14:textId="77777777" w:rsidTr="004833AB">
        <w:trPr>
          <w:trHeight w:val="187"/>
          <w:jc w:val="center"/>
        </w:trPr>
        <w:tc>
          <w:tcPr>
            <w:tcW w:w="2007" w:type="dxa"/>
            <w:tcBorders>
              <w:top w:val="nil"/>
              <w:left w:val="single" w:sz="4" w:space="0" w:color="auto"/>
              <w:bottom w:val="nil"/>
              <w:right w:val="single" w:sz="4" w:space="0" w:color="auto"/>
            </w:tcBorders>
          </w:tcPr>
          <w:p w14:paraId="5AAD662C"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49359EEB"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91E7DA8" w14:textId="77777777" w:rsidR="0033206D" w:rsidRPr="00511225" w:rsidRDefault="0033206D" w:rsidP="004833A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1C7592C"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B496DF"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0CB117" w14:textId="77777777" w:rsidR="0033206D" w:rsidRPr="00511225" w:rsidRDefault="0033206D" w:rsidP="004833A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FF2B58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2A73F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F19CD" w14:textId="77777777" w:rsidR="0033206D" w:rsidRPr="00511225" w:rsidRDefault="0033206D" w:rsidP="004833AB">
            <w:pPr>
              <w:pStyle w:val="TAC"/>
            </w:pPr>
            <w:r w:rsidRPr="00511225">
              <w:rPr>
                <w:lang w:eastAsia="zh-CN"/>
              </w:rPr>
              <w:t>N/A</w:t>
            </w:r>
          </w:p>
        </w:tc>
      </w:tr>
      <w:tr w:rsidR="0033206D" w:rsidRPr="00511225" w14:paraId="297FAAE6" w14:textId="77777777" w:rsidTr="004833AB">
        <w:trPr>
          <w:trHeight w:val="187"/>
          <w:jc w:val="center"/>
        </w:trPr>
        <w:tc>
          <w:tcPr>
            <w:tcW w:w="2007" w:type="dxa"/>
            <w:tcBorders>
              <w:top w:val="nil"/>
              <w:left w:val="single" w:sz="4" w:space="0" w:color="auto"/>
              <w:bottom w:val="nil"/>
              <w:right w:val="single" w:sz="4" w:space="0" w:color="auto"/>
            </w:tcBorders>
          </w:tcPr>
          <w:p w14:paraId="29C4800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726F4AED"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29A5884" w14:textId="77777777" w:rsidR="0033206D" w:rsidRPr="00511225" w:rsidRDefault="0033206D" w:rsidP="004833AB">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66428183" w14:textId="77777777" w:rsidR="0033206D" w:rsidRPr="00511225" w:rsidRDefault="0033206D" w:rsidP="004833A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6F7C52" w14:textId="77777777" w:rsidR="0033206D" w:rsidRPr="00511225" w:rsidRDefault="0033206D" w:rsidP="004833AB">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0127AF" w14:textId="77777777" w:rsidR="0033206D" w:rsidRPr="00511225" w:rsidRDefault="0033206D" w:rsidP="004833AB">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75C52D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E3F6E0"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82BC53" w14:textId="77777777" w:rsidR="0033206D" w:rsidRPr="00511225" w:rsidRDefault="0033206D" w:rsidP="004833AB">
            <w:pPr>
              <w:pStyle w:val="TAC"/>
            </w:pPr>
            <w:r w:rsidRPr="00511225">
              <w:rPr>
                <w:lang w:eastAsia="zh-CN"/>
              </w:rPr>
              <w:t>N/A</w:t>
            </w:r>
          </w:p>
        </w:tc>
      </w:tr>
      <w:tr w:rsidR="0033206D" w:rsidRPr="00511225" w14:paraId="67EA708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1CBFEDE" w14:textId="77777777" w:rsidR="0033206D" w:rsidRPr="00511225" w:rsidRDefault="0033206D" w:rsidP="004833AB">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29FD3ECD"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35F0221" w14:textId="77777777" w:rsidR="0033206D" w:rsidRPr="00511225" w:rsidRDefault="0033206D" w:rsidP="004833AB">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EE1AD04"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2B74433"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C038E2" w14:textId="77777777" w:rsidR="0033206D" w:rsidRPr="00511225" w:rsidRDefault="0033206D" w:rsidP="004833AB">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7853269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B7B2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B0E913" w14:textId="77777777" w:rsidR="0033206D" w:rsidRPr="00511225" w:rsidRDefault="0033206D" w:rsidP="004833AB">
            <w:pPr>
              <w:pStyle w:val="TAC"/>
            </w:pPr>
            <w:r w:rsidRPr="00511225">
              <w:t>N/A</w:t>
            </w:r>
          </w:p>
        </w:tc>
      </w:tr>
      <w:tr w:rsidR="0033206D" w:rsidRPr="00511225" w14:paraId="1EAC13FC" w14:textId="77777777" w:rsidTr="004833AB">
        <w:trPr>
          <w:trHeight w:val="187"/>
          <w:jc w:val="center"/>
        </w:trPr>
        <w:tc>
          <w:tcPr>
            <w:tcW w:w="2007" w:type="dxa"/>
            <w:tcBorders>
              <w:top w:val="nil"/>
              <w:left w:val="single" w:sz="4" w:space="0" w:color="auto"/>
              <w:bottom w:val="nil"/>
              <w:right w:val="single" w:sz="4" w:space="0" w:color="auto"/>
            </w:tcBorders>
          </w:tcPr>
          <w:p w14:paraId="27EC5AE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7A0DD"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F93156D" w14:textId="77777777" w:rsidR="0033206D" w:rsidRPr="00511225" w:rsidRDefault="0033206D" w:rsidP="004833AB">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78A9D9F3"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71B3A16"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A902CBE" w14:textId="77777777" w:rsidR="0033206D" w:rsidRPr="00511225" w:rsidRDefault="0033206D" w:rsidP="004833AB">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8114B3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7E6C4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0D5CC0" w14:textId="77777777" w:rsidR="0033206D" w:rsidRPr="00511225" w:rsidRDefault="0033206D" w:rsidP="004833AB">
            <w:pPr>
              <w:pStyle w:val="TAC"/>
            </w:pPr>
            <w:r w:rsidRPr="00511225">
              <w:t>N/A</w:t>
            </w:r>
          </w:p>
        </w:tc>
      </w:tr>
      <w:tr w:rsidR="0033206D" w:rsidRPr="00511225" w14:paraId="085234C6" w14:textId="77777777" w:rsidTr="004833AB">
        <w:trPr>
          <w:trHeight w:val="187"/>
          <w:jc w:val="center"/>
        </w:trPr>
        <w:tc>
          <w:tcPr>
            <w:tcW w:w="2007" w:type="dxa"/>
            <w:tcBorders>
              <w:top w:val="nil"/>
              <w:left w:val="single" w:sz="4" w:space="0" w:color="auto"/>
              <w:bottom w:val="nil"/>
              <w:right w:val="single" w:sz="4" w:space="0" w:color="auto"/>
            </w:tcBorders>
          </w:tcPr>
          <w:p w14:paraId="4A87630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EF7530"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6F8442" w14:textId="738A084A" w:rsidR="0033206D" w:rsidRPr="00511225" w:rsidRDefault="00397D17" w:rsidP="004833AB">
            <w:pPr>
              <w:pStyle w:val="TAC"/>
              <w:rPr>
                <w:rFonts w:cs="Arial"/>
                <w:kern w:val="2"/>
                <w:szCs w:val="24"/>
              </w:rPr>
            </w:pPr>
            <w:ins w:id="54" w:author="Anritsu" w:date="2025-11-03T15:47:00Z" w16du:dateUtc="2025-11-03T06:47:00Z">
              <w:r>
                <w:rPr>
                  <w:rFonts w:hint="eastAsia"/>
                  <w:lang w:eastAsia="ja-JP"/>
                </w:rPr>
                <w:t>N/A</w:t>
              </w:r>
            </w:ins>
            <w:del w:id="55" w:author="Anritsu" w:date="2025-11-03T15:47:00Z" w16du:dateUtc="2025-11-03T06:47:00Z">
              <w:r w:rsidR="0033206D" w:rsidRPr="00511225" w:rsidDel="00397D17">
                <w:rPr>
                  <w:rFonts w:cs="Arial"/>
                  <w:kern w:val="2"/>
                  <w:szCs w:val="24"/>
                </w:rPr>
                <w:delText>2518</w:delText>
              </w:r>
            </w:del>
          </w:p>
        </w:tc>
        <w:tc>
          <w:tcPr>
            <w:tcW w:w="964" w:type="dxa"/>
            <w:tcBorders>
              <w:top w:val="single" w:sz="4" w:space="0" w:color="auto"/>
              <w:left w:val="single" w:sz="4" w:space="0" w:color="auto"/>
              <w:bottom w:val="single" w:sz="4" w:space="0" w:color="auto"/>
              <w:right w:val="single" w:sz="4" w:space="0" w:color="auto"/>
            </w:tcBorders>
          </w:tcPr>
          <w:p w14:paraId="3031BF4E"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F84D964" w14:textId="24365910" w:rsidR="0033206D" w:rsidRPr="00511225" w:rsidRDefault="00397D17" w:rsidP="004833AB">
            <w:pPr>
              <w:pStyle w:val="TAC"/>
              <w:rPr>
                <w:rFonts w:cs="Arial"/>
                <w:kern w:val="2"/>
                <w:szCs w:val="24"/>
              </w:rPr>
            </w:pPr>
            <w:ins w:id="56" w:author="Anritsu" w:date="2025-11-03T15:47:00Z" w16du:dateUtc="2025-11-03T06:47:00Z">
              <w:r>
                <w:rPr>
                  <w:rFonts w:hint="eastAsia"/>
                  <w:lang w:eastAsia="ja-JP"/>
                </w:rPr>
                <w:t>N/A</w:t>
              </w:r>
            </w:ins>
            <w:del w:id="57" w:author="Anritsu" w:date="2025-11-03T15:47:00Z" w16du:dateUtc="2025-11-03T06:47: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2694CB2A" w14:textId="77777777" w:rsidR="0033206D" w:rsidRPr="00511225" w:rsidRDefault="0033206D" w:rsidP="004833AB">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3542CB39" w14:textId="77777777" w:rsidR="0033206D" w:rsidRPr="00511225" w:rsidRDefault="0033206D" w:rsidP="004833AB">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5E7B0FB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15C5CE" w14:textId="77777777" w:rsidR="0033206D" w:rsidRPr="00511225" w:rsidRDefault="0033206D" w:rsidP="004833AB">
            <w:pPr>
              <w:pStyle w:val="TAC"/>
            </w:pPr>
            <w:r w:rsidRPr="00511225">
              <w:t>IMD2</w:t>
            </w:r>
          </w:p>
        </w:tc>
      </w:tr>
      <w:tr w:rsidR="0033206D" w:rsidRPr="00511225" w14:paraId="1314B915" w14:textId="77777777" w:rsidTr="004833AB">
        <w:trPr>
          <w:trHeight w:val="187"/>
          <w:jc w:val="center"/>
        </w:trPr>
        <w:tc>
          <w:tcPr>
            <w:tcW w:w="2007" w:type="dxa"/>
            <w:tcBorders>
              <w:top w:val="nil"/>
              <w:left w:val="single" w:sz="4" w:space="0" w:color="auto"/>
              <w:bottom w:val="nil"/>
              <w:right w:val="single" w:sz="4" w:space="0" w:color="auto"/>
            </w:tcBorders>
          </w:tcPr>
          <w:p w14:paraId="54BF479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2AB736"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6C36B69"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1FC57FD"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8C84B45"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6FC5F0C" w14:textId="77777777" w:rsidR="0033206D" w:rsidRPr="00511225" w:rsidRDefault="0033206D" w:rsidP="004833AB">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AD7260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DBA0A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AE2D82" w14:textId="77777777" w:rsidR="0033206D" w:rsidRPr="00511225" w:rsidRDefault="0033206D" w:rsidP="004833AB">
            <w:pPr>
              <w:pStyle w:val="TAC"/>
            </w:pPr>
            <w:r w:rsidRPr="00511225">
              <w:t>N/A</w:t>
            </w:r>
          </w:p>
        </w:tc>
      </w:tr>
      <w:tr w:rsidR="0033206D" w:rsidRPr="00511225" w14:paraId="233D2812" w14:textId="77777777" w:rsidTr="004833AB">
        <w:trPr>
          <w:trHeight w:val="187"/>
          <w:jc w:val="center"/>
        </w:trPr>
        <w:tc>
          <w:tcPr>
            <w:tcW w:w="2007" w:type="dxa"/>
            <w:tcBorders>
              <w:top w:val="nil"/>
              <w:left w:val="single" w:sz="4" w:space="0" w:color="auto"/>
              <w:bottom w:val="nil"/>
              <w:right w:val="single" w:sz="4" w:space="0" w:color="auto"/>
            </w:tcBorders>
          </w:tcPr>
          <w:p w14:paraId="1D0D20F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B752E5"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2F3CB85"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DD38D3A"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7DDB0BA"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ED1B46D" w14:textId="77777777" w:rsidR="0033206D" w:rsidRPr="00511225" w:rsidRDefault="0033206D" w:rsidP="004833AB">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E037FF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50A2F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89743D" w14:textId="77777777" w:rsidR="0033206D" w:rsidRPr="00511225" w:rsidRDefault="0033206D" w:rsidP="004833AB">
            <w:pPr>
              <w:pStyle w:val="TAC"/>
            </w:pPr>
            <w:r w:rsidRPr="00511225">
              <w:t>N/A</w:t>
            </w:r>
          </w:p>
        </w:tc>
      </w:tr>
      <w:tr w:rsidR="0033206D" w:rsidRPr="00511225" w14:paraId="055AC02F" w14:textId="77777777" w:rsidTr="004833AB">
        <w:trPr>
          <w:trHeight w:val="187"/>
          <w:jc w:val="center"/>
        </w:trPr>
        <w:tc>
          <w:tcPr>
            <w:tcW w:w="2007" w:type="dxa"/>
            <w:tcBorders>
              <w:top w:val="nil"/>
              <w:left w:val="single" w:sz="4" w:space="0" w:color="auto"/>
              <w:bottom w:val="nil"/>
              <w:right w:val="single" w:sz="4" w:space="0" w:color="auto"/>
            </w:tcBorders>
          </w:tcPr>
          <w:p w14:paraId="7C37013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35C004"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14462C" w14:textId="70B65D51" w:rsidR="0033206D" w:rsidRPr="00511225" w:rsidRDefault="00397D17" w:rsidP="004833AB">
            <w:pPr>
              <w:pStyle w:val="TAC"/>
              <w:rPr>
                <w:rFonts w:eastAsia="Malgun Gothic" w:cs="Arial"/>
                <w:kern w:val="2"/>
                <w:szCs w:val="24"/>
                <w:lang w:eastAsia="ko-KR"/>
              </w:rPr>
            </w:pPr>
            <w:ins w:id="58" w:author="Anritsu" w:date="2025-11-03T15:47:00Z" w16du:dateUtc="2025-11-03T06:47:00Z">
              <w:r>
                <w:rPr>
                  <w:rFonts w:hint="eastAsia"/>
                  <w:lang w:eastAsia="ja-JP"/>
                </w:rPr>
                <w:t>N/A</w:t>
              </w:r>
            </w:ins>
            <w:del w:id="59" w:author="Anritsu" w:date="2025-11-03T15:47:00Z" w16du:dateUtc="2025-11-03T06:47:00Z">
              <w:r w:rsidR="0033206D" w:rsidRPr="00511225" w:rsidDel="00397D17">
                <w:rPr>
                  <w:rFonts w:cs="Arial"/>
                  <w:kern w:val="2"/>
                  <w:szCs w:val="24"/>
                </w:rPr>
                <w:delText>2687</w:delText>
              </w:r>
            </w:del>
          </w:p>
        </w:tc>
        <w:tc>
          <w:tcPr>
            <w:tcW w:w="964" w:type="dxa"/>
            <w:tcBorders>
              <w:top w:val="single" w:sz="4" w:space="0" w:color="auto"/>
              <w:left w:val="single" w:sz="4" w:space="0" w:color="auto"/>
              <w:bottom w:val="single" w:sz="4" w:space="0" w:color="auto"/>
              <w:right w:val="single" w:sz="4" w:space="0" w:color="auto"/>
            </w:tcBorders>
          </w:tcPr>
          <w:p w14:paraId="56D4F554"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2D46E35" w14:textId="637299D3" w:rsidR="0033206D" w:rsidRPr="00511225" w:rsidRDefault="00397D17" w:rsidP="004833AB">
            <w:pPr>
              <w:pStyle w:val="TAC"/>
              <w:rPr>
                <w:rFonts w:cs="Arial"/>
                <w:kern w:val="2"/>
                <w:szCs w:val="24"/>
              </w:rPr>
            </w:pPr>
            <w:ins w:id="60" w:author="Anritsu" w:date="2025-11-03T15:47:00Z" w16du:dateUtc="2025-11-03T06:47:00Z">
              <w:r>
                <w:rPr>
                  <w:rFonts w:hint="eastAsia"/>
                  <w:lang w:eastAsia="ja-JP"/>
                </w:rPr>
                <w:t>N/A</w:t>
              </w:r>
            </w:ins>
            <w:del w:id="61" w:author="Anritsu" w:date="2025-11-03T15:47:00Z" w16du:dateUtc="2025-11-03T06:47: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6A94C729" w14:textId="77777777" w:rsidR="0033206D" w:rsidRPr="00511225" w:rsidRDefault="0033206D" w:rsidP="004833AB">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68A95CEA" w14:textId="77777777" w:rsidR="0033206D" w:rsidRPr="00511225" w:rsidRDefault="0033206D" w:rsidP="004833AB">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445E61D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DD217D" w14:textId="77777777" w:rsidR="0033206D" w:rsidRPr="00511225" w:rsidRDefault="0033206D" w:rsidP="004833AB">
            <w:pPr>
              <w:pStyle w:val="TAC"/>
            </w:pPr>
            <w:r w:rsidRPr="00511225">
              <w:t>IMD3</w:t>
            </w:r>
          </w:p>
        </w:tc>
      </w:tr>
      <w:tr w:rsidR="0033206D" w:rsidRPr="00511225" w14:paraId="69D691BD" w14:textId="77777777" w:rsidTr="004833AB">
        <w:trPr>
          <w:trHeight w:val="187"/>
          <w:jc w:val="center"/>
        </w:trPr>
        <w:tc>
          <w:tcPr>
            <w:tcW w:w="2007" w:type="dxa"/>
            <w:tcBorders>
              <w:top w:val="nil"/>
              <w:left w:val="single" w:sz="4" w:space="0" w:color="auto"/>
              <w:bottom w:val="nil"/>
              <w:right w:val="single" w:sz="4" w:space="0" w:color="auto"/>
            </w:tcBorders>
          </w:tcPr>
          <w:p w14:paraId="058B83A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463019"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3B02326" w14:textId="77777777" w:rsidR="0033206D" w:rsidRPr="00511225" w:rsidRDefault="0033206D" w:rsidP="004833AB">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37412A25"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9FA8FE7"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C6F6F2D" w14:textId="77777777" w:rsidR="0033206D" w:rsidRPr="00511225" w:rsidRDefault="0033206D" w:rsidP="004833AB">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A08FE8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1900D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413D3A" w14:textId="77777777" w:rsidR="0033206D" w:rsidRPr="00511225" w:rsidRDefault="0033206D" w:rsidP="004833AB">
            <w:pPr>
              <w:pStyle w:val="TAC"/>
            </w:pPr>
            <w:r w:rsidRPr="00511225">
              <w:t>N/A</w:t>
            </w:r>
          </w:p>
        </w:tc>
      </w:tr>
      <w:tr w:rsidR="0033206D" w:rsidRPr="00511225" w14:paraId="50D641C8" w14:textId="77777777" w:rsidTr="004833AB">
        <w:trPr>
          <w:trHeight w:val="187"/>
          <w:jc w:val="center"/>
        </w:trPr>
        <w:tc>
          <w:tcPr>
            <w:tcW w:w="2007" w:type="dxa"/>
            <w:tcBorders>
              <w:top w:val="nil"/>
              <w:left w:val="single" w:sz="4" w:space="0" w:color="auto"/>
              <w:bottom w:val="nil"/>
              <w:right w:val="single" w:sz="4" w:space="0" w:color="auto"/>
            </w:tcBorders>
          </w:tcPr>
          <w:p w14:paraId="67A1FE4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535AC"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08EAB0" w14:textId="77777777" w:rsidR="0033206D" w:rsidRPr="00511225" w:rsidRDefault="0033206D" w:rsidP="004833AB">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6204EA8"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0767274"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118370" w14:textId="77777777" w:rsidR="0033206D" w:rsidRPr="00511225" w:rsidRDefault="0033206D" w:rsidP="004833AB">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9EC3B7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B289D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5DF03E" w14:textId="77777777" w:rsidR="0033206D" w:rsidRPr="00511225" w:rsidRDefault="0033206D" w:rsidP="004833AB">
            <w:pPr>
              <w:pStyle w:val="TAC"/>
            </w:pPr>
            <w:r w:rsidRPr="00511225">
              <w:t>N/A</w:t>
            </w:r>
          </w:p>
        </w:tc>
      </w:tr>
      <w:tr w:rsidR="0033206D" w:rsidRPr="00511225" w14:paraId="126642AA" w14:textId="77777777" w:rsidTr="004833AB">
        <w:trPr>
          <w:trHeight w:val="187"/>
          <w:jc w:val="center"/>
        </w:trPr>
        <w:tc>
          <w:tcPr>
            <w:tcW w:w="2007" w:type="dxa"/>
            <w:tcBorders>
              <w:top w:val="nil"/>
              <w:left w:val="single" w:sz="4" w:space="0" w:color="auto"/>
              <w:bottom w:val="nil"/>
              <w:right w:val="single" w:sz="4" w:space="0" w:color="auto"/>
            </w:tcBorders>
          </w:tcPr>
          <w:p w14:paraId="46A6658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1DE01"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EFED722" w14:textId="4D3E2C65" w:rsidR="0033206D" w:rsidRPr="00511225" w:rsidRDefault="00397D17" w:rsidP="004833AB">
            <w:pPr>
              <w:pStyle w:val="TAC"/>
              <w:rPr>
                <w:rFonts w:cs="Arial"/>
                <w:kern w:val="2"/>
                <w:szCs w:val="24"/>
              </w:rPr>
            </w:pPr>
            <w:ins w:id="62" w:author="Anritsu" w:date="2025-11-03T15:47:00Z" w16du:dateUtc="2025-11-03T06:47:00Z">
              <w:r>
                <w:rPr>
                  <w:rFonts w:hint="eastAsia"/>
                  <w:lang w:eastAsia="ja-JP"/>
                </w:rPr>
                <w:t>N/A</w:t>
              </w:r>
            </w:ins>
            <w:del w:id="63" w:author="Anritsu" w:date="2025-11-03T15:47:00Z" w16du:dateUtc="2025-11-03T06:47:00Z">
              <w:r w:rsidR="0033206D" w:rsidRPr="00511225" w:rsidDel="00397D17">
                <w:rPr>
                  <w:rFonts w:cs="Arial"/>
                  <w:kern w:val="2"/>
                  <w:szCs w:val="24"/>
                </w:rPr>
                <w:delText>735</w:delText>
              </w:r>
            </w:del>
          </w:p>
        </w:tc>
        <w:tc>
          <w:tcPr>
            <w:tcW w:w="964" w:type="dxa"/>
            <w:tcBorders>
              <w:top w:val="single" w:sz="4" w:space="0" w:color="auto"/>
              <w:left w:val="single" w:sz="4" w:space="0" w:color="auto"/>
              <w:bottom w:val="single" w:sz="4" w:space="0" w:color="auto"/>
              <w:right w:val="single" w:sz="4" w:space="0" w:color="auto"/>
            </w:tcBorders>
          </w:tcPr>
          <w:p w14:paraId="618FF61C"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AE18A4D" w14:textId="39340FD9" w:rsidR="0033206D" w:rsidRPr="00511225" w:rsidRDefault="00397D17" w:rsidP="004833AB">
            <w:pPr>
              <w:pStyle w:val="TAC"/>
              <w:rPr>
                <w:rFonts w:cs="Arial"/>
                <w:kern w:val="2"/>
                <w:szCs w:val="24"/>
              </w:rPr>
            </w:pPr>
            <w:ins w:id="64" w:author="Anritsu" w:date="2025-11-03T15:47:00Z" w16du:dateUtc="2025-11-03T06:47:00Z">
              <w:r>
                <w:rPr>
                  <w:rFonts w:hint="eastAsia"/>
                  <w:lang w:eastAsia="ja-JP"/>
                </w:rPr>
                <w:t>N/A</w:t>
              </w:r>
            </w:ins>
            <w:del w:id="65" w:author="Anritsu" w:date="2025-11-03T15:47:00Z" w16du:dateUtc="2025-11-03T06:47: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6983AF05" w14:textId="77777777" w:rsidR="0033206D" w:rsidRPr="00511225" w:rsidRDefault="0033206D" w:rsidP="004833AB">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BDE472D" w14:textId="77777777" w:rsidR="0033206D" w:rsidRPr="00511225" w:rsidRDefault="0033206D" w:rsidP="004833AB">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195D8CE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F41213" w14:textId="77777777" w:rsidR="0033206D" w:rsidRPr="00511225" w:rsidRDefault="0033206D" w:rsidP="004833AB">
            <w:pPr>
              <w:pStyle w:val="TAC"/>
              <w:rPr>
                <w:vertAlign w:val="superscript"/>
              </w:rPr>
            </w:pPr>
            <w:r w:rsidRPr="00511225">
              <w:t>IMD2</w:t>
            </w:r>
            <w:r w:rsidRPr="00511225">
              <w:rPr>
                <w:vertAlign w:val="superscript"/>
              </w:rPr>
              <w:t>4</w:t>
            </w:r>
          </w:p>
        </w:tc>
      </w:tr>
      <w:tr w:rsidR="0033206D" w:rsidRPr="00511225" w14:paraId="5E297024" w14:textId="77777777" w:rsidTr="004833AB">
        <w:trPr>
          <w:trHeight w:val="187"/>
          <w:jc w:val="center"/>
        </w:trPr>
        <w:tc>
          <w:tcPr>
            <w:tcW w:w="2007" w:type="dxa"/>
            <w:tcBorders>
              <w:top w:val="nil"/>
              <w:left w:val="single" w:sz="4" w:space="0" w:color="auto"/>
              <w:bottom w:val="nil"/>
              <w:right w:val="single" w:sz="4" w:space="0" w:color="auto"/>
            </w:tcBorders>
          </w:tcPr>
          <w:p w14:paraId="78182C7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F316A"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EC79B55" w14:textId="77777777" w:rsidR="0033206D" w:rsidRPr="00511225" w:rsidRDefault="0033206D" w:rsidP="004833AB">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1A9ECDF8"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9505E83"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B46A300" w14:textId="77777777" w:rsidR="0033206D" w:rsidRPr="00511225" w:rsidRDefault="0033206D" w:rsidP="004833AB">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5FE827E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503205"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BC6E0" w14:textId="77777777" w:rsidR="0033206D" w:rsidRPr="00511225" w:rsidRDefault="0033206D" w:rsidP="004833AB">
            <w:pPr>
              <w:pStyle w:val="TAC"/>
            </w:pPr>
            <w:r w:rsidRPr="00511225">
              <w:t>N/A</w:t>
            </w:r>
          </w:p>
        </w:tc>
      </w:tr>
      <w:tr w:rsidR="0033206D" w:rsidRPr="00511225" w14:paraId="354D4FC5" w14:textId="77777777" w:rsidTr="004833AB">
        <w:trPr>
          <w:trHeight w:val="187"/>
          <w:jc w:val="center"/>
        </w:trPr>
        <w:tc>
          <w:tcPr>
            <w:tcW w:w="2007" w:type="dxa"/>
            <w:tcBorders>
              <w:top w:val="nil"/>
              <w:left w:val="single" w:sz="4" w:space="0" w:color="auto"/>
              <w:bottom w:val="nil"/>
              <w:right w:val="single" w:sz="4" w:space="0" w:color="auto"/>
            </w:tcBorders>
          </w:tcPr>
          <w:p w14:paraId="76BFFD1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CC69A"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83BCFCD" w14:textId="77777777" w:rsidR="0033206D" w:rsidRPr="00511225" w:rsidRDefault="0033206D" w:rsidP="004833AB">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799F9461" w14:textId="77777777" w:rsidR="0033206D" w:rsidRPr="00511225" w:rsidRDefault="0033206D" w:rsidP="004833A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A0C542E" w14:textId="77777777" w:rsidR="0033206D" w:rsidRPr="00511225" w:rsidRDefault="0033206D" w:rsidP="004833A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6066E28" w14:textId="77777777" w:rsidR="0033206D" w:rsidRPr="00511225" w:rsidRDefault="0033206D" w:rsidP="004833AB">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7FBCE1B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2B82D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467040" w14:textId="77777777" w:rsidR="0033206D" w:rsidRPr="00511225" w:rsidRDefault="0033206D" w:rsidP="004833AB">
            <w:pPr>
              <w:pStyle w:val="TAC"/>
            </w:pPr>
            <w:r w:rsidRPr="00511225">
              <w:t>N/A</w:t>
            </w:r>
          </w:p>
        </w:tc>
      </w:tr>
      <w:tr w:rsidR="0033206D" w:rsidRPr="00511225" w14:paraId="4A28FFA2"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1FA109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15BF48F" w14:textId="77777777" w:rsidR="0033206D" w:rsidRPr="00511225" w:rsidRDefault="0033206D" w:rsidP="004833AB">
            <w:pPr>
              <w:pStyle w:val="TAC"/>
            </w:pPr>
            <w:r w:rsidRPr="00511225">
              <w:t>n3</w:t>
            </w:r>
          </w:p>
        </w:tc>
        <w:tc>
          <w:tcPr>
            <w:tcW w:w="960" w:type="dxa"/>
            <w:tcBorders>
              <w:top w:val="single" w:sz="4" w:space="0" w:color="auto"/>
              <w:left w:val="single" w:sz="4" w:space="0" w:color="auto"/>
              <w:right w:val="single" w:sz="4" w:space="0" w:color="auto"/>
            </w:tcBorders>
          </w:tcPr>
          <w:p w14:paraId="5FC1DB4D" w14:textId="707C9BE1" w:rsidR="0033206D" w:rsidRPr="00511225" w:rsidRDefault="00397D17" w:rsidP="004833AB">
            <w:pPr>
              <w:pStyle w:val="TAC"/>
              <w:rPr>
                <w:rFonts w:cs="Arial"/>
                <w:kern w:val="2"/>
                <w:szCs w:val="24"/>
              </w:rPr>
            </w:pPr>
            <w:ins w:id="66" w:author="Anritsu" w:date="2025-11-03T15:47:00Z" w16du:dateUtc="2025-11-03T06:47:00Z">
              <w:r>
                <w:rPr>
                  <w:rFonts w:hint="eastAsia"/>
                  <w:lang w:eastAsia="ja-JP"/>
                </w:rPr>
                <w:t>N/A</w:t>
              </w:r>
            </w:ins>
            <w:del w:id="67" w:author="Anritsu" w:date="2025-11-03T15:47:00Z" w16du:dateUtc="2025-11-03T06:47:00Z">
              <w:r w:rsidR="0033206D" w:rsidRPr="00511225" w:rsidDel="00397D17">
                <w:rPr>
                  <w:rFonts w:cs="Arial"/>
                  <w:kern w:val="2"/>
                  <w:szCs w:val="24"/>
                </w:rPr>
                <w:delText>1737.5</w:delText>
              </w:r>
            </w:del>
          </w:p>
        </w:tc>
        <w:tc>
          <w:tcPr>
            <w:tcW w:w="964" w:type="dxa"/>
            <w:tcBorders>
              <w:top w:val="single" w:sz="4" w:space="0" w:color="auto"/>
              <w:left w:val="single" w:sz="4" w:space="0" w:color="auto"/>
              <w:right w:val="single" w:sz="4" w:space="0" w:color="auto"/>
            </w:tcBorders>
          </w:tcPr>
          <w:p w14:paraId="2B071282"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495DD087" w14:textId="6A68DADE" w:rsidR="0033206D" w:rsidRPr="00511225" w:rsidRDefault="00397D17" w:rsidP="004833AB">
            <w:pPr>
              <w:pStyle w:val="TAC"/>
              <w:rPr>
                <w:rFonts w:cs="Arial"/>
                <w:kern w:val="2"/>
                <w:szCs w:val="24"/>
              </w:rPr>
            </w:pPr>
            <w:ins w:id="68" w:author="Anritsu" w:date="2025-11-03T15:47:00Z" w16du:dateUtc="2025-11-03T06:47:00Z">
              <w:r>
                <w:rPr>
                  <w:rFonts w:hint="eastAsia"/>
                  <w:lang w:eastAsia="ja-JP"/>
                </w:rPr>
                <w:t>N/A</w:t>
              </w:r>
            </w:ins>
            <w:del w:id="69" w:author="Anritsu" w:date="2025-11-03T15:47:00Z" w16du:dateUtc="2025-11-03T06:47:00Z">
              <w:r w:rsidR="0033206D" w:rsidRPr="00511225" w:rsidDel="00397D17">
                <w:rPr>
                  <w:rFonts w:cs="Arial"/>
                  <w:kern w:val="2"/>
                  <w:szCs w:val="24"/>
                </w:rPr>
                <w:delText>25</w:delText>
              </w:r>
            </w:del>
          </w:p>
        </w:tc>
        <w:tc>
          <w:tcPr>
            <w:tcW w:w="960" w:type="dxa"/>
            <w:tcBorders>
              <w:top w:val="single" w:sz="4" w:space="0" w:color="auto"/>
              <w:left w:val="single" w:sz="4" w:space="0" w:color="auto"/>
              <w:right w:val="single" w:sz="4" w:space="0" w:color="auto"/>
            </w:tcBorders>
          </w:tcPr>
          <w:p w14:paraId="2F15B9F0" w14:textId="77777777" w:rsidR="0033206D" w:rsidRPr="00511225" w:rsidRDefault="0033206D" w:rsidP="004833AB">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6F8AFF6E" w14:textId="77777777" w:rsidR="0033206D" w:rsidRPr="00511225" w:rsidRDefault="0033206D" w:rsidP="004833AB">
            <w:pPr>
              <w:pStyle w:val="TAC"/>
            </w:pPr>
            <w:r w:rsidRPr="00511225">
              <w:t>26.0</w:t>
            </w:r>
          </w:p>
        </w:tc>
        <w:tc>
          <w:tcPr>
            <w:tcW w:w="828" w:type="dxa"/>
            <w:tcBorders>
              <w:top w:val="single" w:sz="4" w:space="0" w:color="auto"/>
              <w:left w:val="single" w:sz="4" w:space="0" w:color="auto"/>
              <w:right w:val="single" w:sz="4" w:space="0" w:color="auto"/>
            </w:tcBorders>
          </w:tcPr>
          <w:p w14:paraId="42761798"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47740D24" w14:textId="77777777" w:rsidR="0033206D" w:rsidRPr="00511225" w:rsidRDefault="0033206D" w:rsidP="004833AB">
            <w:pPr>
              <w:pStyle w:val="TAC"/>
            </w:pPr>
            <w:r w:rsidRPr="00511225">
              <w:t>IMD2</w:t>
            </w:r>
          </w:p>
        </w:tc>
      </w:tr>
      <w:tr w:rsidR="0033206D" w:rsidRPr="00511225" w14:paraId="31C260AB"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1E3D6B9" w14:textId="77777777" w:rsidR="0033206D" w:rsidRPr="00511225" w:rsidRDefault="0033206D" w:rsidP="004833AB">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3CB14E20"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90EF012" w14:textId="77777777" w:rsidR="0033206D" w:rsidRPr="00511225" w:rsidRDefault="0033206D" w:rsidP="004833AB">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4D1CE98F"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938F913"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B83DD8" w14:textId="77777777" w:rsidR="0033206D" w:rsidRPr="00511225" w:rsidRDefault="0033206D" w:rsidP="004833AB">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C296F8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A90CC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5CDE21" w14:textId="77777777" w:rsidR="0033206D" w:rsidRPr="00511225" w:rsidRDefault="0033206D" w:rsidP="004833AB">
            <w:pPr>
              <w:pStyle w:val="TAC"/>
            </w:pPr>
            <w:r w:rsidRPr="00511225">
              <w:t>N/A</w:t>
            </w:r>
          </w:p>
        </w:tc>
      </w:tr>
      <w:tr w:rsidR="0033206D" w:rsidRPr="00511225" w14:paraId="56A80246" w14:textId="77777777" w:rsidTr="004833AB">
        <w:trPr>
          <w:trHeight w:val="187"/>
          <w:jc w:val="center"/>
        </w:trPr>
        <w:tc>
          <w:tcPr>
            <w:tcW w:w="2007" w:type="dxa"/>
            <w:tcBorders>
              <w:top w:val="nil"/>
              <w:left w:val="single" w:sz="4" w:space="0" w:color="auto"/>
              <w:bottom w:val="nil"/>
              <w:right w:val="single" w:sz="4" w:space="0" w:color="auto"/>
            </w:tcBorders>
          </w:tcPr>
          <w:p w14:paraId="0903614F"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61B8B75D"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65F5650" w14:textId="77777777" w:rsidR="0033206D" w:rsidRPr="00511225" w:rsidRDefault="0033206D" w:rsidP="004833AB">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127EE147"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8952CB2"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DE08293" w14:textId="77777777" w:rsidR="0033206D" w:rsidRPr="00511225" w:rsidRDefault="0033206D" w:rsidP="004833AB">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28FE406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F9AB2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26C031" w14:textId="77777777" w:rsidR="0033206D" w:rsidRPr="00511225" w:rsidRDefault="0033206D" w:rsidP="004833AB">
            <w:pPr>
              <w:pStyle w:val="TAC"/>
            </w:pPr>
            <w:r w:rsidRPr="00511225">
              <w:t>N/A</w:t>
            </w:r>
          </w:p>
        </w:tc>
      </w:tr>
      <w:tr w:rsidR="0033206D" w:rsidRPr="00511225" w14:paraId="445B05AE" w14:textId="77777777" w:rsidTr="004833AB">
        <w:trPr>
          <w:trHeight w:val="187"/>
          <w:jc w:val="center"/>
        </w:trPr>
        <w:tc>
          <w:tcPr>
            <w:tcW w:w="2007" w:type="dxa"/>
            <w:tcBorders>
              <w:top w:val="nil"/>
              <w:left w:val="single" w:sz="4" w:space="0" w:color="auto"/>
              <w:bottom w:val="nil"/>
              <w:right w:val="single" w:sz="4" w:space="0" w:color="auto"/>
            </w:tcBorders>
          </w:tcPr>
          <w:p w14:paraId="066C158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832E5D"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296A0D1" w14:textId="3668651F" w:rsidR="0033206D" w:rsidRPr="00511225" w:rsidRDefault="00397D17" w:rsidP="004833AB">
            <w:pPr>
              <w:pStyle w:val="TAC"/>
              <w:rPr>
                <w:rFonts w:cs="Arial"/>
                <w:kern w:val="2"/>
                <w:szCs w:val="24"/>
              </w:rPr>
            </w:pPr>
            <w:ins w:id="70" w:author="Anritsu" w:date="2025-11-03T15:47:00Z" w16du:dateUtc="2025-11-03T06:47:00Z">
              <w:r>
                <w:rPr>
                  <w:rFonts w:hint="eastAsia"/>
                  <w:lang w:eastAsia="ja-JP"/>
                </w:rPr>
                <w:t>N/A</w:t>
              </w:r>
            </w:ins>
            <w:del w:id="71" w:author="Anritsu" w:date="2025-11-03T15:47:00Z" w16du:dateUtc="2025-11-03T06:47:00Z">
              <w:r w:rsidR="0033206D" w:rsidRPr="00511225" w:rsidDel="00397D17">
                <w:rPr>
                  <w:rFonts w:cs="Arial"/>
                  <w:kern w:val="2"/>
                  <w:szCs w:val="24"/>
                </w:rPr>
                <w:delText>4173</w:delText>
              </w:r>
            </w:del>
          </w:p>
        </w:tc>
        <w:tc>
          <w:tcPr>
            <w:tcW w:w="964" w:type="dxa"/>
            <w:tcBorders>
              <w:top w:val="single" w:sz="4" w:space="0" w:color="auto"/>
              <w:left w:val="single" w:sz="4" w:space="0" w:color="auto"/>
              <w:bottom w:val="single" w:sz="4" w:space="0" w:color="auto"/>
              <w:right w:val="single" w:sz="4" w:space="0" w:color="auto"/>
            </w:tcBorders>
          </w:tcPr>
          <w:p w14:paraId="17A455A8" w14:textId="77777777" w:rsidR="0033206D" w:rsidRPr="00511225" w:rsidRDefault="0033206D" w:rsidP="004833A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676DEE2" w14:textId="74417C74" w:rsidR="0033206D" w:rsidRPr="00511225" w:rsidRDefault="00397D17" w:rsidP="004833AB">
            <w:pPr>
              <w:pStyle w:val="TAC"/>
              <w:rPr>
                <w:rFonts w:cs="Arial"/>
                <w:kern w:val="2"/>
                <w:szCs w:val="24"/>
              </w:rPr>
            </w:pPr>
            <w:ins w:id="72" w:author="Anritsu" w:date="2025-11-03T15:48:00Z" w16du:dateUtc="2025-11-03T06:48:00Z">
              <w:r>
                <w:rPr>
                  <w:rFonts w:hint="eastAsia"/>
                  <w:lang w:eastAsia="ja-JP"/>
                </w:rPr>
                <w:t>N/A</w:t>
              </w:r>
            </w:ins>
            <w:del w:id="73" w:author="Anritsu" w:date="2025-11-03T15:48:00Z" w16du:dateUtc="2025-11-03T06:48:00Z">
              <w:r w:rsidR="0033206D" w:rsidRPr="00511225" w:rsidDel="00397D17">
                <w:rPr>
                  <w:rFonts w:cs="Arial"/>
                  <w:kern w:val="2"/>
                  <w:szCs w:val="24"/>
                </w:rPr>
                <w:delText>50</w:delText>
              </w:r>
            </w:del>
          </w:p>
        </w:tc>
        <w:tc>
          <w:tcPr>
            <w:tcW w:w="960" w:type="dxa"/>
            <w:tcBorders>
              <w:top w:val="single" w:sz="4" w:space="0" w:color="auto"/>
              <w:left w:val="single" w:sz="4" w:space="0" w:color="auto"/>
              <w:bottom w:val="single" w:sz="4" w:space="0" w:color="auto"/>
              <w:right w:val="single" w:sz="4" w:space="0" w:color="auto"/>
            </w:tcBorders>
          </w:tcPr>
          <w:p w14:paraId="69513733" w14:textId="77777777" w:rsidR="0033206D" w:rsidRPr="00511225" w:rsidRDefault="0033206D" w:rsidP="004833AB">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6BBF9B15" w14:textId="77777777" w:rsidR="0033206D" w:rsidRPr="00511225" w:rsidRDefault="0033206D" w:rsidP="004833AB">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0AD62A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AD607B" w14:textId="77777777" w:rsidR="0033206D" w:rsidRPr="00511225" w:rsidRDefault="0033206D" w:rsidP="004833AB">
            <w:pPr>
              <w:pStyle w:val="TAC"/>
            </w:pPr>
            <w:r w:rsidRPr="00511225">
              <w:t>IMD3</w:t>
            </w:r>
          </w:p>
        </w:tc>
      </w:tr>
      <w:tr w:rsidR="0033206D" w:rsidRPr="00511225" w14:paraId="196D272F" w14:textId="77777777" w:rsidTr="004833AB">
        <w:trPr>
          <w:trHeight w:val="187"/>
          <w:jc w:val="center"/>
        </w:trPr>
        <w:tc>
          <w:tcPr>
            <w:tcW w:w="2007" w:type="dxa"/>
            <w:tcBorders>
              <w:top w:val="nil"/>
              <w:left w:val="single" w:sz="4" w:space="0" w:color="auto"/>
              <w:bottom w:val="nil"/>
              <w:right w:val="single" w:sz="4" w:space="0" w:color="auto"/>
            </w:tcBorders>
          </w:tcPr>
          <w:p w14:paraId="72F5CA7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5F4ED"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47207EF" w14:textId="77777777" w:rsidR="0033206D" w:rsidRPr="00511225" w:rsidRDefault="0033206D" w:rsidP="004833AB">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5A71B83"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6D75991"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E93D596" w14:textId="77777777" w:rsidR="0033206D" w:rsidRPr="00511225" w:rsidRDefault="0033206D" w:rsidP="004833AB">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875A10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AF5299"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009552" w14:textId="77777777" w:rsidR="0033206D" w:rsidRPr="00511225" w:rsidRDefault="0033206D" w:rsidP="004833AB">
            <w:pPr>
              <w:pStyle w:val="TAC"/>
            </w:pPr>
            <w:r w:rsidRPr="00511225">
              <w:t>N/A</w:t>
            </w:r>
          </w:p>
        </w:tc>
      </w:tr>
      <w:tr w:rsidR="0033206D" w:rsidRPr="00511225" w14:paraId="19A40A5A" w14:textId="77777777" w:rsidTr="004833AB">
        <w:trPr>
          <w:trHeight w:val="187"/>
          <w:jc w:val="center"/>
        </w:trPr>
        <w:tc>
          <w:tcPr>
            <w:tcW w:w="2007" w:type="dxa"/>
            <w:tcBorders>
              <w:top w:val="nil"/>
              <w:left w:val="single" w:sz="4" w:space="0" w:color="auto"/>
              <w:bottom w:val="nil"/>
              <w:right w:val="single" w:sz="4" w:space="0" w:color="auto"/>
            </w:tcBorders>
          </w:tcPr>
          <w:p w14:paraId="0B84F8F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0BD42"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F793B0F" w14:textId="77777777" w:rsidR="0033206D" w:rsidRPr="00511225" w:rsidRDefault="0033206D" w:rsidP="004833AB">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28DB7D20" w14:textId="77777777" w:rsidR="0033206D" w:rsidRPr="00511225" w:rsidRDefault="0033206D" w:rsidP="004833A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75C03D4" w14:textId="77777777" w:rsidR="0033206D" w:rsidRPr="00511225" w:rsidRDefault="0033206D" w:rsidP="004833A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00B8F44" w14:textId="77777777" w:rsidR="0033206D" w:rsidRPr="00511225" w:rsidRDefault="0033206D" w:rsidP="004833AB">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068406D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06FF3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796853" w14:textId="77777777" w:rsidR="0033206D" w:rsidRPr="00511225" w:rsidRDefault="0033206D" w:rsidP="004833AB">
            <w:pPr>
              <w:pStyle w:val="TAC"/>
            </w:pPr>
            <w:r w:rsidRPr="00511225">
              <w:t>N/A</w:t>
            </w:r>
          </w:p>
        </w:tc>
      </w:tr>
      <w:tr w:rsidR="0033206D" w:rsidRPr="00511225" w14:paraId="12B0B9DF" w14:textId="77777777" w:rsidTr="004833AB">
        <w:trPr>
          <w:trHeight w:val="187"/>
          <w:jc w:val="center"/>
        </w:trPr>
        <w:tc>
          <w:tcPr>
            <w:tcW w:w="2007" w:type="dxa"/>
            <w:tcBorders>
              <w:top w:val="nil"/>
              <w:left w:val="single" w:sz="4" w:space="0" w:color="auto"/>
              <w:bottom w:val="nil"/>
              <w:right w:val="single" w:sz="4" w:space="0" w:color="auto"/>
            </w:tcBorders>
          </w:tcPr>
          <w:p w14:paraId="452DDC2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630276"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06210E0" w14:textId="65B4693E" w:rsidR="0033206D" w:rsidRPr="00511225" w:rsidRDefault="00397D17" w:rsidP="004833AB">
            <w:pPr>
              <w:pStyle w:val="TAC"/>
              <w:rPr>
                <w:rFonts w:cs="Arial"/>
                <w:kern w:val="2"/>
                <w:szCs w:val="24"/>
              </w:rPr>
            </w:pPr>
            <w:ins w:id="74" w:author="Anritsu" w:date="2025-11-03T15:48:00Z" w16du:dateUtc="2025-11-03T06:48:00Z">
              <w:r>
                <w:rPr>
                  <w:rFonts w:hint="eastAsia"/>
                  <w:lang w:eastAsia="ja-JP"/>
                </w:rPr>
                <w:t>N/A</w:t>
              </w:r>
            </w:ins>
            <w:del w:id="75" w:author="Anritsu" w:date="2025-11-03T15:48:00Z" w16du:dateUtc="2025-11-03T06:48:00Z">
              <w:r w:rsidR="0033206D" w:rsidRPr="00511225" w:rsidDel="00397D17">
                <w:rPr>
                  <w:rFonts w:cs="Arial"/>
                  <w:kern w:val="2"/>
                  <w:szCs w:val="24"/>
                </w:rPr>
                <w:delText>1755</w:delText>
              </w:r>
            </w:del>
          </w:p>
        </w:tc>
        <w:tc>
          <w:tcPr>
            <w:tcW w:w="964" w:type="dxa"/>
            <w:tcBorders>
              <w:top w:val="single" w:sz="4" w:space="0" w:color="auto"/>
              <w:left w:val="single" w:sz="4" w:space="0" w:color="auto"/>
              <w:bottom w:val="single" w:sz="4" w:space="0" w:color="auto"/>
              <w:right w:val="single" w:sz="4" w:space="0" w:color="auto"/>
            </w:tcBorders>
          </w:tcPr>
          <w:p w14:paraId="7D2E616D"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75C7CC5" w14:textId="2709A138" w:rsidR="0033206D" w:rsidRPr="00511225" w:rsidRDefault="00397D17" w:rsidP="004833AB">
            <w:pPr>
              <w:pStyle w:val="TAC"/>
              <w:rPr>
                <w:rFonts w:cs="Arial"/>
                <w:kern w:val="2"/>
                <w:szCs w:val="24"/>
              </w:rPr>
            </w:pPr>
            <w:ins w:id="76" w:author="Anritsu" w:date="2025-11-03T15:48:00Z" w16du:dateUtc="2025-11-03T06:48:00Z">
              <w:r>
                <w:rPr>
                  <w:rFonts w:hint="eastAsia"/>
                  <w:lang w:eastAsia="ja-JP"/>
                </w:rPr>
                <w:t>N/A</w:t>
              </w:r>
            </w:ins>
            <w:del w:id="77" w:author="Anritsu" w:date="2025-11-03T15:48:00Z" w16du:dateUtc="2025-11-03T06:48: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322B7A3E" w14:textId="77777777" w:rsidR="0033206D" w:rsidRPr="00511225" w:rsidRDefault="0033206D" w:rsidP="004833AB">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48FD6CEC" w14:textId="77777777" w:rsidR="0033206D" w:rsidRPr="00511225" w:rsidRDefault="0033206D" w:rsidP="004833AB">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3D486FC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F406AC" w14:textId="77777777" w:rsidR="0033206D" w:rsidRPr="00511225" w:rsidRDefault="0033206D" w:rsidP="004833AB">
            <w:pPr>
              <w:pStyle w:val="TAC"/>
            </w:pPr>
            <w:r w:rsidRPr="00511225">
              <w:t>IMD3</w:t>
            </w:r>
          </w:p>
        </w:tc>
      </w:tr>
      <w:tr w:rsidR="0033206D" w:rsidRPr="00511225" w14:paraId="28A4C5E4" w14:textId="77777777" w:rsidTr="004833AB">
        <w:trPr>
          <w:trHeight w:val="187"/>
          <w:jc w:val="center"/>
        </w:trPr>
        <w:tc>
          <w:tcPr>
            <w:tcW w:w="2007" w:type="dxa"/>
            <w:tcBorders>
              <w:top w:val="nil"/>
              <w:left w:val="single" w:sz="4" w:space="0" w:color="auto"/>
              <w:bottom w:val="nil"/>
              <w:right w:val="single" w:sz="4" w:space="0" w:color="auto"/>
            </w:tcBorders>
          </w:tcPr>
          <w:p w14:paraId="20D75B2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E6E5"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2D993DE" w14:textId="77777777" w:rsidR="0033206D" w:rsidRPr="00511225" w:rsidRDefault="0033206D" w:rsidP="004833AB">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00A79BA"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CEC9DDA"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C708066" w14:textId="77777777" w:rsidR="0033206D" w:rsidRPr="00511225" w:rsidRDefault="0033206D" w:rsidP="004833AB">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42FA987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B86ED7"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8104E0" w14:textId="77777777" w:rsidR="0033206D" w:rsidRPr="00511225" w:rsidRDefault="0033206D" w:rsidP="004833AB">
            <w:pPr>
              <w:pStyle w:val="TAC"/>
            </w:pPr>
            <w:r w:rsidRPr="00511225">
              <w:t>N/A</w:t>
            </w:r>
          </w:p>
        </w:tc>
      </w:tr>
      <w:tr w:rsidR="0033206D" w:rsidRPr="00511225" w14:paraId="162A09A2" w14:textId="77777777" w:rsidTr="004833AB">
        <w:trPr>
          <w:trHeight w:val="187"/>
          <w:jc w:val="center"/>
        </w:trPr>
        <w:tc>
          <w:tcPr>
            <w:tcW w:w="2007" w:type="dxa"/>
            <w:tcBorders>
              <w:top w:val="nil"/>
              <w:left w:val="single" w:sz="4" w:space="0" w:color="auto"/>
              <w:bottom w:val="nil"/>
              <w:right w:val="single" w:sz="4" w:space="0" w:color="auto"/>
            </w:tcBorders>
          </w:tcPr>
          <w:p w14:paraId="54487E5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249B03"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35BAB24" w14:textId="77777777" w:rsidR="0033206D" w:rsidRPr="00511225" w:rsidRDefault="0033206D" w:rsidP="004833AB">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EC15108" w14:textId="77777777" w:rsidR="0033206D" w:rsidRPr="00511225" w:rsidRDefault="0033206D" w:rsidP="004833A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94E684A" w14:textId="77777777" w:rsidR="0033206D" w:rsidRPr="00511225" w:rsidRDefault="0033206D" w:rsidP="004833A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003A431" w14:textId="77777777" w:rsidR="0033206D" w:rsidRPr="00511225" w:rsidRDefault="0033206D" w:rsidP="004833AB">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66BEC65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AD51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5D87A7" w14:textId="77777777" w:rsidR="0033206D" w:rsidRPr="00511225" w:rsidRDefault="0033206D" w:rsidP="004833AB">
            <w:pPr>
              <w:pStyle w:val="TAC"/>
            </w:pPr>
            <w:r w:rsidRPr="00511225">
              <w:t>N/A</w:t>
            </w:r>
          </w:p>
        </w:tc>
      </w:tr>
      <w:tr w:rsidR="0033206D" w:rsidRPr="00511225" w14:paraId="137F5DD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5C037E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DB7FE"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6F856A6" w14:textId="7B968ECA" w:rsidR="0033206D" w:rsidRPr="00511225" w:rsidRDefault="00397D17" w:rsidP="004833AB">
            <w:pPr>
              <w:pStyle w:val="TAC"/>
              <w:rPr>
                <w:rFonts w:cs="Arial"/>
                <w:kern w:val="2"/>
                <w:szCs w:val="24"/>
              </w:rPr>
            </w:pPr>
            <w:ins w:id="78" w:author="Anritsu" w:date="2025-11-03T15:48:00Z" w16du:dateUtc="2025-11-03T06:48:00Z">
              <w:r>
                <w:rPr>
                  <w:rFonts w:hint="eastAsia"/>
                  <w:lang w:eastAsia="ja-JP"/>
                </w:rPr>
                <w:t>N/A</w:t>
              </w:r>
            </w:ins>
            <w:del w:id="79" w:author="Anritsu" w:date="2025-11-03T15:48:00Z" w16du:dateUtc="2025-11-03T06:48:00Z">
              <w:r w:rsidR="0033206D" w:rsidRPr="00511225" w:rsidDel="00397D17">
                <w:rPr>
                  <w:rFonts w:cs="Arial"/>
                  <w:kern w:val="2"/>
                  <w:szCs w:val="24"/>
                </w:rPr>
                <w:delText>715</w:delText>
              </w:r>
            </w:del>
          </w:p>
        </w:tc>
        <w:tc>
          <w:tcPr>
            <w:tcW w:w="964" w:type="dxa"/>
            <w:tcBorders>
              <w:top w:val="single" w:sz="4" w:space="0" w:color="auto"/>
              <w:left w:val="single" w:sz="4" w:space="0" w:color="auto"/>
              <w:bottom w:val="single" w:sz="4" w:space="0" w:color="auto"/>
              <w:right w:val="single" w:sz="4" w:space="0" w:color="auto"/>
            </w:tcBorders>
          </w:tcPr>
          <w:p w14:paraId="6021142A"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0F84BE" w14:textId="42F8E890" w:rsidR="0033206D" w:rsidRPr="00511225" w:rsidRDefault="00397D17" w:rsidP="004833AB">
            <w:pPr>
              <w:pStyle w:val="TAC"/>
              <w:rPr>
                <w:rFonts w:cs="Arial"/>
                <w:kern w:val="2"/>
                <w:szCs w:val="24"/>
              </w:rPr>
            </w:pPr>
            <w:ins w:id="80" w:author="Anritsu" w:date="2025-11-03T15:48:00Z" w16du:dateUtc="2025-11-03T06:48:00Z">
              <w:r>
                <w:rPr>
                  <w:rFonts w:hint="eastAsia"/>
                  <w:lang w:eastAsia="ja-JP"/>
                </w:rPr>
                <w:t>N/A</w:t>
              </w:r>
            </w:ins>
            <w:del w:id="81" w:author="Anritsu" w:date="2025-11-03T15:48:00Z" w16du:dateUtc="2025-11-03T06:48: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1E646609" w14:textId="77777777" w:rsidR="0033206D" w:rsidRPr="00511225" w:rsidRDefault="0033206D" w:rsidP="004833AB">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0CAB283C" w14:textId="77777777" w:rsidR="0033206D" w:rsidRPr="00511225" w:rsidRDefault="0033206D" w:rsidP="004833AB">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1D334BC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EF0428" w14:textId="77777777" w:rsidR="0033206D" w:rsidRPr="00511225" w:rsidRDefault="0033206D" w:rsidP="004833AB">
            <w:pPr>
              <w:pStyle w:val="TAC"/>
            </w:pPr>
            <w:r w:rsidRPr="00511225">
              <w:t>IMD3</w:t>
            </w:r>
          </w:p>
        </w:tc>
      </w:tr>
      <w:tr w:rsidR="0033206D" w:rsidRPr="00511225" w14:paraId="271F8479"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83F6C0E" w14:textId="77777777" w:rsidR="0033206D" w:rsidRPr="00511225" w:rsidRDefault="0033206D" w:rsidP="004833AB">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42106FD" w14:textId="77777777" w:rsidR="0033206D" w:rsidRPr="00511225" w:rsidRDefault="0033206D" w:rsidP="004833AB">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215F0B4" w14:textId="77777777" w:rsidR="0033206D" w:rsidRPr="00511225" w:rsidRDefault="0033206D" w:rsidP="004833AB">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6EBFE63B" w14:textId="77777777" w:rsidR="0033206D" w:rsidRPr="00511225" w:rsidRDefault="0033206D" w:rsidP="004833AB">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52F05227" w14:textId="77777777" w:rsidR="0033206D" w:rsidRPr="00511225" w:rsidRDefault="0033206D" w:rsidP="004833AB">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688C9196" w14:textId="77777777" w:rsidR="0033206D" w:rsidRPr="00511225" w:rsidRDefault="0033206D" w:rsidP="004833AB">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73BA052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6484F5"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D721D" w14:textId="77777777" w:rsidR="0033206D" w:rsidRPr="00511225" w:rsidRDefault="0033206D" w:rsidP="004833AB">
            <w:pPr>
              <w:pStyle w:val="TAC"/>
            </w:pPr>
            <w:r w:rsidRPr="00511225">
              <w:rPr>
                <w:szCs w:val="18"/>
              </w:rPr>
              <w:t>N/A</w:t>
            </w:r>
          </w:p>
        </w:tc>
      </w:tr>
      <w:tr w:rsidR="0033206D" w:rsidRPr="00511225" w14:paraId="202CFF1A" w14:textId="77777777" w:rsidTr="004833AB">
        <w:trPr>
          <w:trHeight w:val="187"/>
          <w:jc w:val="center"/>
        </w:trPr>
        <w:tc>
          <w:tcPr>
            <w:tcW w:w="2007" w:type="dxa"/>
            <w:tcBorders>
              <w:top w:val="nil"/>
              <w:left w:val="single" w:sz="4" w:space="0" w:color="auto"/>
              <w:bottom w:val="nil"/>
              <w:right w:val="single" w:sz="4" w:space="0" w:color="auto"/>
            </w:tcBorders>
          </w:tcPr>
          <w:p w14:paraId="7F29E9C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FB4122" w14:textId="77777777" w:rsidR="0033206D" w:rsidRPr="00511225" w:rsidRDefault="0033206D" w:rsidP="004833AB">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2FE58F2" w14:textId="77777777" w:rsidR="0033206D" w:rsidRPr="00511225" w:rsidRDefault="0033206D" w:rsidP="004833AB">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42A6FA1B" w14:textId="77777777" w:rsidR="0033206D" w:rsidRPr="00511225" w:rsidRDefault="0033206D" w:rsidP="004833AB">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1AD5AE82" w14:textId="77777777" w:rsidR="0033206D" w:rsidRPr="00511225" w:rsidRDefault="0033206D" w:rsidP="004833AB">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12947CC2" w14:textId="77777777" w:rsidR="0033206D" w:rsidRPr="00511225" w:rsidRDefault="0033206D" w:rsidP="004833AB">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6582D58C" w14:textId="77777777" w:rsidR="0033206D" w:rsidRPr="00511225" w:rsidRDefault="0033206D" w:rsidP="004833AB">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747491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CC6434" w14:textId="77777777" w:rsidR="0033206D" w:rsidRPr="00511225" w:rsidRDefault="0033206D" w:rsidP="004833AB">
            <w:pPr>
              <w:pStyle w:val="TAC"/>
            </w:pPr>
            <w:r w:rsidRPr="00511225">
              <w:rPr>
                <w:szCs w:val="18"/>
              </w:rPr>
              <w:t>N/A</w:t>
            </w:r>
          </w:p>
        </w:tc>
      </w:tr>
      <w:tr w:rsidR="0033206D" w:rsidRPr="00511225" w14:paraId="3475A79C" w14:textId="77777777" w:rsidTr="004833AB">
        <w:trPr>
          <w:trHeight w:val="187"/>
          <w:jc w:val="center"/>
        </w:trPr>
        <w:tc>
          <w:tcPr>
            <w:tcW w:w="2007" w:type="dxa"/>
            <w:tcBorders>
              <w:top w:val="nil"/>
              <w:left w:val="single" w:sz="4" w:space="0" w:color="auto"/>
              <w:bottom w:val="nil"/>
              <w:right w:val="single" w:sz="4" w:space="0" w:color="auto"/>
            </w:tcBorders>
          </w:tcPr>
          <w:p w14:paraId="7943449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AC0F68" w14:textId="77777777" w:rsidR="0033206D" w:rsidRPr="00511225" w:rsidRDefault="0033206D" w:rsidP="004833AB">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D7D0A2"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D6BDE79" w14:textId="77777777" w:rsidR="0033206D" w:rsidRPr="00511225" w:rsidRDefault="0033206D" w:rsidP="004833AB">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1E42991B"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BF86FC8" w14:textId="77777777" w:rsidR="0033206D" w:rsidRPr="00511225" w:rsidRDefault="0033206D" w:rsidP="004833AB">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04E536BC" w14:textId="77777777" w:rsidR="0033206D" w:rsidRPr="00511225" w:rsidRDefault="0033206D" w:rsidP="004833AB">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8716D23"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74C34F" w14:textId="77777777" w:rsidR="0033206D" w:rsidRPr="00511225" w:rsidRDefault="0033206D" w:rsidP="004833AB">
            <w:pPr>
              <w:pStyle w:val="TAC"/>
            </w:pPr>
            <w:r w:rsidRPr="00511225">
              <w:rPr>
                <w:rFonts w:cs="Arial"/>
                <w:szCs w:val="18"/>
                <w:lang w:eastAsia="ko-KR"/>
              </w:rPr>
              <w:t>IMD3</w:t>
            </w:r>
          </w:p>
        </w:tc>
      </w:tr>
      <w:tr w:rsidR="0033206D" w:rsidRPr="00511225" w14:paraId="191D17E7" w14:textId="77777777" w:rsidTr="004833AB">
        <w:trPr>
          <w:trHeight w:val="187"/>
          <w:jc w:val="center"/>
        </w:trPr>
        <w:tc>
          <w:tcPr>
            <w:tcW w:w="2007" w:type="dxa"/>
            <w:tcBorders>
              <w:top w:val="nil"/>
              <w:left w:val="single" w:sz="4" w:space="0" w:color="auto"/>
              <w:bottom w:val="nil"/>
              <w:right w:val="single" w:sz="4" w:space="0" w:color="auto"/>
            </w:tcBorders>
          </w:tcPr>
          <w:p w14:paraId="20ABD37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DBE36D"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0B0C814" w14:textId="77777777" w:rsidR="0033206D" w:rsidRPr="00511225" w:rsidRDefault="0033206D" w:rsidP="004833AB">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78F88E4A" w14:textId="77777777" w:rsidR="0033206D" w:rsidRPr="00511225" w:rsidRDefault="0033206D" w:rsidP="004833AB">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77A3B7" w14:textId="77777777" w:rsidR="0033206D" w:rsidRPr="00511225" w:rsidRDefault="0033206D" w:rsidP="004833AB">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D0A6FA" w14:textId="77777777" w:rsidR="0033206D" w:rsidRPr="00511225" w:rsidRDefault="0033206D" w:rsidP="004833AB">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49A2BCA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2B576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538B4" w14:textId="77777777" w:rsidR="0033206D" w:rsidRPr="00511225" w:rsidRDefault="0033206D" w:rsidP="004833AB">
            <w:pPr>
              <w:pStyle w:val="TAC"/>
            </w:pPr>
            <w:r w:rsidRPr="00511225">
              <w:rPr>
                <w:szCs w:val="18"/>
              </w:rPr>
              <w:t>N/A</w:t>
            </w:r>
          </w:p>
        </w:tc>
      </w:tr>
      <w:tr w:rsidR="0033206D" w:rsidRPr="00511225" w14:paraId="3081897A" w14:textId="77777777" w:rsidTr="004833AB">
        <w:trPr>
          <w:trHeight w:val="187"/>
          <w:jc w:val="center"/>
        </w:trPr>
        <w:tc>
          <w:tcPr>
            <w:tcW w:w="2007" w:type="dxa"/>
            <w:tcBorders>
              <w:top w:val="nil"/>
              <w:left w:val="single" w:sz="4" w:space="0" w:color="auto"/>
              <w:bottom w:val="nil"/>
              <w:right w:val="single" w:sz="4" w:space="0" w:color="auto"/>
            </w:tcBorders>
          </w:tcPr>
          <w:p w14:paraId="0C2AC07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6CDB4"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EAE53DF" w14:textId="77777777" w:rsidR="0033206D" w:rsidRPr="00511225" w:rsidRDefault="0033206D" w:rsidP="004833AB">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30D477EA" w14:textId="77777777" w:rsidR="0033206D" w:rsidRPr="00511225" w:rsidRDefault="0033206D" w:rsidP="004833AB">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09270B" w14:textId="77777777" w:rsidR="0033206D" w:rsidRPr="00511225" w:rsidRDefault="0033206D" w:rsidP="004833AB">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2BC570" w14:textId="77777777" w:rsidR="0033206D" w:rsidRPr="00511225" w:rsidRDefault="0033206D" w:rsidP="004833AB">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E42178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8C8414"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3F9C3" w14:textId="77777777" w:rsidR="0033206D" w:rsidRPr="00511225" w:rsidRDefault="0033206D" w:rsidP="004833AB">
            <w:pPr>
              <w:pStyle w:val="TAC"/>
            </w:pPr>
            <w:r w:rsidRPr="00511225">
              <w:rPr>
                <w:szCs w:val="18"/>
              </w:rPr>
              <w:t>N/A</w:t>
            </w:r>
          </w:p>
        </w:tc>
      </w:tr>
      <w:tr w:rsidR="0033206D" w:rsidRPr="00511225" w14:paraId="5D2F1CB5" w14:textId="77777777" w:rsidTr="004833AB">
        <w:trPr>
          <w:trHeight w:val="187"/>
          <w:jc w:val="center"/>
        </w:trPr>
        <w:tc>
          <w:tcPr>
            <w:tcW w:w="2007" w:type="dxa"/>
            <w:tcBorders>
              <w:top w:val="nil"/>
              <w:left w:val="single" w:sz="4" w:space="0" w:color="auto"/>
              <w:bottom w:val="nil"/>
              <w:right w:val="single" w:sz="4" w:space="0" w:color="auto"/>
            </w:tcBorders>
          </w:tcPr>
          <w:p w14:paraId="7483ECC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1F77DF" w14:textId="77777777" w:rsidR="0033206D" w:rsidRPr="00511225" w:rsidRDefault="0033206D" w:rsidP="004833A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64656F1"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82267B" w14:textId="77777777" w:rsidR="0033206D" w:rsidRPr="00511225" w:rsidRDefault="0033206D" w:rsidP="004833AB">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0B08BD"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5AFC25" w14:textId="77777777" w:rsidR="0033206D" w:rsidRPr="00511225" w:rsidRDefault="0033206D" w:rsidP="004833AB">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12880E35" w14:textId="77777777" w:rsidR="0033206D" w:rsidRPr="00511225" w:rsidRDefault="0033206D" w:rsidP="004833AB">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0895CDEA"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09487F" w14:textId="77777777" w:rsidR="0033206D" w:rsidRPr="00511225" w:rsidRDefault="0033206D" w:rsidP="004833AB">
            <w:pPr>
              <w:pStyle w:val="TAC"/>
            </w:pPr>
            <w:r w:rsidRPr="00511225">
              <w:rPr>
                <w:rFonts w:eastAsia="Malgun Gothic"/>
                <w:lang w:eastAsia="ko-KR"/>
              </w:rPr>
              <w:t>IMD5</w:t>
            </w:r>
          </w:p>
        </w:tc>
      </w:tr>
      <w:tr w:rsidR="0033206D" w:rsidRPr="00511225" w14:paraId="5AA3EE33"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736D2D3C" w14:textId="77777777" w:rsidR="0033206D" w:rsidRPr="00511225" w:rsidRDefault="0033206D" w:rsidP="004833AB">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3E6D3CB3"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FBE7A10" w14:textId="77777777" w:rsidR="0033206D" w:rsidRPr="00511225" w:rsidRDefault="0033206D" w:rsidP="004833AB">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95DAC4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5F79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17CAEC" w14:textId="77777777" w:rsidR="0033206D" w:rsidRPr="00511225" w:rsidRDefault="0033206D" w:rsidP="004833AB">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ED097A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355B171" w14:textId="77777777" w:rsidR="0033206D" w:rsidRPr="00511225" w:rsidRDefault="0033206D" w:rsidP="004833AB">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4E722" w14:textId="77777777" w:rsidR="0033206D" w:rsidRPr="00511225" w:rsidRDefault="0033206D" w:rsidP="004833AB">
            <w:pPr>
              <w:pStyle w:val="TAC"/>
              <w:rPr>
                <w:rFonts w:eastAsia="Malgun Gothic"/>
                <w:lang w:eastAsia="ko-KR"/>
              </w:rPr>
            </w:pPr>
            <w:r w:rsidRPr="00511225">
              <w:t>N/A</w:t>
            </w:r>
          </w:p>
        </w:tc>
      </w:tr>
      <w:tr w:rsidR="0033206D" w:rsidRPr="00511225" w14:paraId="336E735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DF5F51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94A87" w14:textId="77777777" w:rsidR="0033206D" w:rsidRPr="00511225" w:rsidRDefault="0033206D" w:rsidP="004833A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83CF396" w14:textId="77777777" w:rsidR="0033206D" w:rsidRPr="00511225" w:rsidRDefault="0033206D" w:rsidP="004833AB">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45599377" w14:textId="77777777" w:rsidR="0033206D" w:rsidRPr="00511225" w:rsidRDefault="0033206D" w:rsidP="004833A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87B0B2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66D518" w14:textId="77777777" w:rsidR="0033206D" w:rsidRPr="00511225" w:rsidRDefault="0033206D" w:rsidP="004833AB">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B09C6F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122FC5A" w14:textId="77777777" w:rsidR="0033206D" w:rsidRPr="00511225" w:rsidRDefault="0033206D" w:rsidP="004833AB">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37BD85" w14:textId="77777777" w:rsidR="0033206D" w:rsidRPr="00511225" w:rsidRDefault="0033206D" w:rsidP="004833AB">
            <w:pPr>
              <w:pStyle w:val="TAC"/>
              <w:rPr>
                <w:rFonts w:eastAsia="Malgun Gothic"/>
                <w:lang w:eastAsia="ko-KR"/>
              </w:rPr>
            </w:pPr>
            <w:r w:rsidRPr="00511225">
              <w:t>N/A</w:t>
            </w:r>
          </w:p>
        </w:tc>
      </w:tr>
      <w:tr w:rsidR="0033206D" w:rsidRPr="00511225" w14:paraId="5A8B5581"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F4B397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7EC1B"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59C744"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3E2E21"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7C8B31"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F4C385" w14:textId="77777777" w:rsidR="0033206D" w:rsidRPr="00511225" w:rsidRDefault="0033206D" w:rsidP="004833AB">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26FDB4A9" w14:textId="77777777" w:rsidR="0033206D" w:rsidRPr="00511225" w:rsidRDefault="0033206D" w:rsidP="004833AB">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E088E3C"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4581A4" w14:textId="77777777" w:rsidR="0033206D" w:rsidRPr="00511225" w:rsidRDefault="0033206D" w:rsidP="004833AB">
            <w:pPr>
              <w:pStyle w:val="TAC"/>
              <w:rPr>
                <w:rFonts w:eastAsia="Malgun Gothic"/>
                <w:lang w:eastAsia="ko-KR"/>
              </w:rPr>
            </w:pPr>
            <w:r w:rsidRPr="00511225">
              <w:t>IMD2</w:t>
            </w:r>
            <w:r w:rsidRPr="00511225">
              <w:rPr>
                <w:vertAlign w:val="superscript"/>
              </w:rPr>
              <w:t>1</w:t>
            </w:r>
          </w:p>
        </w:tc>
      </w:tr>
      <w:tr w:rsidR="0033206D" w:rsidRPr="00511225" w14:paraId="1AE190E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E5C296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D31B5"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F58A5B3" w14:textId="77777777" w:rsidR="0033206D" w:rsidRPr="00511225" w:rsidRDefault="0033206D" w:rsidP="004833AB">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6D99FA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CF1C3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7A53B4" w14:textId="77777777" w:rsidR="0033206D" w:rsidRPr="00511225" w:rsidRDefault="0033206D" w:rsidP="004833AB">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00EA058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CE3879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D509B1" w14:textId="77777777" w:rsidR="0033206D" w:rsidRPr="00511225" w:rsidRDefault="0033206D" w:rsidP="004833AB">
            <w:pPr>
              <w:pStyle w:val="TAC"/>
              <w:rPr>
                <w:rFonts w:eastAsia="Malgun Gothic"/>
                <w:lang w:eastAsia="ko-KR"/>
              </w:rPr>
            </w:pPr>
            <w:r w:rsidRPr="00511225">
              <w:t>N/A</w:t>
            </w:r>
          </w:p>
        </w:tc>
      </w:tr>
      <w:tr w:rsidR="0033206D" w:rsidRPr="00511225" w14:paraId="635C0B82"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A7F9AB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FE6B6" w14:textId="77777777" w:rsidR="0033206D" w:rsidRPr="00511225" w:rsidRDefault="0033206D" w:rsidP="004833A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622D67E"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8B7BB5" w14:textId="77777777" w:rsidR="0033206D" w:rsidRPr="00511225" w:rsidRDefault="0033206D" w:rsidP="004833A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0F15CA17"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F6873B" w14:textId="77777777" w:rsidR="0033206D" w:rsidRPr="00511225" w:rsidRDefault="0033206D" w:rsidP="004833AB">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9AEC915" w14:textId="77777777" w:rsidR="0033206D" w:rsidRPr="00511225" w:rsidRDefault="0033206D" w:rsidP="004833AB">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16524F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48C936" w14:textId="77777777" w:rsidR="0033206D" w:rsidRPr="00511225" w:rsidRDefault="0033206D" w:rsidP="004833AB">
            <w:pPr>
              <w:pStyle w:val="TAC"/>
              <w:rPr>
                <w:rFonts w:eastAsia="Malgun Gothic"/>
                <w:lang w:eastAsia="ko-KR"/>
              </w:rPr>
            </w:pPr>
            <w:r w:rsidRPr="00511225">
              <w:t>IMD2</w:t>
            </w:r>
            <w:r w:rsidRPr="00511225">
              <w:rPr>
                <w:vertAlign w:val="superscript"/>
              </w:rPr>
              <w:t>1</w:t>
            </w:r>
          </w:p>
        </w:tc>
      </w:tr>
      <w:tr w:rsidR="0033206D" w:rsidRPr="00511225" w14:paraId="6335E2B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D3273D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2AB03"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B77CDC" w14:textId="77777777" w:rsidR="0033206D" w:rsidRPr="00511225" w:rsidRDefault="0033206D" w:rsidP="004833AB">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063DFDF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455BE8"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6E37EF6" w14:textId="77777777" w:rsidR="0033206D" w:rsidRPr="00511225" w:rsidRDefault="0033206D" w:rsidP="004833AB">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08A9F9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1199091"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CBD84D" w14:textId="77777777" w:rsidR="0033206D" w:rsidRPr="00511225" w:rsidRDefault="0033206D" w:rsidP="004833AB">
            <w:pPr>
              <w:pStyle w:val="TAC"/>
              <w:rPr>
                <w:rFonts w:eastAsia="Malgun Gothic"/>
                <w:lang w:eastAsia="ko-KR"/>
              </w:rPr>
            </w:pPr>
            <w:r w:rsidRPr="00511225">
              <w:t>N/A</w:t>
            </w:r>
          </w:p>
        </w:tc>
      </w:tr>
      <w:tr w:rsidR="0033206D" w:rsidRPr="00511225" w14:paraId="1B30AC4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547006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7A100"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4184335"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D729A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661755"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99D0AD" w14:textId="77777777" w:rsidR="0033206D" w:rsidRPr="00511225" w:rsidRDefault="0033206D" w:rsidP="004833AB">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48E74A8C" w14:textId="77777777" w:rsidR="0033206D" w:rsidRPr="00511225" w:rsidRDefault="0033206D" w:rsidP="004833AB">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23C48F"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388AC6" w14:textId="77777777" w:rsidR="0033206D" w:rsidRPr="00511225" w:rsidRDefault="0033206D" w:rsidP="004833AB">
            <w:pPr>
              <w:pStyle w:val="TAC"/>
              <w:rPr>
                <w:rFonts w:eastAsia="Malgun Gothic"/>
                <w:lang w:eastAsia="ko-KR"/>
              </w:rPr>
            </w:pPr>
            <w:r w:rsidRPr="00511225">
              <w:t>IMD2</w:t>
            </w:r>
            <w:r w:rsidRPr="00511225">
              <w:rPr>
                <w:vertAlign w:val="superscript"/>
              </w:rPr>
              <w:t>2</w:t>
            </w:r>
          </w:p>
        </w:tc>
      </w:tr>
      <w:tr w:rsidR="0033206D" w:rsidRPr="00511225" w14:paraId="52D8F628"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54D7A7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088FC" w14:textId="77777777" w:rsidR="0033206D" w:rsidRPr="00511225" w:rsidRDefault="0033206D" w:rsidP="004833A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A74369E" w14:textId="77777777" w:rsidR="0033206D" w:rsidRPr="00511225" w:rsidRDefault="0033206D" w:rsidP="004833AB">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76003AB" w14:textId="77777777" w:rsidR="0033206D" w:rsidRPr="00511225" w:rsidRDefault="0033206D" w:rsidP="004833A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979A0C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1983C0" w14:textId="77777777" w:rsidR="0033206D" w:rsidRPr="00511225" w:rsidRDefault="0033206D" w:rsidP="004833AB">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FE042F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9755B2F"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382465" w14:textId="77777777" w:rsidR="0033206D" w:rsidRPr="00511225" w:rsidRDefault="0033206D" w:rsidP="004833AB">
            <w:pPr>
              <w:pStyle w:val="TAC"/>
              <w:rPr>
                <w:rFonts w:eastAsia="Malgun Gothic"/>
                <w:lang w:eastAsia="ko-KR"/>
              </w:rPr>
            </w:pPr>
            <w:r w:rsidRPr="00511225">
              <w:t>N/A</w:t>
            </w:r>
          </w:p>
        </w:tc>
      </w:tr>
      <w:tr w:rsidR="0033206D" w:rsidRPr="00511225" w14:paraId="1CA7DFA1"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68683099"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01D5625"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007E86E3" w14:textId="77777777" w:rsidR="0033206D" w:rsidRPr="00511225" w:rsidRDefault="0033206D" w:rsidP="004833AB">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110963D9"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30483238"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tcPr>
          <w:p w14:paraId="5CBB57D9" w14:textId="77777777" w:rsidR="0033206D" w:rsidRPr="00511225" w:rsidRDefault="0033206D" w:rsidP="004833AB">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A2600F1"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3EFEE09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2FBB050" w14:textId="77777777" w:rsidR="0033206D" w:rsidRPr="00511225" w:rsidRDefault="0033206D" w:rsidP="004833AB">
            <w:pPr>
              <w:pStyle w:val="TAC"/>
              <w:rPr>
                <w:rFonts w:eastAsia="Malgun Gothic"/>
                <w:lang w:eastAsia="ko-KR"/>
              </w:rPr>
            </w:pPr>
            <w:r w:rsidRPr="00511225">
              <w:t>N/A</w:t>
            </w:r>
          </w:p>
        </w:tc>
      </w:tr>
      <w:bookmarkEnd w:id="53"/>
    </w:tbl>
    <w:p w14:paraId="6F3AF2E9"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0A0D21EE"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85C32A"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D9CF919" w14:textId="77777777" w:rsidR="0033206D" w:rsidRPr="00511225" w:rsidRDefault="0033206D" w:rsidP="004833AB">
            <w:pPr>
              <w:pStyle w:val="TAH"/>
            </w:pPr>
            <w:r w:rsidRPr="00511225">
              <w:t>Source of IMD</w:t>
            </w:r>
          </w:p>
        </w:tc>
      </w:tr>
      <w:tr w:rsidR="0033206D" w:rsidRPr="00511225" w14:paraId="70E0DC1D"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DB6607"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E5E7B8"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F75B22"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6FE04C"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3FC9F3F" w14:textId="32633E94"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82" w:author="Anritsu" w:date="2025-11-03T11:20:00Z" w16du:dateUtc="2025-11-03T02:20:00Z">
              <w:r w:rsidR="004567F9">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7D761358"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5D1008B"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0EABCA" w14:textId="77777777" w:rsidR="0033206D" w:rsidRPr="00511225" w:rsidRDefault="0033206D" w:rsidP="004833AB">
            <w:pPr>
              <w:pStyle w:val="TAH"/>
            </w:pPr>
            <w:r w:rsidRPr="00511225">
              <w:t>Duplex mode</w:t>
            </w:r>
          </w:p>
        </w:tc>
        <w:tc>
          <w:tcPr>
            <w:tcW w:w="1057" w:type="dxa"/>
            <w:tcBorders>
              <w:top w:val="nil"/>
              <w:left w:val="single" w:sz="4" w:space="0" w:color="auto"/>
              <w:bottom w:val="nil"/>
              <w:right w:val="single" w:sz="4" w:space="0" w:color="auto"/>
            </w:tcBorders>
          </w:tcPr>
          <w:p w14:paraId="03E12F51" w14:textId="77777777" w:rsidR="0033206D" w:rsidRPr="00511225" w:rsidRDefault="0033206D" w:rsidP="004833AB">
            <w:pPr>
              <w:pStyle w:val="TAH"/>
            </w:pPr>
          </w:p>
        </w:tc>
      </w:tr>
      <w:tr w:rsidR="0033206D" w:rsidRPr="00511225" w14:paraId="08BF84C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7D692C62" w14:textId="77777777" w:rsidR="0033206D" w:rsidRPr="00511225" w:rsidRDefault="0033206D" w:rsidP="004833AB">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6D8A283"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FDF5F9E" w14:textId="77777777" w:rsidR="0033206D" w:rsidRPr="00511225" w:rsidRDefault="0033206D" w:rsidP="004833A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7641D0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BB178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823211" w14:textId="77777777" w:rsidR="0033206D" w:rsidRPr="00511225" w:rsidRDefault="0033206D" w:rsidP="004833AB">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7C78D7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8AFF86"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7983BC" w14:textId="77777777" w:rsidR="0033206D" w:rsidRPr="00511225" w:rsidRDefault="0033206D" w:rsidP="004833AB">
            <w:pPr>
              <w:pStyle w:val="TAC"/>
            </w:pPr>
            <w:r w:rsidRPr="00511225">
              <w:t>N/A</w:t>
            </w:r>
          </w:p>
        </w:tc>
      </w:tr>
      <w:tr w:rsidR="0033206D" w:rsidRPr="00511225" w14:paraId="5B2E89A8" w14:textId="77777777" w:rsidTr="004833AB">
        <w:trPr>
          <w:trHeight w:val="187"/>
          <w:jc w:val="center"/>
        </w:trPr>
        <w:tc>
          <w:tcPr>
            <w:tcW w:w="2007" w:type="dxa"/>
            <w:tcBorders>
              <w:top w:val="nil"/>
              <w:left w:val="single" w:sz="4" w:space="0" w:color="auto"/>
              <w:bottom w:val="nil"/>
              <w:right w:val="single" w:sz="4" w:space="0" w:color="auto"/>
            </w:tcBorders>
          </w:tcPr>
          <w:p w14:paraId="3655E36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0255E4"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5D363" w14:textId="77777777" w:rsidR="0033206D" w:rsidRPr="00511225" w:rsidRDefault="0033206D" w:rsidP="004833AB">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70AB425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1D31D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C0CDE89" w14:textId="77777777" w:rsidR="0033206D" w:rsidRPr="00511225" w:rsidRDefault="0033206D" w:rsidP="004833AB">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14C2363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A6ACFA"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46DA3A" w14:textId="77777777" w:rsidR="0033206D" w:rsidRPr="00511225" w:rsidRDefault="0033206D" w:rsidP="004833AB">
            <w:pPr>
              <w:pStyle w:val="TAC"/>
            </w:pPr>
            <w:r w:rsidRPr="00511225">
              <w:t>N/A</w:t>
            </w:r>
          </w:p>
        </w:tc>
      </w:tr>
      <w:tr w:rsidR="0033206D" w:rsidRPr="00511225" w14:paraId="681EDC67" w14:textId="77777777" w:rsidTr="004833AB">
        <w:trPr>
          <w:trHeight w:val="187"/>
          <w:jc w:val="center"/>
        </w:trPr>
        <w:tc>
          <w:tcPr>
            <w:tcW w:w="2007" w:type="dxa"/>
            <w:tcBorders>
              <w:top w:val="nil"/>
              <w:left w:val="single" w:sz="4" w:space="0" w:color="auto"/>
              <w:bottom w:val="nil"/>
              <w:right w:val="single" w:sz="4" w:space="0" w:color="auto"/>
            </w:tcBorders>
          </w:tcPr>
          <w:p w14:paraId="2363E0C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B2F79A"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1D1A975"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5ED78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F30C8"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27F413A" w14:textId="77777777" w:rsidR="0033206D" w:rsidRPr="00511225" w:rsidRDefault="0033206D" w:rsidP="004833AB">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66F5F601" w14:textId="77777777" w:rsidR="0033206D" w:rsidRPr="00511225" w:rsidRDefault="0033206D" w:rsidP="004833AB">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04EB7D74"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3883A3" w14:textId="77777777" w:rsidR="0033206D" w:rsidRPr="00511225" w:rsidRDefault="0033206D" w:rsidP="004833AB">
            <w:pPr>
              <w:pStyle w:val="TAC"/>
            </w:pPr>
            <w:r w:rsidRPr="00511225">
              <w:t>IMD5</w:t>
            </w:r>
          </w:p>
        </w:tc>
      </w:tr>
      <w:tr w:rsidR="0033206D" w:rsidRPr="00511225" w14:paraId="73DC71DC" w14:textId="77777777" w:rsidTr="004833AB">
        <w:trPr>
          <w:trHeight w:val="187"/>
          <w:jc w:val="center"/>
        </w:trPr>
        <w:tc>
          <w:tcPr>
            <w:tcW w:w="2007" w:type="dxa"/>
            <w:tcBorders>
              <w:top w:val="nil"/>
              <w:left w:val="single" w:sz="4" w:space="0" w:color="auto"/>
              <w:bottom w:val="nil"/>
              <w:right w:val="single" w:sz="4" w:space="0" w:color="auto"/>
            </w:tcBorders>
          </w:tcPr>
          <w:p w14:paraId="02FA539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62245"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3D9D6A" w14:textId="77777777" w:rsidR="0033206D" w:rsidRPr="00511225" w:rsidRDefault="0033206D" w:rsidP="004833AB">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3CCCF0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2E885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3090A7" w14:textId="77777777" w:rsidR="0033206D" w:rsidRPr="00511225" w:rsidRDefault="0033206D" w:rsidP="004833AB">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312A087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94C1F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E1BB54" w14:textId="77777777" w:rsidR="0033206D" w:rsidRPr="00511225" w:rsidRDefault="0033206D" w:rsidP="004833AB">
            <w:pPr>
              <w:pStyle w:val="TAC"/>
            </w:pPr>
            <w:r w:rsidRPr="00511225">
              <w:t>N/A</w:t>
            </w:r>
          </w:p>
        </w:tc>
      </w:tr>
      <w:tr w:rsidR="0033206D" w:rsidRPr="00511225" w14:paraId="71893B65" w14:textId="77777777" w:rsidTr="004833AB">
        <w:trPr>
          <w:trHeight w:val="187"/>
          <w:jc w:val="center"/>
        </w:trPr>
        <w:tc>
          <w:tcPr>
            <w:tcW w:w="2007" w:type="dxa"/>
            <w:tcBorders>
              <w:top w:val="nil"/>
              <w:left w:val="single" w:sz="4" w:space="0" w:color="auto"/>
              <w:bottom w:val="nil"/>
              <w:right w:val="single" w:sz="4" w:space="0" w:color="auto"/>
            </w:tcBorders>
          </w:tcPr>
          <w:p w14:paraId="6B08F7C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6C564"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9F7268" w14:textId="77777777" w:rsidR="0033206D" w:rsidRPr="00511225" w:rsidRDefault="0033206D" w:rsidP="004833AB">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55F4DAE5"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7E583D"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30BD5DA" w14:textId="77777777" w:rsidR="0033206D" w:rsidRPr="00511225" w:rsidRDefault="0033206D" w:rsidP="004833AB">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818072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D73FC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B6A29D" w14:textId="77777777" w:rsidR="0033206D" w:rsidRPr="00511225" w:rsidRDefault="0033206D" w:rsidP="004833AB">
            <w:pPr>
              <w:pStyle w:val="TAC"/>
            </w:pPr>
            <w:r w:rsidRPr="00511225">
              <w:t>N/A</w:t>
            </w:r>
          </w:p>
        </w:tc>
      </w:tr>
      <w:tr w:rsidR="0033206D" w:rsidRPr="00511225" w14:paraId="7DD51449" w14:textId="77777777" w:rsidTr="004833AB">
        <w:trPr>
          <w:trHeight w:val="187"/>
          <w:jc w:val="center"/>
        </w:trPr>
        <w:tc>
          <w:tcPr>
            <w:tcW w:w="2007" w:type="dxa"/>
            <w:tcBorders>
              <w:top w:val="nil"/>
              <w:left w:val="single" w:sz="4" w:space="0" w:color="auto"/>
              <w:bottom w:val="nil"/>
              <w:right w:val="single" w:sz="4" w:space="0" w:color="auto"/>
            </w:tcBorders>
          </w:tcPr>
          <w:p w14:paraId="38B8942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180C10"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1937343"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B9CD0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FC1AEE"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A1E0B9" w14:textId="77777777" w:rsidR="0033206D" w:rsidRPr="00511225" w:rsidRDefault="0033206D" w:rsidP="004833AB">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2936DEE4" w14:textId="77777777" w:rsidR="0033206D" w:rsidRPr="00511225" w:rsidRDefault="0033206D" w:rsidP="004833AB">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911A7D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5FF8B4" w14:textId="77777777" w:rsidR="0033206D" w:rsidRPr="00511225" w:rsidRDefault="0033206D" w:rsidP="004833AB">
            <w:pPr>
              <w:pStyle w:val="TAC"/>
            </w:pPr>
            <w:r w:rsidRPr="00511225">
              <w:t>IMD3</w:t>
            </w:r>
          </w:p>
        </w:tc>
      </w:tr>
      <w:tr w:rsidR="0033206D" w:rsidRPr="00511225" w14:paraId="4BC2177D" w14:textId="77777777" w:rsidTr="004833AB">
        <w:trPr>
          <w:trHeight w:val="187"/>
          <w:jc w:val="center"/>
        </w:trPr>
        <w:tc>
          <w:tcPr>
            <w:tcW w:w="2007" w:type="dxa"/>
            <w:tcBorders>
              <w:top w:val="nil"/>
              <w:left w:val="single" w:sz="4" w:space="0" w:color="auto"/>
              <w:bottom w:val="nil"/>
              <w:right w:val="single" w:sz="4" w:space="0" w:color="auto"/>
            </w:tcBorders>
          </w:tcPr>
          <w:p w14:paraId="7278414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E593B"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661E4B4" w14:textId="77777777" w:rsidR="0033206D" w:rsidRPr="00511225" w:rsidRDefault="0033206D" w:rsidP="004833A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48FB70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6DD8D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23B020" w14:textId="77777777" w:rsidR="0033206D" w:rsidRPr="00511225" w:rsidRDefault="0033206D" w:rsidP="004833AB">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928B28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5615C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8F1FC1" w14:textId="77777777" w:rsidR="0033206D" w:rsidRPr="00511225" w:rsidRDefault="0033206D" w:rsidP="004833AB">
            <w:pPr>
              <w:pStyle w:val="TAC"/>
            </w:pPr>
            <w:r w:rsidRPr="00511225">
              <w:t>N/A</w:t>
            </w:r>
          </w:p>
        </w:tc>
      </w:tr>
      <w:tr w:rsidR="0033206D" w:rsidRPr="00511225" w14:paraId="5A91B307" w14:textId="77777777" w:rsidTr="004833AB">
        <w:trPr>
          <w:trHeight w:val="187"/>
          <w:jc w:val="center"/>
        </w:trPr>
        <w:tc>
          <w:tcPr>
            <w:tcW w:w="2007" w:type="dxa"/>
            <w:tcBorders>
              <w:top w:val="nil"/>
              <w:left w:val="single" w:sz="4" w:space="0" w:color="auto"/>
              <w:bottom w:val="nil"/>
              <w:right w:val="single" w:sz="4" w:space="0" w:color="auto"/>
            </w:tcBorders>
          </w:tcPr>
          <w:p w14:paraId="700BF13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1F73E"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8E6CFC7" w14:textId="77777777" w:rsidR="0033206D" w:rsidRPr="00511225" w:rsidRDefault="0033206D" w:rsidP="004833A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9BDDF5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2E8CA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D6163E" w14:textId="77777777" w:rsidR="0033206D" w:rsidRPr="00511225" w:rsidRDefault="0033206D" w:rsidP="004833AB">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82017D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40AD9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4F4833" w14:textId="77777777" w:rsidR="0033206D" w:rsidRPr="00511225" w:rsidRDefault="0033206D" w:rsidP="004833AB">
            <w:pPr>
              <w:pStyle w:val="TAC"/>
            </w:pPr>
            <w:r w:rsidRPr="00511225">
              <w:t>N/A</w:t>
            </w:r>
          </w:p>
        </w:tc>
      </w:tr>
      <w:tr w:rsidR="0033206D" w:rsidRPr="00511225" w14:paraId="0C47ED5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28DFFF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17A33"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9D9DDB5"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1B20CD"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C62D37"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C18187" w14:textId="77777777" w:rsidR="0033206D" w:rsidRPr="00511225" w:rsidRDefault="0033206D" w:rsidP="004833AB">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0492FD20" w14:textId="77777777" w:rsidR="0033206D" w:rsidRPr="00511225" w:rsidRDefault="0033206D" w:rsidP="004833AB">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16056974"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AB3CCA" w14:textId="77777777" w:rsidR="0033206D" w:rsidRPr="00511225" w:rsidRDefault="0033206D" w:rsidP="004833AB">
            <w:pPr>
              <w:pStyle w:val="TAC"/>
            </w:pPr>
            <w:r w:rsidRPr="00511225">
              <w:t>IMD3</w:t>
            </w:r>
            <w:r w:rsidRPr="00511225">
              <w:rPr>
                <w:vertAlign w:val="superscript"/>
              </w:rPr>
              <w:t>1</w:t>
            </w:r>
          </w:p>
        </w:tc>
      </w:tr>
    </w:tbl>
    <w:p w14:paraId="3E6837C2"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2BE6D591"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2FE691"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BAD2164" w14:textId="77777777" w:rsidR="0033206D" w:rsidRPr="00511225" w:rsidRDefault="0033206D" w:rsidP="004833AB">
            <w:pPr>
              <w:pStyle w:val="TAH"/>
            </w:pPr>
            <w:r w:rsidRPr="00511225">
              <w:t>Source of IMD</w:t>
            </w:r>
          </w:p>
        </w:tc>
      </w:tr>
      <w:tr w:rsidR="0033206D" w:rsidRPr="00511225" w14:paraId="4002C6DE"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19BE627"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D95523"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0A3F9EF"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DB7ED9D"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42364D3" w14:textId="515BD9F9"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83" w:author="Anritsu" w:date="2025-11-03T11:20:00Z" w16du:dateUtc="2025-11-03T02:20:00Z">
              <w:r w:rsidR="004567F9">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5CDFA7E3"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B389EA0"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62A122E"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7082F13" w14:textId="77777777" w:rsidR="0033206D" w:rsidRPr="00511225" w:rsidRDefault="0033206D" w:rsidP="004833AB">
            <w:pPr>
              <w:pStyle w:val="TAH"/>
            </w:pPr>
          </w:p>
        </w:tc>
      </w:tr>
      <w:tr w:rsidR="0033206D" w:rsidRPr="00511225" w14:paraId="464BF6DC"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4593F9C1" w14:textId="77777777" w:rsidR="0033206D" w:rsidRPr="00511225" w:rsidRDefault="0033206D" w:rsidP="004833AB">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8E1496A"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5CA3B5A" w14:textId="79A8EF47" w:rsidR="0033206D" w:rsidRPr="00511225" w:rsidRDefault="00397D17" w:rsidP="004833AB">
            <w:pPr>
              <w:pStyle w:val="TAC"/>
            </w:pPr>
            <w:ins w:id="84" w:author="Anritsu" w:date="2025-11-03T15:49:00Z" w16du:dateUtc="2025-11-03T06:49:00Z">
              <w:r>
                <w:rPr>
                  <w:rFonts w:hint="eastAsia"/>
                  <w:lang w:eastAsia="ja-JP"/>
                </w:rPr>
                <w:t>N/A</w:t>
              </w:r>
            </w:ins>
            <w:del w:id="85" w:author="Anritsu" w:date="2025-11-03T15:49:00Z" w16du:dateUtc="2025-11-03T06:49:00Z">
              <w:r w:rsidR="0033206D" w:rsidRPr="00511225" w:rsidDel="00397D17">
                <w:delText>835</w:delText>
              </w:r>
            </w:del>
          </w:p>
        </w:tc>
        <w:tc>
          <w:tcPr>
            <w:tcW w:w="964" w:type="dxa"/>
            <w:tcBorders>
              <w:top w:val="single" w:sz="4" w:space="0" w:color="auto"/>
              <w:left w:val="single" w:sz="4" w:space="0" w:color="auto"/>
              <w:bottom w:val="single" w:sz="4" w:space="0" w:color="auto"/>
              <w:right w:val="single" w:sz="4" w:space="0" w:color="auto"/>
            </w:tcBorders>
          </w:tcPr>
          <w:p w14:paraId="4A53CF5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467981" w14:textId="67ABC529" w:rsidR="0033206D" w:rsidRPr="00511225" w:rsidRDefault="00397D17" w:rsidP="004833AB">
            <w:pPr>
              <w:pStyle w:val="TAC"/>
            </w:pPr>
            <w:ins w:id="86" w:author="Anritsu" w:date="2025-11-03T15:49:00Z" w16du:dateUtc="2025-11-03T06:49:00Z">
              <w:r>
                <w:rPr>
                  <w:rFonts w:hint="eastAsia"/>
                  <w:lang w:eastAsia="ja-JP"/>
                </w:rPr>
                <w:t>N/A</w:t>
              </w:r>
            </w:ins>
            <w:del w:id="87"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6AFFA1F"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81B29D7" w14:textId="77777777" w:rsidR="0033206D" w:rsidRPr="00511225" w:rsidRDefault="0033206D" w:rsidP="004833AB">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3520E7E3"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CAD95" w14:textId="77777777" w:rsidR="0033206D" w:rsidRPr="00511225" w:rsidRDefault="0033206D" w:rsidP="004833AB">
            <w:pPr>
              <w:pStyle w:val="TAC"/>
            </w:pPr>
            <w:r w:rsidRPr="00511225">
              <w:t>IMD5</w:t>
            </w:r>
          </w:p>
        </w:tc>
      </w:tr>
      <w:tr w:rsidR="0033206D" w:rsidRPr="00511225" w14:paraId="71AF2814" w14:textId="77777777" w:rsidTr="004833AB">
        <w:trPr>
          <w:trHeight w:val="187"/>
          <w:jc w:val="center"/>
        </w:trPr>
        <w:tc>
          <w:tcPr>
            <w:tcW w:w="2007" w:type="dxa"/>
            <w:tcBorders>
              <w:top w:val="nil"/>
              <w:left w:val="single" w:sz="4" w:space="0" w:color="auto"/>
              <w:bottom w:val="nil"/>
              <w:right w:val="single" w:sz="4" w:space="0" w:color="auto"/>
            </w:tcBorders>
          </w:tcPr>
          <w:p w14:paraId="6B4A259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02F1A"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46BC300" w14:textId="77777777" w:rsidR="0033206D" w:rsidRPr="00511225" w:rsidRDefault="0033206D" w:rsidP="004833A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524A69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172B80"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EC75AA"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B6ABC0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BBEDA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C99C1DE" w14:textId="77777777" w:rsidR="0033206D" w:rsidRPr="00511225" w:rsidRDefault="0033206D" w:rsidP="004833AB">
            <w:pPr>
              <w:pStyle w:val="TAC"/>
            </w:pPr>
            <w:r w:rsidRPr="00511225">
              <w:t>N/A</w:t>
            </w:r>
          </w:p>
        </w:tc>
      </w:tr>
      <w:tr w:rsidR="0033206D" w:rsidRPr="00511225" w14:paraId="627E7798" w14:textId="77777777" w:rsidTr="004833AB">
        <w:trPr>
          <w:trHeight w:val="187"/>
          <w:jc w:val="center"/>
        </w:trPr>
        <w:tc>
          <w:tcPr>
            <w:tcW w:w="2007" w:type="dxa"/>
            <w:tcBorders>
              <w:top w:val="nil"/>
              <w:left w:val="single" w:sz="4" w:space="0" w:color="auto"/>
              <w:bottom w:val="nil"/>
              <w:right w:val="single" w:sz="4" w:space="0" w:color="auto"/>
            </w:tcBorders>
          </w:tcPr>
          <w:p w14:paraId="67A17D9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B696A"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2E7C866" w14:textId="77777777" w:rsidR="0033206D" w:rsidRPr="00511225" w:rsidRDefault="0033206D" w:rsidP="004833AB">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10FFB013"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12732A"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AD8EDD2" w14:textId="77777777" w:rsidR="0033206D" w:rsidRPr="00511225" w:rsidRDefault="0033206D" w:rsidP="004833AB">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5F2869C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EE4F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5394C1" w14:textId="77777777" w:rsidR="0033206D" w:rsidRPr="00511225" w:rsidRDefault="0033206D" w:rsidP="004833AB">
            <w:pPr>
              <w:pStyle w:val="TAC"/>
            </w:pPr>
            <w:r w:rsidRPr="00511225">
              <w:t>N/A</w:t>
            </w:r>
          </w:p>
        </w:tc>
      </w:tr>
      <w:tr w:rsidR="0033206D" w:rsidRPr="00511225" w14:paraId="1E7EB74E" w14:textId="77777777" w:rsidTr="004833AB">
        <w:trPr>
          <w:trHeight w:val="187"/>
          <w:jc w:val="center"/>
        </w:trPr>
        <w:tc>
          <w:tcPr>
            <w:tcW w:w="2007" w:type="dxa"/>
            <w:tcBorders>
              <w:top w:val="nil"/>
              <w:left w:val="single" w:sz="4" w:space="0" w:color="auto"/>
              <w:bottom w:val="nil"/>
              <w:right w:val="single" w:sz="4" w:space="0" w:color="auto"/>
            </w:tcBorders>
          </w:tcPr>
          <w:p w14:paraId="28BEE70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0AA3D"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A7FCBB1" w14:textId="77777777" w:rsidR="0033206D" w:rsidRPr="00511225" w:rsidRDefault="0033206D" w:rsidP="004833A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3B5FD8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CAD3D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B2CDB3B"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2E34C4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F17A7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F4C036" w14:textId="77777777" w:rsidR="0033206D" w:rsidRPr="00511225" w:rsidRDefault="0033206D" w:rsidP="004833AB">
            <w:pPr>
              <w:pStyle w:val="TAC"/>
            </w:pPr>
            <w:r w:rsidRPr="00511225">
              <w:t>N/A</w:t>
            </w:r>
          </w:p>
        </w:tc>
      </w:tr>
      <w:tr w:rsidR="0033206D" w:rsidRPr="00511225" w14:paraId="5E38EE3A" w14:textId="77777777" w:rsidTr="004833AB">
        <w:trPr>
          <w:trHeight w:val="187"/>
          <w:jc w:val="center"/>
        </w:trPr>
        <w:tc>
          <w:tcPr>
            <w:tcW w:w="2007" w:type="dxa"/>
            <w:tcBorders>
              <w:top w:val="nil"/>
              <w:left w:val="single" w:sz="4" w:space="0" w:color="auto"/>
              <w:bottom w:val="nil"/>
              <w:right w:val="single" w:sz="4" w:space="0" w:color="auto"/>
            </w:tcBorders>
          </w:tcPr>
          <w:p w14:paraId="7E4ADD1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08636"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9F98AC7" w14:textId="01773F5B" w:rsidR="0033206D" w:rsidRPr="00511225" w:rsidRDefault="00397D17" w:rsidP="004833AB">
            <w:pPr>
              <w:pStyle w:val="TAC"/>
            </w:pPr>
            <w:ins w:id="88" w:author="Anritsu" w:date="2025-11-03T15:49:00Z" w16du:dateUtc="2025-11-03T06:49:00Z">
              <w:r>
                <w:rPr>
                  <w:rFonts w:hint="eastAsia"/>
                  <w:lang w:eastAsia="ja-JP"/>
                </w:rPr>
                <w:t>N/A</w:t>
              </w:r>
            </w:ins>
            <w:del w:id="89" w:author="Anritsu" w:date="2025-11-03T15:49:00Z" w16du:dateUtc="2025-11-03T06:49:00Z">
              <w:r w:rsidR="0033206D" w:rsidRPr="00511225" w:rsidDel="00397D17">
                <w:delText>710</w:delText>
              </w:r>
            </w:del>
          </w:p>
        </w:tc>
        <w:tc>
          <w:tcPr>
            <w:tcW w:w="964" w:type="dxa"/>
            <w:tcBorders>
              <w:top w:val="single" w:sz="4" w:space="0" w:color="auto"/>
              <w:left w:val="single" w:sz="4" w:space="0" w:color="auto"/>
              <w:bottom w:val="single" w:sz="4" w:space="0" w:color="auto"/>
              <w:right w:val="single" w:sz="4" w:space="0" w:color="auto"/>
            </w:tcBorders>
          </w:tcPr>
          <w:p w14:paraId="654DC0D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ECF6E9" w14:textId="311B5113" w:rsidR="0033206D" w:rsidRPr="00511225" w:rsidRDefault="00397D17" w:rsidP="004833AB">
            <w:pPr>
              <w:pStyle w:val="TAC"/>
            </w:pPr>
            <w:ins w:id="90" w:author="Anritsu" w:date="2025-11-03T15:49:00Z" w16du:dateUtc="2025-11-03T06:49:00Z">
              <w:r>
                <w:rPr>
                  <w:rFonts w:hint="eastAsia"/>
                  <w:lang w:eastAsia="ja-JP"/>
                </w:rPr>
                <w:t>N/A</w:t>
              </w:r>
            </w:ins>
            <w:del w:id="91"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7C948ED" w14:textId="77777777" w:rsidR="0033206D" w:rsidRPr="00511225" w:rsidRDefault="0033206D" w:rsidP="004833A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FFF5E60" w14:textId="77777777" w:rsidR="0033206D" w:rsidRPr="00511225" w:rsidRDefault="0033206D" w:rsidP="004833AB">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12D45E25"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2C800A" w14:textId="1836D14B" w:rsidR="0033206D" w:rsidRPr="00511225" w:rsidRDefault="0033206D" w:rsidP="004833AB">
            <w:pPr>
              <w:pStyle w:val="TAC"/>
              <w:rPr>
                <w:lang w:eastAsia="ja-JP"/>
              </w:rPr>
            </w:pPr>
            <w:r w:rsidRPr="00511225">
              <w:t>IMD5</w:t>
            </w:r>
            <w:ins w:id="92" w:author="Anritsu" w:date="2025-11-03T11:47:00Z" w16du:dateUtc="2025-11-03T02:47:00Z">
              <w:r w:rsidR="00232EBA">
                <w:rPr>
                  <w:rFonts w:hint="eastAsia"/>
                  <w:vertAlign w:val="superscript"/>
                  <w:lang w:eastAsia="ja-JP"/>
                </w:rPr>
                <w:t>5</w:t>
              </w:r>
            </w:ins>
          </w:p>
        </w:tc>
      </w:tr>
      <w:tr w:rsidR="0033206D" w:rsidRPr="00511225" w14:paraId="01C9A72C" w14:textId="77777777" w:rsidTr="004833AB">
        <w:trPr>
          <w:trHeight w:val="187"/>
          <w:jc w:val="center"/>
        </w:trPr>
        <w:tc>
          <w:tcPr>
            <w:tcW w:w="2007" w:type="dxa"/>
            <w:tcBorders>
              <w:top w:val="nil"/>
              <w:left w:val="single" w:sz="4" w:space="0" w:color="auto"/>
              <w:bottom w:val="nil"/>
              <w:right w:val="single" w:sz="4" w:space="0" w:color="auto"/>
            </w:tcBorders>
          </w:tcPr>
          <w:p w14:paraId="491804C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D3598"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37DCB22" w14:textId="77777777" w:rsidR="0033206D" w:rsidRPr="00511225" w:rsidRDefault="0033206D" w:rsidP="004833AB">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5BE692B2"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968B1C"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5637FD9" w14:textId="77777777" w:rsidR="0033206D" w:rsidRPr="00511225" w:rsidRDefault="0033206D" w:rsidP="004833AB">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752C770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F4785"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1C79C73" w14:textId="77777777" w:rsidR="0033206D" w:rsidRPr="00511225" w:rsidRDefault="0033206D" w:rsidP="004833AB">
            <w:pPr>
              <w:pStyle w:val="TAC"/>
            </w:pPr>
            <w:r w:rsidRPr="00511225">
              <w:t>N/A</w:t>
            </w:r>
          </w:p>
        </w:tc>
      </w:tr>
      <w:tr w:rsidR="0033206D" w:rsidRPr="00511225" w14:paraId="4B74E570" w14:textId="77777777" w:rsidTr="004833AB">
        <w:trPr>
          <w:trHeight w:val="187"/>
          <w:jc w:val="center"/>
        </w:trPr>
        <w:tc>
          <w:tcPr>
            <w:tcW w:w="2007" w:type="dxa"/>
            <w:tcBorders>
              <w:top w:val="nil"/>
              <w:left w:val="single" w:sz="4" w:space="0" w:color="auto"/>
              <w:bottom w:val="nil"/>
              <w:right w:val="single" w:sz="4" w:space="0" w:color="auto"/>
            </w:tcBorders>
          </w:tcPr>
          <w:p w14:paraId="301EE9B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93487"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F60F31C" w14:textId="77777777" w:rsidR="0033206D" w:rsidRPr="00511225" w:rsidRDefault="0033206D" w:rsidP="004833A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55B71B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26F6D0"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1D7685A"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3FCAEF8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54F087"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9C68FF" w14:textId="77777777" w:rsidR="0033206D" w:rsidRPr="00511225" w:rsidRDefault="0033206D" w:rsidP="004833AB">
            <w:pPr>
              <w:pStyle w:val="TAC"/>
            </w:pPr>
            <w:r w:rsidRPr="00511225">
              <w:t>N/A</w:t>
            </w:r>
          </w:p>
        </w:tc>
      </w:tr>
      <w:tr w:rsidR="0033206D" w:rsidRPr="00511225" w14:paraId="7BCFE04E" w14:textId="77777777" w:rsidTr="004833AB">
        <w:trPr>
          <w:trHeight w:val="187"/>
          <w:jc w:val="center"/>
        </w:trPr>
        <w:tc>
          <w:tcPr>
            <w:tcW w:w="2007" w:type="dxa"/>
            <w:tcBorders>
              <w:top w:val="nil"/>
              <w:left w:val="single" w:sz="4" w:space="0" w:color="auto"/>
              <w:bottom w:val="nil"/>
              <w:right w:val="single" w:sz="4" w:space="0" w:color="auto"/>
            </w:tcBorders>
          </w:tcPr>
          <w:p w14:paraId="5E92DB9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025BF"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7B4F90F" w14:textId="77777777" w:rsidR="0033206D" w:rsidRPr="00511225" w:rsidRDefault="0033206D" w:rsidP="004833A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4C3AB2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892CC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8726F4"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9EE50F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58E1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47F6B1" w14:textId="77777777" w:rsidR="0033206D" w:rsidRPr="00511225" w:rsidRDefault="0033206D" w:rsidP="004833AB">
            <w:pPr>
              <w:pStyle w:val="TAC"/>
            </w:pPr>
            <w:r w:rsidRPr="00511225">
              <w:t>N/A</w:t>
            </w:r>
          </w:p>
        </w:tc>
      </w:tr>
      <w:tr w:rsidR="00397D17" w:rsidRPr="00511225" w14:paraId="52791D6A" w14:textId="77777777" w:rsidTr="00181CCD">
        <w:trPr>
          <w:trHeight w:val="187"/>
          <w:jc w:val="center"/>
        </w:trPr>
        <w:tc>
          <w:tcPr>
            <w:tcW w:w="2007" w:type="dxa"/>
            <w:tcBorders>
              <w:top w:val="nil"/>
              <w:left w:val="single" w:sz="4" w:space="0" w:color="auto"/>
              <w:bottom w:val="nil"/>
              <w:right w:val="single" w:sz="4" w:space="0" w:color="auto"/>
            </w:tcBorders>
          </w:tcPr>
          <w:p w14:paraId="70DD01DA"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CE93A" w14:textId="77777777" w:rsidR="00397D17" w:rsidRPr="00511225" w:rsidRDefault="00397D17" w:rsidP="00397D17">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3AC389A" w14:textId="3DFAD069" w:rsidR="00397D17" w:rsidRPr="00511225" w:rsidRDefault="00397D17" w:rsidP="00397D17">
            <w:pPr>
              <w:pStyle w:val="TAC"/>
            </w:pPr>
            <w:ins w:id="93" w:author="Anritsu" w:date="2025-11-03T15:49:00Z" w16du:dateUtc="2025-11-03T06:49:00Z">
              <w:r w:rsidRPr="00291E80">
                <w:rPr>
                  <w:rFonts w:hint="eastAsia"/>
                  <w:lang w:eastAsia="ja-JP"/>
                </w:rPr>
                <w:t>N/A</w:t>
              </w:r>
            </w:ins>
            <w:del w:id="94" w:author="Anritsu" w:date="2025-11-03T15:49:00Z" w16du:dateUtc="2025-11-03T06:49:00Z">
              <w:r w:rsidRPr="00511225" w:rsidDel="002E36C1">
                <w:delText>3905</w:delText>
              </w:r>
            </w:del>
          </w:p>
        </w:tc>
        <w:tc>
          <w:tcPr>
            <w:tcW w:w="964" w:type="dxa"/>
            <w:tcBorders>
              <w:top w:val="single" w:sz="4" w:space="0" w:color="auto"/>
              <w:left w:val="single" w:sz="4" w:space="0" w:color="auto"/>
              <w:bottom w:val="single" w:sz="4" w:space="0" w:color="auto"/>
              <w:right w:val="single" w:sz="4" w:space="0" w:color="auto"/>
            </w:tcBorders>
          </w:tcPr>
          <w:p w14:paraId="41044051"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242B21" w14:textId="79EDF922" w:rsidR="00397D17" w:rsidRPr="00511225" w:rsidRDefault="00397D17" w:rsidP="00397D17">
            <w:pPr>
              <w:pStyle w:val="TAC"/>
            </w:pPr>
            <w:ins w:id="95" w:author="Anritsu" w:date="2025-11-03T15:49:00Z" w16du:dateUtc="2025-11-03T06:49:00Z">
              <w:r w:rsidRPr="00D719A8">
                <w:rPr>
                  <w:rFonts w:hint="eastAsia"/>
                  <w:lang w:eastAsia="ja-JP"/>
                </w:rPr>
                <w:t>N/A</w:t>
              </w:r>
            </w:ins>
            <w:del w:id="96" w:author="Anritsu" w:date="2025-11-03T15:49:00Z" w16du:dateUtc="2025-11-03T06:49:00Z">
              <w:r w:rsidRPr="00511225" w:rsidDel="00321275">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5978AAD" w14:textId="77777777" w:rsidR="00397D17" w:rsidRPr="00511225" w:rsidRDefault="00397D17" w:rsidP="00397D17">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71AFC1B9" w14:textId="77777777" w:rsidR="00397D17" w:rsidRPr="00511225" w:rsidRDefault="00397D17" w:rsidP="00397D17">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EA7BCDB"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51812" w14:textId="77777777" w:rsidR="00397D17" w:rsidRPr="00511225" w:rsidRDefault="00397D17" w:rsidP="00397D17">
            <w:pPr>
              <w:pStyle w:val="TAC"/>
            </w:pPr>
            <w:r w:rsidRPr="00511225">
              <w:t>IMD5</w:t>
            </w:r>
          </w:p>
        </w:tc>
      </w:tr>
      <w:tr w:rsidR="00397D17" w:rsidRPr="00511225" w14:paraId="1C939E6E" w14:textId="77777777" w:rsidTr="00181CCD">
        <w:trPr>
          <w:trHeight w:val="187"/>
          <w:jc w:val="center"/>
        </w:trPr>
        <w:tc>
          <w:tcPr>
            <w:tcW w:w="2007" w:type="dxa"/>
            <w:tcBorders>
              <w:top w:val="single" w:sz="4" w:space="0" w:color="auto"/>
              <w:left w:val="single" w:sz="4" w:space="0" w:color="auto"/>
              <w:bottom w:val="nil"/>
              <w:right w:val="single" w:sz="4" w:space="0" w:color="auto"/>
            </w:tcBorders>
          </w:tcPr>
          <w:p w14:paraId="0B6A522A" w14:textId="77777777" w:rsidR="00397D17" w:rsidRPr="00511225" w:rsidRDefault="00397D17" w:rsidP="00397D17">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8DEC2E5" w14:textId="77777777" w:rsidR="00397D17" w:rsidRPr="00511225" w:rsidRDefault="00397D17" w:rsidP="00397D17">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4E7700E" w14:textId="368C591A" w:rsidR="00397D17" w:rsidRPr="00511225" w:rsidRDefault="00397D17" w:rsidP="00397D17">
            <w:pPr>
              <w:pStyle w:val="TAC"/>
            </w:pPr>
            <w:ins w:id="97" w:author="Anritsu" w:date="2025-11-03T15:49:00Z" w16du:dateUtc="2025-11-03T06:49:00Z">
              <w:r w:rsidRPr="00291E80">
                <w:rPr>
                  <w:rFonts w:hint="eastAsia"/>
                  <w:lang w:eastAsia="ja-JP"/>
                </w:rPr>
                <w:t>N/A</w:t>
              </w:r>
            </w:ins>
            <w:del w:id="98" w:author="Anritsu" w:date="2025-11-03T15:49:00Z" w16du:dateUtc="2025-11-03T06:49:00Z">
              <w:r w:rsidRPr="00511225" w:rsidDel="002E36C1">
                <w:delText>835</w:delText>
              </w:r>
            </w:del>
          </w:p>
        </w:tc>
        <w:tc>
          <w:tcPr>
            <w:tcW w:w="964" w:type="dxa"/>
            <w:tcBorders>
              <w:top w:val="single" w:sz="4" w:space="0" w:color="auto"/>
              <w:left w:val="single" w:sz="4" w:space="0" w:color="auto"/>
              <w:bottom w:val="single" w:sz="4" w:space="0" w:color="auto"/>
              <w:right w:val="single" w:sz="4" w:space="0" w:color="auto"/>
            </w:tcBorders>
          </w:tcPr>
          <w:p w14:paraId="1DC2B104" w14:textId="77777777" w:rsidR="00397D17" w:rsidRPr="00511225"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0D9775" w14:textId="508E3963" w:rsidR="00397D17" w:rsidRPr="00511225" w:rsidRDefault="00397D17" w:rsidP="00397D17">
            <w:pPr>
              <w:pStyle w:val="TAC"/>
            </w:pPr>
            <w:ins w:id="99" w:author="Anritsu" w:date="2025-11-03T15:49:00Z" w16du:dateUtc="2025-11-03T06:49:00Z">
              <w:r w:rsidRPr="00D719A8">
                <w:rPr>
                  <w:rFonts w:hint="eastAsia"/>
                  <w:lang w:eastAsia="ja-JP"/>
                </w:rPr>
                <w:t>N/A</w:t>
              </w:r>
            </w:ins>
            <w:del w:id="100" w:author="Anritsu" w:date="2025-11-03T15:49:00Z" w16du:dateUtc="2025-11-03T06:49:00Z">
              <w:r w:rsidRPr="00511225" w:rsidDel="00321275">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1783567" w14:textId="77777777" w:rsidR="00397D17" w:rsidRPr="00511225" w:rsidRDefault="00397D17" w:rsidP="00397D17">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BA57859" w14:textId="77777777" w:rsidR="00397D17" w:rsidRPr="00511225" w:rsidRDefault="00397D17" w:rsidP="00397D17">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2606D68F" w14:textId="77777777" w:rsidR="00397D17" w:rsidRPr="00511225" w:rsidRDefault="00397D17" w:rsidP="00397D17">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61F8D3" w14:textId="3309F361" w:rsidR="00397D17" w:rsidRPr="00511225" w:rsidRDefault="00397D17" w:rsidP="00397D17">
            <w:pPr>
              <w:pStyle w:val="TAC"/>
            </w:pPr>
            <w:r w:rsidRPr="00511225">
              <w:t>IMD5</w:t>
            </w:r>
            <w:ins w:id="101" w:author="Anritsu" w:date="2025-11-03T11:49:00Z" w16du:dateUtc="2025-11-03T02:49:00Z">
              <w:r>
                <w:rPr>
                  <w:rFonts w:hint="eastAsia"/>
                  <w:vertAlign w:val="superscript"/>
                  <w:lang w:eastAsia="ja-JP"/>
                </w:rPr>
                <w:t>5</w:t>
              </w:r>
            </w:ins>
          </w:p>
        </w:tc>
      </w:tr>
      <w:tr w:rsidR="0033206D" w:rsidRPr="00511225" w14:paraId="196C5798" w14:textId="77777777" w:rsidTr="004833AB">
        <w:trPr>
          <w:trHeight w:val="187"/>
          <w:jc w:val="center"/>
        </w:trPr>
        <w:tc>
          <w:tcPr>
            <w:tcW w:w="2007" w:type="dxa"/>
            <w:tcBorders>
              <w:top w:val="nil"/>
              <w:left w:val="single" w:sz="4" w:space="0" w:color="auto"/>
              <w:bottom w:val="nil"/>
              <w:right w:val="single" w:sz="4" w:space="0" w:color="auto"/>
            </w:tcBorders>
          </w:tcPr>
          <w:p w14:paraId="6631AB7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BD557" w14:textId="77777777" w:rsidR="0033206D" w:rsidRPr="00511225" w:rsidRDefault="0033206D" w:rsidP="004833A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1842DAC"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6D8C26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A6B5A0"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926FA7"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ED219C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34E04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8C1773" w14:textId="77777777" w:rsidR="0033206D" w:rsidRPr="00511225" w:rsidRDefault="0033206D" w:rsidP="004833AB">
            <w:pPr>
              <w:pStyle w:val="TAC"/>
            </w:pPr>
            <w:r w:rsidRPr="00511225">
              <w:t>N/A</w:t>
            </w:r>
          </w:p>
        </w:tc>
      </w:tr>
      <w:tr w:rsidR="0033206D" w:rsidRPr="00511225" w14:paraId="40ED28C1" w14:textId="77777777" w:rsidTr="004833AB">
        <w:trPr>
          <w:trHeight w:val="187"/>
          <w:jc w:val="center"/>
        </w:trPr>
        <w:tc>
          <w:tcPr>
            <w:tcW w:w="2007" w:type="dxa"/>
            <w:tcBorders>
              <w:top w:val="nil"/>
              <w:left w:val="single" w:sz="4" w:space="0" w:color="auto"/>
              <w:bottom w:val="nil"/>
              <w:right w:val="single" w:sz="4" w:space="0" w:color="auto"/>
            </w:tcBorders>
          </w:tcPr>
          <w:p w14:paraId="6C691A4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182F4"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A97738" w14:textId="77777777" w:rsidR="0033206D" w:rsidRPr="00511225" w:rsidRDefault="0033206D" w:rsidP="004833AB">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2F4FA27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18AAA4"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6570F46" w14:textId="77777777" w:rsidR="0033206D" w:rsidRPr="00511225" w:rsidRDefault="0033206D" w:rsidP="004833AB">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64F1C50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2053CB"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3B59B4" w14:textId="77777777" w:rsidR="0033206D" w:rsidRPr="00511225" w:rsidRDefault="0033206D" w:rsidP="004833AB">
            <w:pPr>
              <w:pStyle w:val="TAC"/>
            </w:pPr>
            <w:r w:rsidRPr="00511225">
              <w:t>N/A</w:t>
            </w:r>
          </w:p>
        </w:tc>
      </w:tr>
      <w:tr w:rsidR="0033206D" w:rsidRPr="00511225" w14:paraId="2BD184D7" w14:textId="77777777" w:rsidTr="004833AB">
        <w:trPr>
          <w:trHeight w:val="187"/>
          <w:jc w:val="center"/>
        </w:trPr>
        <w:tc>
          <w:tcPr>
            <w:tcW w:w="2007" w:type="dxa"/>
            <w:tcBorders>
              <w:top w:val="nil"/>
              <w:left w:val="single" w:sz="4" w:space="0" w:color="auto"/>
              <w:bottom w:val="nil"/>
              <w:right w:val="single" w:sz="4" w:space="0" w:color="auto"/>
            </w:tcBorders>
          </w:tcPr>
          <w:p w14:paraId="6541503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E9770"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5F44E2B" w14:textId="77777777" w:rsidR="0033206D" w:rsidRPr="00511225" w:rsidRDefault="0033206D" w:rsidP="004833A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6867C77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5B5BF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E42716" w14:textId="77777777" w:rsidR="0033206D" w:rsidRPr="00511225" w:rsidRDefault="0033206D" w:rsidP="004833A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ABC69B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0223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9C78C2" w14:textId="77777777" w:rsidR="0033206D" w:rsidRPr="00511225" w:rsidRDefault="0033206D" w:rsidP="004833AB">
            <w:pPr>
              <w:pStyle w:val="TAC"/>
            </w:pPr>
            <w:r w:rsidRPr="00511225">
              <w:t>N/A</w:t>
            </w:r>
          </w:p>
        </w:tc>
      </w:tr>
      <w:tr w:rsidR="0033206D" w:rsidRPr="00511225" w14:paraId="3FAAE21A" w14:textId="77777777" w:rsidTr="004833AB">
        <w:trPr>
          <w:trHeight w:val="187"/>
          <w:jc w:val="center"/>
        </w:trPr>
        <w:tc>
          <w:tcPr>
            <w:tcW w:w="2007" w:type="dxa"/>
            <w:tcBorders>
              <w:top w:val="nil"/>
              <w:left w:val="single" w:sz="4" w:space="0" w:color="auto"/>
              <w:bottom w:val="nil"/>
              <w:right w:val="single" w:sz="4" w:space="0" w:color="auto"/>
            </w:tcBorders>
          </w:tcPr>
          <w:p w14:paraId="1FE2083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122B5" w14:textId="77777777" w:rsidR="0033206D" w:rsidRPr="00511225" w:rsidRDefault="0033206D" w:rsidP="004833A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27D4A9A" w14:textId="07128D6F" w:rsidR="0033206D" w:rsidRPr="00511225" w:rsidRDefault="00397D17" w:rsidP="004833AB">
            <w:pPr>
              <w:pStyle w:val="TAC"/>
            </w:pPr>
            <w:ins w:id="102" w:author="Anritsu" w:date="2025-11-03T15:49:00Z" w16du:dateUtc="2025-11-03T06:49:00Z">
              <w:r>
                <w:rPr>
                  <w:rFonts w:hint="eastAsia"/>
                  <w:lang w:eastAsia="ja-JP"/>
                </w:rPr>
                <w:t>N/A</w:t>
              </w:r>
            </w:ins>
            <w:del w:id="103" w:author="Anritsu" w:date="2025-11-03T15:49:00Z" w16du:dateUtc="2025-11-03T06:49:00Z">
              <w:r w:rsidR="0033206D" w:rsidRPr="00511225" w:rsidDel="00397D17">
                <w:delText>795.5</w:delText>
              </w:r>
            </w:del>
          </w:p>
        </w:tc>
        <w:tc>
          <w:tcPr>
            <w:tcW w:w="964" w:type="dxa"/>
            <w:tcBorders>
              <w:top w:val="single" w:sz="4" w:space="0" w:color="auto"/>
              <w:left w:val="single" w:sz="4" w:space="0" w:color="auto"/>
              <w:bottom w:val="single" w:sz="4" w:space="0" w:color="auto"/>
              <w:right w:val="single" w:sz="4" w:space="0" w:color="auto"/>
            </w:tcBorders>
          </w:tcPr>
          <w:p w14:paraId="2BA3CF6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58C457" w14:textId="5E17D194" w:rsidR="0033206D" w:rsidRPr="00511225" w:rsidRDefault="00397D17" w:rsidP="004833AB">
            <w:pPr>
              <w:pStyle w:val="TAC"/>
            </w:pPr>
            <w:ins w:id="104" w:author="Anritsu" w:date="2025-11-03T15:49:00Z" w16du:dateUtc="2025-11-03T06:49:00Z">
              <w:r>
                <w:rPr>
                  <w:rFonts w:hint="eastAsia"/>
                  <w:lang w:eastAsia="ja-JP"/>
                </w:rPr>
                <w:t>N/A</w:t>
              </w:r>
            </w:ins>
            <w:del w:id="105"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671053C" w14:textId="77777777" w:rsidR="0033206D" w:rsidRPr="00511225" w:rsidRDefault="0033206D" w:rsidP="004833AB">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48E2C183" w14:textId="77777777" w:rsidR="0033206D" w:rsidRPr="00511225" w:rsidRDefault="0033206D" w:rsidP="004833AB">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3E269BF3"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399F8D" w14:textId="19288669" w:rsidR="0033206D" w:rsidRPr="00511225" w:rsidRDefault="0033206D" w:rsidP="004833AB">
            <w:pPr>
              <w:pStyle w:val="TAC"/>
              <w:rPr>
                <w:lang w:eastAsia="ja-JP"/>
              </w:rPr>
            </w:pPr>
            <w:r w:rsidRPr="00511225">
              <w:t>IMD4</w:t>
            </w:r>
            <w:r w:rsidRPr="00511225">
              <w:rPr>
                <w:vertAlign w:val="superscript"/>
              </w:rPr>
              <w:t>1</w:t>
            </w:r>
            <w:ins w:id="106" w:author="Anritsu" w:date="2025-11-03T11:49:00Z" w16du:dateUtc="2025-11-03T02:49:00Z">
              <w:r w:rsidR="00232EBA">
                <w:rPr>
                  <w:rFonts w:hint="eastAsia"/>
                  <w:vertAlign w:val="superscript"/>
                  <w:lang w:eastAsia="ja-JP"/>
                </w:rPr>
                <w:t>,5</w:t>
              </w:r>
            </w:ins>
          </w:p>
        </w:tc>
      </w:tr>
      <w:tr w:rsidR="0033206D" w:rsidRPr="00511225" w14:paraId="03A74BC3" w14:textId="77777777" w:rsidTr="004833AB">
        <w:trPr>
          <w:trHeight w:val="187"/>
          <w:jc w:val="center"/>
        </w:trPr>
        <w:tc>
          <w:tcPr>
            <w:tcW w:w="2007" w:type="dxa"/>
            <w:tcBorders>
              <w:top w:val="nil"/>
              <w:left w:val="single" w:sz="4" w:space="0" w:color="auto"/>
              <w:bottom w:val="nil"/>
              <w:right w:val="single" w:sz="4" w:space="0" w:color="auto"/>
            </w:tcBorders>
          </w:tcPr>
          <w:p w14:paraId="19B0DF4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28CD9"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922372" w14:textId="77777777" w:rsidR="0033206D" w:rsidRPr="00511225" w:rsidRDefault="0033206D" w:rsidP="004833A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B669240"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055FD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E39A21A"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40C9CE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EB50F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88EA6F2" w14:textId="77777777" w:rsidR="0033206D" w:rsidRPr="00511225" w:rsidRDefault="0033206D" w:rsidP="004833AB">
            <w:pPr>
              <w:pStyle w:val="TAC"/>
            </w:pPr>
            <w:r w:rsidRPr="00511225">
              <w:t>N/A</w:t>
            </w:r>
          </w:p>
        </w:tc>
      </w:tr>
      <w:tr w:rsidR="0033206D" w:rsidRPr="00511225" w14:paraId="56893A60" w14:textId="77777777" w:rsidTr="004833AB">
        <w:trPr>
          <w:trHeight w:val="187"/>
          <w:jc w:val="center"/>
        </w:trPr>
        <w:tc>
          <w:tcPr>
            <w:tcW w:w="2007" w:type="dxa"/>
            <w:tcBorders>
              <w:top w:val="nil"/>
              <w:left w:val="single" w:sz="4" w:space="0" w:color="auto"/>
              <w:bottom w:val="nil"/>
              <w:right w:val="single" w:sz="4" w:space="0" w:color="auto"/>
            </w:tcBorders>
          </w:tcPr>
          <w:p w14:paraId="4412340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20519"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06A57CB" w14:textId="4B88A6CE" w:rsidR="0033206D" w:rsidRPr="00511225" w:rsidRDefault="0033206D" w:rsidP="004833AB">
            <w:pPr>
              <w:pStyle w:val="TAC"/>
              <w:rPr>
                <w:lang w:eastAsia="ja-JP"/>
              </w:rPr>
            </w:pPr>
            <w:del w:id="107" w:author="Anritsu" w:date="2025-11-03T11:27:00Z" w16du:dateUtc="2025-11-03T02:27:00Z">
              <w:r w:rsidRPr="00511225" w:rsidDel="00664248">
                <w:delText>835</w:delText>
              </w:r>
            </w:del>
            <w:ins w:id="108" w:author="Anritsu" w:date="2025-11-03T11:27:00Z" w16du:dateUtc="2025-11-03T02:27:00Z">
              <w:r w:rsidR="00664248">
                <w:rPr>
                  <w:rFonts w:hint="eastAsia"/>
                  <w:lang w:eastAsia="ja-JP"/>
                </w:rPr>
                <w:t>840</w:t>
              </w:r>
            </w:ins>
          </w:p>
        </w:tc>
        <w:tc>
          <w:tcPr>
            <w:tcW w:w="964" w:type="dxa"/>
            <w:tcBorders>
              <w:top w:val="single" w:sz="4" w:space="0" w:color="auto"/>
              <w:left w:val="single" w:sz="4" w:space="0" w:color="auto"/>
              <w:bottom w:val="single" w:sz="4" w:space="0" w:color="auto"/>
              <w:right w:val="single" w:sz="4" w:space="0" w:color="auto"/>
            </w:tcBorders>
          </w:tcPr>
          <w:p w14:paraId="5AB6B3B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18D9A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61DC25" w14:textId="52E174F3" w:rsidR="0033206D" w:rsidRPr="00511225" w:rsidRDefault="0033206D" w:rsidP="004833AB">
            <w:pPr>
              <w:pStyle w:val="TAC"/>
              <w:rPr>
                <w:lang w:eastAsia="ja-JP"/>
              </w:rPr>
            </w:pPr>
            <w:del w:id="109" w:author="Anritsu" w:date="2025-11-03T11:28:00Z" w16du:dateUtc="2025-11-03T02:28:00Z">
              <w:r w:rsidRPr="00511225" w:rsidDel="00664248">
                <w:delText>880</w:delText>
              </w:r>
            </w:del>
            <w:ins w:id="110" w:author="Anritsu" w:date="2025-11-03T11:28:00Z" w16du:dateUtc="2025-11-03T02:28:00Z">
              <w:r w:rsidR="00664248">
                <w:rPr>
                  <w:rFonts w:hint="eastAsia"/>
                  <w:lang w:eastAsia="ja-JP"/>
                </w:rPr>
                <w:t>885</w:t>
              </w:r>
            </w:ins>
          </w:p>
        </w:tc>
        <w:tc>
          <w:tcPr>
            <w:tcW w:w="977" w:type="dxa"/>
            <w:tcBorders>
              <w:top w:val="single" w:sz="4" w:space="0" w:color="auto"/>
              <w:left w:val="single" w:sz="4" w:space="0" w:color="auto"/>
              <w:bottom w:val="single" w:sz="4" w:space="0" w:color="auto"/>
              <w:right w:val="single" w:sz="4" w:space="0" w:color="auto"/>
            </w:tcBorders>
          </w:tcPr>
          <w:p w14:paraId="67472512"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66152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457AE9" w14:textId="77777777" w:rsidR="0033206D" w:rsidRPr="00511225" w:rsidRDefault="0033206D" w:rsidP="004833AB">
            <w:pPr>
              <w:pStyle w:val="TAC"/>
            </w:pPr>
            <w:r w:rsidRPr="00511225">
              <w:t>N/A</w:t>
            </w:r>
          </w:p>
        </w:tc>
      </w:tr>
      <w:tr w:rsidR="0033206D" w:rsidRPr="00511225" w14:paraId="54B7A5D4" w14:textId="77777777" w:rsidTr="004833AB">
        <w:trPr>
          <w:trHeight w:val="187"/>
          <w:jc w:val="center"/>
        </w:trPr>
        <w:tc>
          <w:tcPr>
            <w:tcW w:w="2007" w:type="dxa"/>
            <w:tcBorders>
              <w:top w:val="nil"/>
              <w:left w:val="single" w:sz="4" w:space="0" w:color="auto"/>
              <w:bottom w:val="nil"/>
              <w:right w:val="single" w:sz="4" w:space="0" w:color="auto"/>
            </w:tcBorders>
          </w:tcPr>
          <w:p w14:paraId="699146E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AA19B" w14:textId="77777777" w:rsidR="0033206D" w:rsidRPr="00511225" w:rsidRDefault="0033206D" w:rsidP="004833A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0F670EF"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957281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A9B4B9"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C8715A7"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556943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81C99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1E9E9B" w14:textId="77777777" w:rsidR="0033206D" w:rsidRPr="00511225" w:rsidRDefault="0033206D" w:rsidP="004833AB">
            <w:pPr>
              <w:pStyle w:val="TAC"/>
            </w:pPr>
            <w:r w:rsidRPr="00511225">
              <w:t>N/A</w:t>
            </w:r>
          </w:p>
        </w:tc>
      </w:tr>
      <w:tr w:rsidR="0033206D" w:rsidRPr="00511225" w14:paraId="030DC1F5" w14:textId="77777777" w:rsidTr="004833AB">
        <w:trPr>
          <w:trHeight w:val="187"/>
          <w:jc w:val="center"/>
        </w:trPr>
        <w:tc>
          <w:tcPr>
            <w:tcW w:w="2007" w:type="dxa"/>
            <w:tcBorders>
              <w:top w:val="nil"/>
              <w:left w:val="single" w:sz="4" w:space="0" w:color="auto"/>
              <w:bottom w:val="nil"/>
              <w:right w:val="single" w:sz="4" w:space="0" w:color="auto"/>
            </w:tcBorders>
          </w:tcPr>
          <w:p w14:paraId="2461AA3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C68B5"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D9C857" w14:textId="1AD4F32E" w:rsidR="0033206D" w:rsidRPr="00511225" w:rsidRDefault="00397D17" w:rsidP="004833AB">
            <w:pPr>
              <w:pStyle w:val="TAC"/>
              <w:rPr>
                <w:lang w:eastAsia="ja-JP"/>
              </w:rPr>
            </w:pPr>
            <w:ins w:id="111" w:author="Anritsu" w:date="2025-11-03T15:49:00Z" w16du:dateUtc="2025-11-03T06:49:00Z">
              <w:r>
                <w:rPr>
                  <w:rFonts w:hint="eastAsia"/>
                  <w:lang w:eastAsia="ja-JP"/>
                </w:rPr>
                <w:t>N/A</w:t>
              </w:r>
            </w:ins>
            <w:del w:id="112" w:author="Anritsu" w:date="2025-11-03T15:32:00Z" w16du:dateUtc="2025-11-03T06:32:00Z">
              <w:r w:rsidR="0033206D" w:rsidRPr="00511225" w:rsidDel="000617AA">
                <w:delText>3298</w:delText>
              </w:r>
            </w:del>
          </w:p>
        </w:tc>
        <w:tc>
          <w:tcPr>
            <w:tcW w:w="964" w:type="dxa"/>
            <w:tcBorders>
              <w:top w:val="single" w:sz="4" w:space="0" w:color="auto"/>
              <w:left w:val="single" w:sz="4" w:space="0" w:color="auto"/>
              <w:bottom w:val="single" w:sz="4" w:space="0" w:color="auto"/>
              <w:right w:val="single" w:sz="4" w:space="0" w:color="auto"/>
            </w:tcBorders>
          </w:tcPr>
          <w:p w14:paraId="22E76A41"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E3FF61" w14:textId="61175E7A" w:rsidR="0033206D" w:rsidRPr="00511225" w:rsidRDefault="00397D17" w:rsidP="004833AB">
            <w:pPr>
              <w:pStyle w:val="TAC"/>
            </w:pPr>
            <w:ins w:id="113" w:author="Anritsu" w:date="2025-11-03T15:49:00Z" w16du:dateUtc="2025-11-03T06:49:00Z">
              <w:r>
                <w:rPr>
                  <w:rFonts w:hint="eastAsia"/>
                  <w:lang w:eastAsia="ja-JP"/>
                </w:rPr>
                <w:t>N/A</w:t>
              </w:r>
            </w:ins>
            <w:del w:id="114" w:author="Anritsu" w:date="2025-11-03T15:49:00Z" w16du:dateUtc="2025-11-03T06:49: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FC8F5D2" w14:textId="462A0732" w:rsidR="0033206D" w:rsidRPr="00511225" w:rsidRDefault="0033206D" w:rsidP="004833AB">
            <w:pPr>
              <w:pStyle w:val="TAC"/>
              <w:rPr>
                <w:lang w:eastAsia="ja-JP"/>
              </w:rPr>
            </w:pPr>
            <w:del w:id="115" w:author="Anritsu" w:date="2025-11-03T11:28:00Z" w16du:dateUtc="2025-11-03T02:28:00Z">
              <w:r w:rsidRPr="00511225" w:rsidDel="00664248">
                <w:delText>3298</w:delText>
              </w:r>
            </w:del>
            <w:ins w:id="116" w:author="Anritsu" w:date="2025-11-03T11:28:00Z" w16du:dateUtc="2025-11-03T02:28:00Z">
              <w:r w:rsidR="00664248">
                <w:rPr>
                  <w:rFonts w:hint="eastAsia"/>
                  <w:lang w:eastAsia="ja-JP"/>
                </w:rPr>
                <w:t>3313</w:t>
              </w:r>
            </w:ins>
          </w:p>
        </w:tc>
        <w:tc>
          <w:tcPr>
            <w:tcW w:w="977" w:type="dxa"/>
            <w:tcBorders>
              <w:top w:val="single" w:sz="4" w:space="0" w:color="auto"/>
              <w:left w:val="single" w:sz="4" w:space="0" w:color="auto"/>
              <w:bottom w:val="single" w:sz="4" w:space="0" w:color="auto"/>
              <w:right w:val="single" w:sz="4" w:space="0" w:color="auto"/>
            </w:tcBorders>
          </w:tcPr>
          <w:p w14:paraId="7B8B3AFF" w14:textId="77777777" w:rsidR="0033206D" w:rsidRPr="00511225" w:rsidRDefault="0033206D" w:rsidP="004833AB">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2763544E"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8A5FDFE" w14:textId="391A038A" w:rsidR="0033206D" w:rsidRPr="00511225" w:rsidRDefault="0033206D" w:rsidP="004833AB">
            <w:pPr>
              <w:pStyle w:val="TAC"/>
              <w:rPr>
                <w:lang w:eastAsia="ja-JP"/>
              </w:rPr>
            </w:pPr>
            <w:r w:rsidRPr="00511225">
              <w:t>IMD4</w:t>
            </w:r>
            <w:r w:rsidRPr="00511225">
              <w:rPr>
                <w:vertAlign w:val="superscript"/>
              </w:rPr>
              <w:t>1</w:t>
            </w:r>
            <w:ins w:id="117" w:author="Anritsu" w:date="2025-11-03T11:49:00Z" w16du:dateUtc="2025-11-03T02:49:00Z">
              <w:r w:rsidR="00232EBA">
                <w:rPr>
                  <w:rFonts w:hint="eastAsia"/>
                  <w:vertAlign w:val="superscript"/>
                  <w:lang w:eastAsia="ja-JP"/>
                </w:rPr>
                <w:t>,5</w:t>
              </w:r>
            </w:ins>
          </w:p>
        </w:tc>
      </w:tr>
      <w:tr w:rsidR="0033206D" w:rsidRPr="00511225" w14:paraId="43C929B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41D68ED3" w14:textId="77777777" w:rsidR="0033206D" w:rsidRPr="00511225" w:rsidRDefault="0033206D" w:rsidP="004833AB">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5F31FEAF"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C045BBD" w14:textId="77777777" w:rsidR="0033206D" w:rsidRPr="00511225" w:rsidRDefault="0033206D" w:rsidP="004833AB">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6E40252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DED5B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B980F4" w14:textId="77777777" w:rsidR="0033206D" w:rsidRPr="00511225" w:rsidRDefault="0033206D" w:rsidP="004833AB">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5F9508A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7AAE3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7B2863" w14:textId="77777777" w:rsidR="0033206D" w:rsidRPr="00511225" w:rsidRDefault="0033206D" w:rsidP="004833AB">
            <w:pPr>
              <w:pStyle w:val="TAC"/>
              <w:rPr>
                <w:lang w:eastAsia="zh-CN"/>
              </w:rPr>
            </w:pPr>
            <w:r w:rsidRPr="00511225">
              <w:t>N/A</w:t>
            </w:r>
          </w:p>
        </w:tc>
      </w:tr>
      <w:tr w:rsidR="0033206D" w:rsidRPr="00511225" w14:paraId="480AAB60" w14:textId="77777777" w:rsidTr="004833AB">
        <w:trPr>
          <w:trHeight w:val="187"/>
          <w:jc w:val="center"/>
        </w:trPr>
        <w:tc>
          <w:tcPr>
            <w:tcW w:w="2007" w:type="dxa"/>
            <w:tcBorders>
              <w:top w:val="nil"/>
              <w:left w:val="single" w:sz="4" w:space="0" w:color="auto"/>
              <w:bottom w:val="nil"/>
              <w:right w:val="single" w:sz="4" w:space="0" w:color="auto"/>
            </w:tcBorders>
          </w:tcPr>
          <w:p w14:paraId="175243D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0B02C" w14:textId="77777777" w:rsidR="0033206D" w:rsidRPr="00511225" w:rsidRDefault="0033206D" w:rsidP="004833A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7735C82" w14:textId="77777777" w:rsidR="0033206D" w:rsidRPr="00511225" w:rsidRDefault="0033206D" w:rsidP="004833AB">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3FB0968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8AC44D"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99BE54" w14:textId="77777777" w:rsidR="0033206D" w:rsidRPr="00511225" w:rsidRDefault="0033206D" w:rsidP="004833A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72755D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14CAD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B724C6" w14:textId="77777777" w:rsidR="0033206D" w:rsidRPr="00511225" w:rsidRDefault="0033206D" w:rsidP="004833AB">
            <w:pPr>
              <w:pStyle w:val="TAC"/>
              <w:rPr>
                <w:lang w:eastAsia="zh-CN"/>
              </w:rPr>
            </w:pPr>
            <w:r w:rsidRPr="00511225">
              <w:t>N/A</w:t>
            </w:r>
          </w:p>
        </w:tc>
      </w:tr>
      <w:tr w:rsidR="0033206D" w:rsidRPr="00511225" w14:paraId="5CC4A91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C5D6DF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1AD9A"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D97E1" w14:textId="27378DE3" w:rsidR="0033206D" w:rsidRPr="00511225" w:rsidRDefault="00397D17" w:rsidP="004833AB">
            <w:pPr>
              <w:pStyle w:val="TAC"/>
            </w:pPr>
            <w:ins w:id="118" w:author="Anritsu" w:date="2025-11-03T15:49:00Z" w16du:dateUtc="2025-11-03T06:49:00Z">
              <w:r>
                <w:rPr>
                  <w:rFonts w:hint="eastAsia"/>
                  <w:lang w:eastAsia="ja-JP"/>
                </w:rPr>
                <w:t>N/A</w:t>
              </w:r>
            </w:ins>
            <w:del w:id="119" w:author="Anritsu" w:date="2025-11-03T15:49:00Z" w16du:dateUtc="2025-11-03T06:49:00Z">
              <w:r w:rsidR="0033206D" w:rsidRPr="00511225" w:rsidDel="00397D17">
                <w:delText>1712</w:delText>
              </w:r>
            </w:del>
          </w:p>
        </w:tc>
        <w:tc>
          <w:tcPr>
            <w:tcW w:w="964" w:type="dxa"/>
            <w:tcBorders>
              <w:top w:val="single" w:sz="4" w:space="0" w:color="auto"/>
              <w:left w:val="single" w:sz="4" w:space="0" w:color="auto"/>
              <w:bottom w:val="single" w:sz="4" w:space="0" w:color="auto"/>
              <w:right w:val="single" w:sz="4" w:space="0" w:color="auto"/>
            </w:tcBorders>
          </w:tcPr>
          <w:p w14:paraId="64386FA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201622" w14:textId="1BFC51C8" w:rsidR="0033206D" w:rsidRPr="00511225" w:rsidRDefault="00397D17" w:rsidP="004833AB">
            <w:pPr>
              <w:pStyle w:val="TAC"/>
            </w:pPr>
            <w:ins w:id="120" w:author="Anritsu" w:date="2025-11-03T15:49:00Z" w16du:dateUtc="2025-11-03T06:49:00Z">
              <w:r>
                <w:rPr>
                  <w:rFonts w:hint="eastAsia"/>
                  <w:lang w:eastAsia="ja-JP"/>
                </w:rPr>
                <w:t>N/A</w:t>
              </w:r>
            </w:ins>
            <w:del w:id="121"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3DFE0698" w14:textId="77777777" w:rsidR="0033206D" w:rsidRPr="00511225" w:rsidRDefault="0033206D" w:rsidP="004833AB">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554FD2CE" w14:textId="77777777" w:rsidR="0033206D" w:rsidRPr="00511225" w:rsidRDefault="0033206D" w:rsidP="004833AB">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7256FDA7"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4DE130" w14:textId="77777777" w:rsidR="0033206D" w:rsidRPr="00511225" w:rsidRDefault="0033206D" w:rsidP="004833AB">
            <w:pPr>
              <w:pStyle w:val="TAC"/>
              <w:rPr>
                <w:lang w:eastAsia="zh-CN"/>
              </w:rPr>
            </w:pPr>
            <w:r w:rsidRPr="00511225">
              <w:t>IMD4</w:t>
            </w:r>
          </w:p>
        </w:tc>
      </w:tr>
      <w:tr w:rsidR="0033206D" w:rsidRPr="00511225" w14:paraId="763BDF53" w14:textId="77777777" w:rsidTr="004833AB">
        <w:trPr>
          <w:trHeight w:val="187"/>
          <w:jc w:val="center"/>
        </w:trPr>
        <w:tc>
          <w:tcPr>
            <w:tcW w:w="2007" w:type="dxa"/>
            <w:tcBorders>
              <w:top w:val="nil"/>
              <w:left w:val="single" w:sz="4" w:space="0" w:color="auto"/>
              <w:bottom w:val="nil"/>
              <w:right w:val="single" w:sz="4" w:space="0" w:color="auto"/>
            </w:tcBorders>
          </w:tcPr>
          <w:p w14:paraId="7F985343" w14:textId="77777777" w:rsidR="0033206D" w:rsidRPr="00511225" w:rsidRDefault="0033206D" w:rsidP="004833AB">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1BF251B"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CFF48B5" w14:textId="77777777" w:rsidR="0033206D" w:rsidRPr="00511225" w:rsidRDefault="0033206D" w:rsidP="004833A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895480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F9338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3B5721"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3F8A5B9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E87816"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53C1BB" w14:textId="77777777" w:rsidR="0033206D" w:rsidRPr="00511225" w:rsidRDefault="0033206D" w:rsidP="004833AB">
            <w:pPr>
              <w:pStyle w:val="TAC"/>
            </w:pPr>
            <w:r w:rsidRPr="00511225">
              <w:t>N/A</w:t>
            </w:r>
          </w:p>
        </w:tc>
      </w:tr>
      <w:tr w:rsidR="0033206D" w:rsidRPr="00511225" w14:paraId="2156D95B" w14:textId="77777777" w:rsidTr="004833AB">
        <w:trPr>
          <w:trHeight w:val="187"/>
          <w:jc w:val="center"/>
        </w:trPr>
        <w:tc>
          <w:tcPr>
            <w:tcW w:w="2007" w:type="dxa"/>
            <w:tcBorders>
              <w:top w:val="nil"/>
              <w:left w:val="single" w:sz="4" w:space="0" w:color="auto"/>
              <w:bottom w:val="nil"/>
              <w:right w:val="single" w:sz="4" w:space="0" w:color="auto"/>
            </w:tcBorders>
          </w:tcPr>
          <w:p w14:paraId="71F35C6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DA362" w14:textId="77777777" w:rsidR="0033206D" w:rsidRPr="00511225" w:rsidRDefault="0033206D" w:rsidP="004833AB">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1E19BBB" w14:textId="77777777" w:rsidR="0033206D" w:rsidRPr="00511225" w:rsidRDefault="0033206D" w:rsidP="004833A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720001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B0642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FFC274"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CD3A72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C00977"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37D799" w14:textId="77777777" w:rsidR="0033206D" w:rsidRPr="00511225" w:rsidRDefault="0033206D" w:rsidP="004833AB">
            <w:pPr>
              <w:pStyle w:val="TAC"/>
            </w:pPr>
            <w:r w:rsidRPr="00511225">
              <w:t>N/A</w:t>
            </w:r>
          </w:p>
        </w:tc>
      </w:tr>
      <w:tr w:rsidR="00397D17" w:rsidRPr="00511225" w14:paraId="2FDA2135" w14:textId="77777777" w:rsidTr="004833AB">
        <w:trPr>
          <w:trHeight w:val="187"/>
          <w:jc w:val="center"/>
        </w:trPr>
        <w:tc>
          <w:tcPr>
            <w:tcW w:w="2007" w:type="dxa"/>
            <w:tcBorders>
              <w:top w:val="nil"/>
              <w:left w:val="single" w:sz="4" w:space="0" w:color="auto"/>
              <w:bottom w:val="nil"/>
              <w:right w:val="single" w:sz="4" w:space="0" w:color="auto"/>
            </w:tcBorders>
          </w:tcPr>
          <w:p w14:paraId="1BDD4A8F"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8202E7" w14:textId="77777777" w:rsidR="00397D17" w:rsidRPr="00511225" w:rsidRDefault="00397D17" w:rsidP="00397D17">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DB61F2C" w14:textId="3CB8F8D2" w:rsidR="00397D17" w:rsidRPr="00511225" w:rsidRDefault="00397D17" w:rsidP="00397D17">
            <w:pPr>
              <w:pStyle w:val="TAC"/>
            </w:pPr>
            <w:ins w:id="122" w:author="Anritsu" w:date="2025-11-03T15:49:00Z" w16du:dateUtc="2025-11-03T06:49:00Z">
              <w:r w:rsidRPr="001F4358">
                <w:rPr>
                  <w:rFonts w:hint="eastAsia"/>
                  <w:lang w:eastAsia="ja-JP"/>
                </w:rPr>
                <w:t>N/A</w:t>
              </w:r>
            </w:ins>
            <w:del w:id="123" w:author="Anritsu" w:date="2025-11-03T15:49:00Z" w16du:dateUtc="2025-11-03T06:49:00Z">
              <w:r w:rsidRPr="00511225" w:rsidDel="00EC58D3">
                <w:delText>3540</w:delText>
              </w:r>
            </w:del>
          </w:p>
        </w:tc>
        <w:tc>
          <w:tcPr>
            <w:tcW w:w="964" w:type="dxa"/>
            <w:tcBorders>
              <w:top w:val="single" w:sz="4" w:space="0" w:color="auto"/>
              <w:left w:val="single" w:sz="4" w:space="0" w:color="auto"/>
              <w:bottom w:val="single" w:sz="4" w:space="0" w:color="auto"/>
              <w:right w:val="single" w:sz="4" w:space="0" w:color="auto"/>
            </w:tcBorders>
          </w:tcPr>
          <w:p w14:paraId="4ED6D138"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254376" w14:textId="0E97CDCA" w:rsidR="00397D17" w:rsidRPr="00511225" w:rsidRDefault="00397D17" w:rsidP="00397D17">
            <w:pPr>
              <w:pStyle w:val="TAC"/>
            </w:pPr>
            <w:ins w:id="124" w:author="Anritsu" w:date="2025-11-03T15:49:00Z" w16du:dateUtc="2025-11-03T06:49:00Z">
              <w:r w:rsidRPr="00684600">
                <w:rPr>
                  <w:rFonts w:hint="eastAsia"/>
                  <w:lang w:eastAsia="ja-JP"/>
                </w:rPr>
                <w:t>N/A</w:t>
              </w:r>
            </w:ins>
            <w:del w:id="125" w:author="Anritsu" w:date="2025-11-03T15:49:00Z" w16du:dateUtc="2025-11-03T06:49:00Z">
              <w:r w:rsidRPr="00511225" w:rsidDel="005113AC">
                <w:delText>50</w:delText>
              </w:r>
            </w:del>
          </w:p>
        </w:tc>
        <w:tc>
          <w:tcPr>
            <w:tcW w:w="960" w:type="dxa"/>
            <w:tcBorders>
              <w:top w:val="single" w:sz="4" w:space="0" w:color="auto"/>
              <w:left w:val="single" w:sz="4" w:space="0" w:color="auto"/>
              <w:bottom w:val="single" w:sz="4" w:space="0" w:color="auto"/>
              <w:right w:val="single" w:sz="4" w:space="0" w:color="auto"/>
            </w:tcBorders>
          </w:tcPr>
          <w:p w14:paraId="0A99D1D9" w14:textId="77777777" w:rsidR="00397D17" w:rsidRPr="00511225" w:rsidRDefault="00397D17" w:rsidP="00397D17">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A142C5A" w14:textId="77777777" w:rsidR="00397D17" w:rsidRPr="00511225" w:rsidRDefault="00397D17" w:rsidP="00397D17">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2F64D38"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DFD0CA0" w14:textId="77777777" w:rsidR="00397D17" w:rsidRPr="00511225" w:rsidRDefault="00397D17" w:rsidP="00397D17">
            <w:pPr>
              <w:pStyle w:val="TAC"/>
            </w:pPr>
            <w:r w:rsidRPr="00511225">
              <w:t>IMD3</w:t>
            </w:r>
          </w:p>
        </w:tc>
      </w:tr>
      <w:tr w:rsidR="00397D17" w:rsidRPr="00511225" w:rsidDel="00E617DB" w14:paraId="6BF8BDEC" w14:textId="77777777" w:rsidTr="004833AB">
        <w:trPr>
          <w:trHeight w:val="187"/>
          <w:jc w:val="center"/>
        </w:trPr>
        <w:tc>
          <w:tcPr>
            <w:tcW w:w="2007" w:type="dxa"/>
            <w:tcBorders>
              <w:top w:val="nil"/>
              <w:left w:val="single" w:sz="4" w:space="0" w:color="auto"/>
              <w:bottom w:val="nil"/>
              <w:right w:val="single" w:sz="4" w:space="0" w:color="auto"/>
            </w:tcBorders>
          </w:tcPr>
          <w:p w14:paraId="5E38B8E2" w14:textId="77777777" w:rsidR="00397D17" w:rsidRPr="00511225" w:rsidDel="00E617DB"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98CA5" w14:textId="77777777" w:rsidR="00397D17" w:rsidRPr="00511225" w:rsidDel="00E617DB" w:rsidRDefault="00397D17" w:rsidP="00397D17">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C3567EB" w14:textId="5495CF8B" w:rsidR="00397D17" w:rsidRPr="00511225" w:rsidDel="00E617DB" w:rsidRDefault="00397D17" w:rsidP="00397D17">
            <w:pPr>
              <w:pStyle w:val="TAC"/>
            </w:pPr>
            <w:ins w:id="126" w:author="Anritsu" w:date="2025-11-03T15:49:00Z" w16du:dateUtc="2025-11-03T06:49:00Z">
              <w:r w:rsidRPr="001F4358">
                <w:rPr>
                  <w:rFonts w:hint="eastAsia"/>
                  <w:lang w:eastAsia="ja-JP"/>
                </w:rPr>
                <w:t>N/A</w:t>
              </w:r>
            </w:ins>
            <w:del w:id="127" w:author="Anritsu" w:date="2025-11-03T15:49:00Z" w16du:dateUtc="2025-11-03T06:49:00Z">
              <w:r w:rsidRPr="00511225" w:rsidDel="00EC58D3">
                <w:delText>844</w:delText>
              </w:r>
            </w:del>
          </w:p>
        </w:tc>
        <w:tc>
          <w:tcPr>
            <w:tcW w:w="964" w:type="dxa"/>
            <w:tcBorders>
              <w:top w:val="single" w:sz="4" w:space="0" w:color="auto"/>
              <w:left w:val="single" w:sz="4" w:space="0" w:color="auto"/>
              <w:bottom w:val="single" w:sz="4" w:space="0" w:color="auto"/>
              <w:right w:val="single" w:sz="4" w:space="0" w:color="auto"/>
            </w:tcBorders>
          </w:tcPr>
          <w:p w14:paraId="77E04AE7" w14:textId="77777777" w:rsidR="00397D17" w:rsidRPr="00511225" w:rsidDel="00E617DB"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A68A62" w14:textId="575BFCFC" w:rsidR="00397D17" w:rsidRPr="00511225" w:rsidDel="00E617DB" w:rsidRDefault="00397D17" w:rsidP="00397D17">
            <w:pPr>
              <w:pStyle w:val="TAC"/>
            </w:pPr>
            <w:ins w:id="128" w:author="Anritsu" w:date="2025-11-03T15:49:00Z" w16du:dateUtc="2025-11-03T06:49:00Z">
              <w:r w:rsidRPr="00684600">
                <w:rPr>
                  <w:rFonts w:hint="eastAsia"/>
                  <w:lang w:eastAsia="ja-JP"/>
                </w:rPr>
                <w:t>N/A</w:t>
              </w:r>
            </w:ins>
            <w:del w:id="129" w:author="Anritsu" w:date="2025-11-03T15:49:00Z" w16du:dateUtc="2025-11-03T06:49:00Z">
              <w:r w:rsidRPr="00511225" w:rsidDel="005113AC">
                <w:delText>25</w:delText>
              </w:r>
            </w:del>
          </w:p>
        </w:tc>
        <w:tc>
          <w:tcPr>
            <w:tcW w:w="960" w:type="dxa"/>
            <w:tcBorders>
              <w:top w:val="single" w:sz="4" w:space="0" w:color="auto"/>
              <w:left w:val="single" w:sz="4" w:space="0" w:color="auto"/>
              <w:bottom w:val="single" w:sz="4" w:space="0" w:color="auto"/>
              <w:right w:val="single" w:sz="4" w:space="0" w:color="auto"/>
            </w:tcBorders>
          </w:tcPr>
          <w:p w14:paraId="7A17C536" w14:textId="77777777" w:rsidR="00397D17" w:rsidRPr="00511225" w:rsidDel="00E617DB" w:rsidRDefault="00397D17" w:rsidP="00397D17">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7CF5B34E" w14:textId="77777777" w:rsidR="00397D17" w:rsidRPr="00511225" w:rsidDel="00E617DB" w:rsidRDefault="00397D17" w:rsidP="00397D17">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78ECBFED" w14:textId="77777777" w:rsidR="00397D17" w:rsidRPr="00511225" w:rsidDel="00E617DB" w:rsidRDefault="00397D17" w:rsidP="00397D17">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8BEC66" w14:textId="48DABD53" w:rsidR="00397D17" w:rsidRPr="00511225" w:rsidDel="00E617DB" w:rsidRDefault="00397D17" w:rsidP="00397D17">
            <w:pPr>
              <w:pStyle w:val="TAC"/>
            </w:pPr>
            <w:r w:rsidRPr="00511225">
              <w:t>IMD5</w:t>
            </w:r>
            <w:ins w:id="130" w:author="Anritsu" w:date="2025-11-03T11:54:00Z" w16du:dateUtc="2025-11-03T02:54:00Z">
              <w:r>
                <w:rPr>
                  <w:rFonts w:hint="eastAsia"/>
                  <w:vertAlign w:val="superscript"/>
                  <w:lang w:eastAsia="ja-JP"/>
                </w:rPr>
                <w:t>5</w:t>
              </w:r>
            </w:ins>
          </w:p>
        </w:tc>
      </w:tr>
      <w:tr w:rsidR="0033206D" w:rsidRPr="00511225" w:rsidDel="00E617DB" w14:paraId="3CBAE6A8" w14:textId="77777777" w:rsidTr="004833AB">
        <w:trPr>
          <w:trHeight w:val="187"/>
          <w:jc w:val="center"/>
        </w:trPr>
        <w:tc>
          <w:tcPr>
            <w:tcW w:w="2007" w:type="dxa"/>
            <w:tcBorders>
              <w:top w:val="nil"/>
              <w:left w:val="single" w:sz="4" w:space="0" w:color="auto"/>
              <w:bottom w:val="nil"/>
              <w:right w:val="single" w:sz="4" w:space="0" w:color="auto"/>
            </w:tcBorders>
          </w:tcPr>
          <w:p w14:paraId="409B01C4" w14:textId="77777777" w:rsidR="0033206D" w:rsidRPr="00511225" w:rsidDel="00E617DB"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F9FF0" w14:textId="77777777" w:rsidR="0033206D" w:rsidRPr="00511225" w:rsidDel="00E617DB" w:rsidRDefault="0033206D" w:rsidP="004833A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7C76499" w14:textId="77777777" w:rsidR="0033206D" w:rsidRPr="00511225" w:rsidDel="00E617DB" w:rsidRDefault="0033206D" w:rsidP="004833AB">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276B1414" w14:textId="77777777" w:rsidR="0033206D" w:rsidRPr="00511225" w:rsidDel="00E617DB"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EE1C94" w14:textId="77777777" w:rsidR="0033206D" w:rsidRPr="00511225" w:rsidDel="00E617DB"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CB4763" w14:textId="77777777" w:rsidR="0033206D" w:rsidRPr="00511225" w:rsidDel="00E617DB" w:rsidRDefault="0033206D" w:rsidP="004833A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F7E70D7" w14:textId="77777777" w:rsidR="0033206D" w:rsidRPr="00511225" w:rsidDel="00E617DB"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BB3B6" w14:textId="77777777" w:rsidR="0033206D" w:rsidRPr="00511225" w:rsidDel="00E617DB"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EA0B28" w14:textId="77777777" w:rsidR="0033206D" w:rsidRPr="00511225" w:rsidDel="00E617DB" w:rsidRDefault="0033206D" w:rsidP="004833AB">
            <w:pPr>
              <w:pStyle w:val="TAC"/>
            </w:pPr>
            <w:r w:rsidRPr="00511225">
              <w:t>N/A</w:t>
            </w:r>
          </w:p>
        </w:tc>
      </w:tr>
      <w:tr w:rsidR="0033206D" w:rsidRPr="00511225" w14:paraId="29540B42" w14:textId="77777777" w:rsidTr="004833AB">
        <w:trPr>
          <w:trHeight w:val="187"/>
          <w:jc w:val="center"/>
        </w:trPr>
        <w:tc>
          <w:tcPr>
            <w:tcW w:w="2007" w:type="dxa"/>
            <w:tcBorders>
              <w:top w:val="nil"/>
              <w:left w:val="single" w:sz="4" w:space="0" w:color="auto"/>
              <w:bottom w:val="nil"/>
              <w:right w:val="single" w:sz="4" w:space="0" w:color="auto"/>
            </w:tcBorders>
          </w:tcPr>
          <w:p w14:paraId="692F8EC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62B28"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63291D3" w14:textId="77777777" w:rsidR="0033206D" w:rsidRPr="00511225" w:rsidRDefault="0033206D" w:rsidP="004833A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D10FB8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8E6CDD"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F36009"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7F59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555DC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FC40F0" w14:textId="77777777" w:rsidR="0033206D" w:rsidRPr="00511225" w:rsidRDefault="0033206D" w:rsidP="004833AB">
            <w:pPr>
              <w:pStyle w:val="TAC"/>
            </w:pPr>
            <w:r w:rsidRPr="00511225">
              <w:t>N/A</w:t>
            </w:r>
          </w:p>
        </w:tc>
      </w:tr>
      <w:tr w:rsidR="0033206D" w:rsidRPr="00511225" w14:paraId="78EB4DCE" w14:textId="77777777" w:rsidTr="004833AB">
        <w:trPr>
          <w:trHeight w:val="187"/>
          <w:jc w:val="center"/>
        </w:trPr>
        <w:tc>
          <w:tcPr>
            <w:tcW w:w="2007" w:type="dxa"/>
            <w:tcBorders>
              <w:top w:val="nil"/>
              <w:left w:val="single" w:sz="4" w:space="0" w:color="auto"/>
              <w:bottom w:val="nil"/>
              <w:right w:val="single" w:sz="4" w:space="0" w:color="auto"/>
            </w:tcBorders>
          </w:tcPr>
          <w:p w14:paraId="1840B52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733CCB"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0EFE920" w14:textId="77777777" w:rsidR="0033206D" w:rsidRPr="00511225" w:rsidRDefault="0033206D" w:rsidP="004833A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ECF3EF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B0BCB0"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43961C" w14:textId="77777777" w:rsidR="0033206D" w:rsidRPr="00511225" w:rsidRDefault="0033206D" w:rsidP="004833A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E298D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0E8D2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4A0694" w14:textId="77777777" w:rsidR="0033206D" w:rsidRPr="00511225" w:rsidRDefault="0033206D" w:rsidP="004833AB">
            <w:pPr>
              <w:pStyle w:val="TAC"/>
            </w:pPr>
            <w:r w:rsidRPr="00511225">
              <w:t>N/A</w:t>
            </w:r>
          </w:p>
        </w:tc>
      </w:tr>
      <w:tr w:rsidR="0033206D" w:rsidRPr="00511225" w14:paraId="0BC066F5" w14:textId="77777777" w:rsidTr="004833AB">
        <w:trPr>
          <w:trHeight w:val="187"/>
          <w:jc w:val="center"/>
        </w:trPr>
        <w:tc>
          <w:tcPr>
            <w:tcW w:w="2007" w:type="dxa"/>
            <w:tcBorders>
              <w:top w:val="nil"/>
              <w:left w:val="single" w:sz="4" w:space="0" w:color="auto"/>
              <w:bottom w:val="nil"/>
              <w:right w:val="single" w:sz="4" w:space="0" w:color="auto"/>
            </w:tcBorders>
          </w:tcPr>
          <w:p w14:paraId="7614C35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76D14" w14:textId="77777777" w:rsidR="0033206D" w:rsidRPr="00511225" w:rsidRDefault="0033206D" w:rsidP="004833AB">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D4044D8" w14:textId="396BCBD1" w:rsidR="0033206D" w:rsidRPr="00511225" w:rsidRDefault="00397D17" w:rsidP="004833AB">
            <w:pPr>
              <w:pStyle w:val="TAC"/>
            </w:pPr>
            <w:ins w:id="131" w:author="Anritsu" w:date="2025-11-03T15:49:00Z" w16du:dateUtc="2025-11-03T06:49:00Z">
              <w:r>
                <w:rPr>
                  <w:rFonts w:hint="eastAsia"/>
                  <w:lang w:eastAsia="ja-JP"/>
                </w:rPr>
                <w:t>N/A</w:t>
              </w:r>
            </w:ins>
            <w:del w:id="132" w:author="Anritsu" w:date="2025-11-03T15:49:00Z" w16du:dateUtc="2025-11-03T06:49:00Z">
              <w:r w:rsidR="0033206D" w:rsidRPr="00511225" w:rsidDel="00397D17">
                <w:delText>1907</w:delText>
              </w:r>
            </w:del>
          </w:p>
        </w:tc>
        <w:tc>
          <w:tcPr>
            <w:tcW w:w="964" w:type="dxa"/>
            <w:tcBorders>
              <w:top w:val="single" w:sz="4" w:space="0" w:color="auto"/>
              <w:left w:val="single" w:sz="4" w:space="0" w:color="auto"/>
              <w:bottom w:val="single" w:sz="4" w:space="0" w:color="auto"/>
              <w:right w:val="single" w:sz="4" w:space="0" w:color="auto"/>
            </w:tcBorders>
          </w:tcPr>
          <w:p w14:paraId="559E159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AF3D44" w14:textId="1F3CAB38" w:rsidR="0033206D" w:rsidRPr="00511225" w:rsidRDefault="00397D17" w:rsidP="004833AB">
            <w:pPr>
              <w:pStyle w:val="TAC"/>
            </w:pPr>
            <w:ins w:id="133" w:author="Anritsu" w:date="2025-11-03T15:49:00Z" w16du:dateUtc="2025-11-03T06:49:00Z">
              <w:r>
                <w:rPr>
                  <w:rFonts w:hint="eastAsia"/>
                  <w:lang w:eastAsia="ja-JP"/>
                </w:rPr>
                <w:t>N/A</w:t>
              </w:r>
            </w:ins>
            <w:del w:id="134"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59CE1366" w14:textId="77777777" w:rsidR="0033206D" w:rsidRPr="00511225" w:rsidRDefault="0033206D" w:rsidP="004833A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1CB04A6" w14:textId="77777777" w:rsidR="0033206D" w:rsidRPr="00511225" w:rsidRDefault="0033206D" w:rsidP="004833AB">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747E30E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276E54" w14:textId="77777777" w:rsidR="0033206D" w:rsidRPr="00511225" w:rsidRDefault="0033206D" w:rsidP="004833AB">
            <w:pPr>
              <w:pStyle w:val="TAC"/>
            </w:pPr>
            <w:r w:rsidRPr="00511225">
              <w:t>IMD3</w:t>
            </w:r>
          </w:p>
        </w:tc>
      </w:tr>
      <w:tr w:rsidR="0033206D" w:rsidRPr="00511225" w14:paraId="27681C2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F3A81B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E6873"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C49D514" w14:textId="77777777" w:rsidR="0033206D" w:rsidRPr="00511225" w:rsidRDefault="0033206D" w:rsidP="004833AB">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578016D0"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F80C6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004892" w14:textId="77777777" w:rsidR="0033206D" w:rsidRPr="00511225" w:rsidRDefault="0033206D" w:rsidP="004833A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4FECE6A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585CF1"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F27B12" w14:textId="77777777" w:rsidR="0033206D" w:rsidRPr="00511225" w:rsidRDefault="0033206D" w:rsidP="004833AB">
            <w:pPr>
              <w:pStyle w:val="TAC"/>
            </w:pPr>
            <w:r w:rsidRPr="00511225">
              <w:t>N/A</w:t>
            </w:r>
          </w:p>
        </w:tc>
      </w:tr>
      <w:tr w:rsidR="0033206D" w:rsidRPr="00511225" w14:paraId="34B4BD10"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600C1FD6" w14:textId="77777777" w:rsidR="0033206D" w:rsidRPr="00511225" w:rsidRDefault="0033206D" w:rsidP="004833AB">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C2E4CA1" w14:textId="77777777" w:rsidR="0033206D" w:rsidRPr="00511225" w:rsidRDefault="0033206D" w:rsidP="004833AB">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73E87F1" w14:textId="77777777" w:rsidR="0033206D" w:rsidRPr="00511225" w:rsidRDefault="0033206D" w:rsidP="004833A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24F1FF0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D12DD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D7A44F"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4C74E6E" w14:textId="77777777" w:rsidR="0033206D" w:rsidRPr="00511225" w:rsidRDefault="0033206D" w:rsidP="004833AB">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D18A2BB"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27D8CC" w14:textId="77777777" w:rsidR="0033206D" w:rsidRPr="00511225" w:rsidRDefault="0033206D" w:rsidP="004833AB">
            <w:pPr>
              <w:pStyle w:val="TAC"/>
            </w:pPr>
            <w:r w:rsidRPr="00511225">
              <w:t>N/A</w:t>
            </w:r>
            <w:del w:id="135" w:author="Anritsu" w:date="2025-11-03T20:06:00Z" w16du:dateUtc="2025-11-03T11:06:00Z">
              <w:r w:rsidRPr="00511225" w:rsidDel="009725A3">
                <w:delText xml:space="preserve"> </w:delText>
              </w:r>
            </w:del>
          </w:p>
        </w:tc>
      </w:tr>
      <w:tr w:rsidR="0033206D" w:rsidRPr="00511225" w14:paraId="4363006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4C5D61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2406B" w14:textId="77777777" w:rsidR="0033206D" w:rsidRPr="00511225" w:rsidRDefault="0033206D" w:rsidP="004833AB">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55DEE1C" w14:textId="77777777" w:rsidR="0033206D" w:rsidRPr="00511225" w:rsidRDefault="0033206D" w:rsidP="004833AB">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F848C93"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B11CC87"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E02AD0" w14:textId="77777777" w:rsidR="0033206D" w:rsidRPr="00511225" w:rsidRDefault="0033206D" w:rsidP="004833AB">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6D74A4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C48472C"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DF5F96" w14:textId="77777777" w:rsidR="0033206D" w:rsidRPr="00511225" w:rsidRDefault="0033206D" w:rsidP="004833AB">
            <w:pPr>
              <w:pStyle w:val="TAC"/>
            </w:pPr>
            <w:r w:rsidRPr="00511225">
              <w:t>N/A</w:t>
            </w:r>
          </w:p>
        </w:tc>
      </w:tr>
      <w:tr w:rsidR="0033206D" w:rsidRPr="00511225" w14:paraId="6C18096E"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4812E2C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1EB92" w14:textId="77777777" w:rsidR="0033206D" w:rsidRPr="00511225" w:rsidRDefault="0033206D" w:rsidP="004833A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06F144" w14:textId="15BCA2D1" w:rsidR="0033206D" w:rsidRPr="00511225" w:rsidRDefault="00397D17" w:rsidP="004833AB">
            <w:pPr>
              <w:pStyle w:val="TAC"/>
            </w:pPr>
            <w:ins w:id="136" w:author="Anritsu" w:date="2025-11-03T15:50:00Z" w16du:dateUtc="2025-11-03T06:50:00Z">
              <w:r>
                <w:rPr>
                  <w:rFonts w:hint="eastAsia"/>
                  <w:lang w:eastAsia="ja-JP"/>
                </w:rPr>
                <w:t>N/A</w:t>
              </w:r>
            </w:ins>
            <w:del w:id="137" w:author="Anritsu" w:date="2025-11-03T15:50:00Z" w16du:dateUtc="2025-11-03T06:50:00Z">
              <w:r w:rsidR="0033206D" w:rsidRPr="00511225" w:rsidDel="00397D17">
                <w:rPr>
                  <w:rFonts w:eastAsia="Malgun Gothic"/>
                </w:rPr>
                <w:delText>1725</w:delText>
              </w:r>
            </w:del>
          </w:p>
        </w:tc>
        <w:tc>
          <w:tcPr>
            <w:tcW w:w="964" w:type="dxa"/>
            <w:tcBorders>
              <w:top w:val="single" w:sz="4" w:space="0" w:color="auto"/>
              <w:left w:val="single" w:sz="4" w:space="0" w:color="auto"/>
              <w:bottom w:val="single" w:sz="4" w:space="0" w:color="auto"/>
              <w:right w:val="single" w:sz="4" w:space="0" w:color="auto"/>
            </w:tcBorders>
          </w:tcPr>
          <w:p w14:paraId="2962A48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4DCACB" w14:textId="3AC927E6" w:rsidR="0033206D" w:rsidRPr="00511225" w:rsidRDefault="00397D17" w:rsidP="004833AB">
            <w:pPr>
              <w:pStyle w:val="TAC"/>
            </w:pPr>
            <w:ins w:id="138" w:author="Anritsu" w:date="2025-11-03T15:50:00Z" w16du:dateUtc="2025-11-03T06:50:00Z">
              <w:r>
                <w:rPr>
                  <w:rFonts w:hint="eastAsia"/>
                  <w:lang w:eastAsia="ja-JP"/>
                </w:rPr>
                <w:t>N/A</w:t>
              </w:r>
            </w:ins>
            <w:del w:id="139" w:author="Anritsu" w:date="2025-11-03T15:50:00Z" w16du:dateUtc="2025-11-03T06:50: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6B69B718" w14:textId="77777777" w:rsidR="0033206D" w:rsidRPr="00511225" w:rsidRDefault="0033206D" w:rsidP="004833AB">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51A1FC65" w14:textId="77777777" w:rsidR="0033206D" w:rsidRPr="00511225" w:rsidRDefault="0033206D" w:rsidP="004833AB">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4E5C7F17"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846B5F" w14:textId="77777777" w:rsidR="0033206D" w:rsidRPr="00511225" w:rsidRDefault="0033206D" w:rsidP="004833AB">
            <w:pPr>
              <w:pStyle w:val="TAC"/>
            </w:pPr>
            <w:r w:rsidRPr="00511225">
              <w:t>IMD</w:t>
            </w:r>
            <w:r w:rsidRPr="00511225">
              <w:rPr>
                <w:lang w:eastAsia="zh-CN"/>
              </w:rPr>
              <w:t>5</w:t>
            </w:r>
          </w:p>
        </w:tc>
      </w:tr>
      <w:tr w:rsidR="0033206D" w:rsidRPr="00511225" w14:paraId="795600E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712EACB5" w14:textId="77777777" w:rsidR="0033206D" w:rsidRPr="00511225" w:rsidRDefault="0033206D" w:rsidP="004833AB">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6A47D63"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F6B0C85" w14:textId="77777777" w:rsidR="0033206D" w:rsidRPr="00511225" w:rsidRDefault="0033206D" w:rsidP="004833A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8CBFDB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D1468C" w14:textId="3717480B" w:rsidR="0033206D" w:rsidRPr="00511225" w:rsidRDefault="0033206D" w:rsidP="004833AB">
            <w:pPr>
              <w:pStyle w:val="TAC"/>
            </w:pPr>
            <w:r>
              <w:t>N</w:t>
            </w:r>
            <w:del w:id="140" w:author="Anritsu" w:date="2025-11-03T11:56:00Z" w16du:dateUtc="2025-11-03T02:56:00Z">
              <w:r w:rsidDel="00F86C21">
                <w:delText xml:space="preserve"> </w:delText>
              </w:r>
            </w:del>
            <w:r>
              <w:t>/A</w:t>
            </w:r>
          </w:p>
        </w:tc>
        <w:tc>
          <w:tcPr>
            <w:tcW w:w="960" w:type="dxa"/>
            <w:tcBorders>
              <w:top w:val="single" w:sz="4" w:space="0" w:color="auto"/>
              <w:left w:val="single" w:sz="4" w:space="0" w:color="auto"/>
              <w:bottom w:val="single" w:sz="4" w:space="0" w:color="auto"/>
              <w:right w:val="single" w:sz="4" w:space="0" w:color="auto"/>
            </w:tcBorders>
            <w:vAlign w:val="center"/>
          </w:tcPr>
          <w:p w14:paraId="4B8C465F"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F74785C" w14:textId="77777777" w:rsidR="0033206D" w:rsidRPr="00511225" w:rsidRDefault="0033206D" w:rsidP="004833A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23A571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2ABB08" w14:textId="1CB72FD8" w:rsidR="0033206D" w:rsidRPr="00511225" w:rsidRDefault="0033206D" w:rsidP="004833AB">
            <w:pPr>
              <w:pStyle w:val="TAC"/>
            </w:pPr>
            <w:r w:rsidRPr="00511225">
              <w:t>IMD3</w:t>
            </w:r>
            <w:ins w:id="141" w:author="Anritsu" w:date="2025-11-03T11:56:00Z" w16du:dateUtc="2025-11-03T02:56:00Z">
              <w:r w:rsidR="00F86C21">
                <w:rPr>
                  <w:rFonts w:hint="eastAsia"/>
                  <w:vertAlign w:val="superscript"/>
                  <w:lang w:eastAsia="ja-JP"/>
                </w:rPr>
                <w:t>1</w:t>
              </w:r>
            </w:ins>
          </w:p>
        </w:tc>
      </w:tr>
      <w:tr w:rsidR="0033206D" w:rsidRPr="00511225" w14:paraId="35896952" w14:textId="77777777" w:rsidTr="004833AB">
        <w:trPr>
          <w:trHeight w:val="187"/>
          <w:jc w:val="center"/>
        </w:trPr>
        <w:tc>
          <w:tcPr>
            <w:tcW w:w="2007" w:type="dxa"/>
            <w:tcBorders>
              <w:top w:val="nil"/>
              <w:left w:val="single" w:sz="4" w:space="0" w:color="auto"/>
              <w:bottom w:val="nil"/>
              <w:right w:val="single" w:sz="4" w:space="0" w:color="auto"/>
            </w:tcBorders>
          </w:tcPr>
          <w:p w14:paraId="736DF72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EC35E"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789DC45"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ED404D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CB0B77"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683C021"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76E7B0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7332A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6B32D2" w14:textId="77777777" w:rsidR="0033206D" w:rsidRPr="00511225" w:rsidRDefault="0033206D" w:rsidP="004833AB">
            <w:pPr>
              <w:pStyle w:val="TAC"/>
            </w:pPr>
            <w:r w:rsidRPr="00511225">
              <w:t>N/A</w:t>
            </w:r>
          </w:p>
        </w:tc>
      </w:tr>
      <w:tr w:rsidR="0033206D" w:rsidRPr="00511225" w14:paraId="16DBD8F5" w14:textId="77777777" w:rsidTr="004833AB">
        <w:trPr>
          <w:trHeight w:val="187"/>
          <w:jc w:val="center"/>
        </w:trPr>
        <w:tc>
          <w:tcPr>
            <w:tcW w:w="2007" w:type="dxa"/>
            <w:tcBorders>
              <w:top w:val="nil"/>
              <w:left w:val="single" w:sz="4" w:space="0" w:color="auto"/>
              <w:bottom w:val="nil"/>
              <w:right w:val="single" w:sz="4" w:space="0" w:color="auto"/>
            </w:tcBorders>
          </w:tcPr>
          <w:p w14:paraId="739A501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08D3B"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A36CD7F" w14:textId="77777777" w:rsidR="0033206D" w:rsidRPr="00511225" w:rsidRDefault="0033206D" w:rsidP="004833AB">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537682C4"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836CD4"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0F2A967" w14:textId="77777777" w:rsidR="0033206D" w:rsidRPr="00511225" w:rsidRDefault="0033206D" w:rsidP="004833AB">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3859AA9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F211F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BA8D40C" w14:textId="77777777" w:rsidR="0033206D" w:rsidRPr="00511225" w:rsidRDefault="0033206D" w:rsidP="004833AB">
            <w:pPr>
              <w:pStyle w:val="TAC"/>
            </w:pPr>
            <w:r w:rsidRPr="00511225">
              <w:t>N/A</w:t>
            </w:r>
          </w:p>
        </w:tc>
      </w:tr>
      <w:tr w:rsidR="0033206D" w:rsidRPr="00511225" w14:paraId="7D846AA1" w14:textId="77777777" w:rsidTr="004833AB">
        <w:trPr>
          <w:trHeight w:val="187"/>
          <w:jc w:val="center"/>
        </w:trPr>
        <w:tc>
          <w:tcPr>
            <w:tcW w:w="2007" w:type="dxa"/>
            <w:tcBorders>
              <w:top w:val="nil"/>
              <w:left w:val="single" w:sz="4" w:space="0" w:color="auto"/>
              <w:bottom w:val="nil"/>
              <w:right w:val="single" w:sz="4" w:space="0" w:color="auto"/>
            </w:tcBorders>
          </w:tcPr>
          <w:p w14:paraId="0B1EE79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6D190"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9C24F04" w14:textId="77777777" w:rsidR="0033206D" w:rsidRPr="00511225" w:rsidRDefault="0033206D" w:rsidP="004833A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E5E0DC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43E73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09BA97"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94800B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4FEF0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791C021" w14:textId="77777777" w:rsidR="0033206D" w:rsidRPr="00511225" w:rsidRDefault="0033206D" w:rsidP="004833AB">
            <w:pPr>
              <w:pStyle w:val="TAC"/>
            </w:pPr>
            <w:r w:rsidRPr="00511225">
              <w:t>N/A</w:t>
            </w:r>
          </w:p>
        </w:tc>
      </w:tr>
      <w:tr w:rsidR="0033206D" w:rsidRPr="00511225" w14:paraId="31EC2BE0" w14:textId="77777777" w:rsidTr="004833AB">
        <w:trPr>
          <w:trHeight w:val="187"/>
          <w:jc w:val="center"/>
        </w:trPr>
        <w:tc>
          <w:tcPr>
            <w:tcW w:w="2007" w:type="dxa"/>
            <w:tcBorders>
              <w:top w:val="nil"/>
              <w:left w:val="single" w:sz="4" w:space="0" w:color="auto"/>
              <w:bottom w:val="nil"/>
              <w:right w:val="single" w:sz="4" w:space="0" w:color="auto"/>
            </w:tcBorders>
          </w:tcPr>
          <w:p w14:paraId="5BFBAEF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49CD6"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1B1ACC9" w14:textId="77777777" w:rsidR="0033206D" w:rsidRPr="00511225" w:rsidRDefault="0033206D" w:rsidP="004833A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3E7C3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FA0ED" w14:textId="77777777" w:rsidR="0033206D" w:rsidRPr="00511225" w:rsidRDefault="0033206D" w:rsidP="004833A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3D42E5"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F3C17C5"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F68BAD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D538AC" w14:textId="532CC9D3" w:rsidR="0033206D" w:rsidRPr="00511225" w:rsidRDefault="0033206D" w:rsidP="004833AB">
            <w:pPr>
              <w:pStyle w:val="TAC"/>
            </w:pPr>
            <w:r w:rsidRPr="00511225">
              <w:t>IMD3</w:t>
            </w:r>
            <w:ins w:id="142" w:author="Anritsu" w:date="2025-11-03T11:56:00Z" w16du:dateUtc="2025-11-03T02:56:00Z">
              <w:r w:rsidR="00F86C21">
                <w:rPr>
                  <w:rFonts w:hint="eastAsia"/>
                  <w:vertAlign w:val="superscript"/>
                  <w:lang w:eastAsia="ja-JP"/>
                </w:rPr>
                <w:t>5</w:t>
              </w:r>
            </w:ins>
          </w:p>
        </w:tc>
      </w:tr>
      <w:tr w:rsidR="0033206D" w:rsidRPr="00511225" w14:paraId="592C580E" w14:textId="77777777" w:rsidTr="004833AB">
        <w:trPr>
          <w:trHeight w:val="187"/>
          <w:jc w:val="center"/>
        </w:trPr>
        <w:tc>
          <w:tcPr>
            <w:tcW w:w="2007" w:type="dxa"/>
            <w:tcBorders>
              <w:top w:val="nil"/>
              <w:left w:val="single" w:sz="4" w:space="0" w:color="auto"/>
              <w:bottom w:val="nil"/>
              <w:right w:val="single" w:sz="4" w:space="0" w:color="auto"/>
            </w:tcBorders>
          </w:tcPr>
          <w:p w14:paraId="4C5C00E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9C41B1"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590E29E" w14:textId="77777777" w:rsidR="0033206D" w:rsidRPr="00511225" w:rsidRDefault="0033206D" w:rsidP="004833AB">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22528D8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0C8057"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A473AA" w14:textId="77777777" w:rsidR="0033206D" w:rsidRPr="00511225" w:rsidRDefault="0033206D" w:rsidP="004833AB">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05F6320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EAE8C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EF0DBC7" w14:textId="77777777" w:rsidR="0033206D" w:rsidRPr="00511225" w:rsidRDefault="0033206D" w:rsidP="004833AB">
            <w:pPr>
              <w:pStyle w:val="TAC"/>
            </w:pPr>
            <w:r w:rsidRPr="00511225">
              <w:t>N/A</w:t>
            </w:r>
          </w:p>
        </w:tc>
      </w:tr>
      <w:tr w:rsidR="0033206D" w:rsidRPr="00511225" w14:paraId="39F108CD" w14:textId="77777777" w:rsidTr="004833AB">
        <w:trPr>
          <w:trHeight w:val="187"/>
          <w:jc w:val="center"/>
        </w:trPr>
        <w:tc>
          <w:tcPr>
            <w:tcW w:w="2007" w:type="dxa"/>
            <w:tcBorders>
              <w:top w:val="nil"/>
              <w:left w:val="single" w:sz="4" w:space="0" w:color="auto"/>
              <w:bottom w:val="nil"/>
              <w:right w:val="single" w:sz="4" w:space="0" w:color="auto"/>
            </w:tcBorders>
          </w:tcPr>
          <w:p w14:paraId="153AE71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0BE5E"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053E188" w14:textId="77777777" w:rsidR="0033206D" w:rsidRPr="00511225" w:rsidRDefault="0033206D" w:rsidP="004833AB">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5CFFFFE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088D7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270A0F" w14:textId="77777777" w:rsidR="0033206D" w:rsidRPr="00511225" w:rsidRDefault="0033206D" w:rsidP="004833AB">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6FB9AB6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F172F9"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D48B4F" w14:textId="77777777" w:rsidR="0033206D" w:rsidRPr="00511225" w:rsidRDefault="0033206D" w:rsidP="004833AB">
            <w:pPr>
              <w:pStyle w:val="TAC"/>
            </w:pPr>
            <w:r w:rsidRPr="00511225">
              <w:t>N/A</w:t>
            </w:r>
          </w:p>
        </w:tc>
      </w:tr>
      <w:tr w:rsidR="0033206D" w:rsidRPr="00511225" w14:paraId="45ED0843" w14:textId="77777777" w:rsidTr="004833AB">
        <w:trPr>
          <w:trHeight w:val="187"/>
          <w:jc w:val="center"/>
        </w:trPr>
        <w:tc>
          <w:tcPr>
            <w:tcW w:w="2007" w:type="dxa"/>
            <w:tcBorders>
              <w:top w:val="nil"/>
              <w:left w:val="single" w:sz="4" w:space="0" w:color="auto"/>
              <w:bottom w:val="nil"/>
              <w:right w:val="single" w:sz="4" w:space="0" w:color="auto"/>
            </w:tcBorders>
          </w:tcPr>
          <w:p w14:paraId="6EEB75A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DE8C0"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2A70077"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BC9B29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D5312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CABCDE"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0BC707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3404B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A68946" w14:textId="77777777" w:rsidR="0033206D" w:rsidRPr="00511225" w:rsidRDefault="0033206D" w:rsidP="004833AB">
            <w:pPr>
              <w:pStyle w:val="TAC"/>
            </w:pPr>
            <w:r w:rsidRPr="00511225">
              <w:t>N/A</w:t>
            </w:r>
          </w:p>
        </w:tc>
      </w:tr>
      <w:tr w:rsidR="0033206D" w:rsidRPr="00511225" w14:paraId="4B0297CB" w14:textId="77777777" w:rsidTr="004833AB">
        <w:trPr>
          <w:trHeight w:val="187"/>
          <w:jc w:val="center"/>
        </w:trPr>
        <w:tc>
          <w:tcPr>
            <w:tcW w:w="2007" w:type="dxa"/>
            <w:tcBorders>
              <w:top w:val="nil"/>
              <w:left w:val="single" w:sz="4" w:space="0" w:color="auto"/>
              <w:bottom w:val="nil"/>
              <w:right w:val="single" w:sz="4" w:space="0" w:color="auto"/>
            </w:tcBorders>
          </w:tcPr>
          <w:p w14:paraId="3162D74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93F3E"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A2C0AD0" w14:textId="77777777" w:rsidR="0033206D" w:rsidRPr="00511225" w:rsidRDefault="0033206D" w:rsidP="004833A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A78682"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E004DC" w14:textId="77777777" w:rsidR="0033206D" w:rsidRPr="00511225" w:rsidRDefault="0033206D" w:rsidP="004833A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42771BE" w14:textId="77777777" w:rsidR="0033206D" w:rsidRPr="00511225" w:rsidRDefault="0033206D" w:rsidP="004833AB">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28436FC0" w14:textId="77777777" w:rsidR="0033206D" w:rsidRPr="00511225" w:rsidRDefault="0033206D" w:rsidP="004833AB">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E22D79E"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9B68B15" w14:textId="77777777" w:rsidR="0033206D" w:rsidRPr="00511225" w:rsidRDefault="0033206D" w:rsidP="004833AB">
            <w:pPr>
              <w:pStyle w:val="TAC"/>
            </w:pPr>
            <w:r w:rsidRPr="00511225">
              <w:t>IMD3</w:t>
            </w:r>
          </w:p>
        </w:tc>
      </w:tr>
      <w:tr w:rsidR="0033206D" w:rsidRPr="00511225" w14:paraId="6826D909"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D86278E" w14:textId="77777777" w:rsidR="0033206D" w:rsidRPr="00511225" w:rsidRDefault="0033206D" w:rsidP="004833AB">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5EA84023" w14:textId="77777777" w:rsidR="0033206D" w:rsidRPr="00511225" w:rsidRDefault="0033206D" w:rsidP="004833AB">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7B1587A" w14:textId="77777777" w:rsidR="0033206D" w:rsidRPr="00511225" w:rsidRDefault="0033206D" w:rsidP="004833AB">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99C3163"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1F808D" w14:textId="77777777" w:rsidR="0033206D" w:rsidRPr="00511225" w:rsidRDefault="0033206D" w:rsidP="004833AB">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93760A" w14:textId="77777777" w:rsidR="0033206D" w:rsidRPr="00511225" w:rsidRDefault="0033206D" w:rsidP="004833AB">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3244F2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FD45C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6A2554" w14:textId="77777777" w:rsidR="0033206D" w:rsidRPr="00511225" w:rsidRDefault="0033206D" w:rsidP="004833AB">
            <w:pPr>
              <w:pStyle w:val="TAC"/>
            </w:pPr>
            <w:r w:rsidRPr="00511225">
              <w:rPr>
                <w:lang w:eastAsia="zh-CN"/>
              </w:rPr>
              <w:t>N/A</w:t>
            </w:r>
          </w:p>
        </w:tc>
      </w:tr>
      <w:tr w:rsidR="0033206D" w:rsidRPr="00511225" w14:paraId="5843827A" w14:textId="77777777" w:rsidTr="004833AB">
        <w:trPr>
          <w:trHeight w:val="187"/>
          <w:jc w:val="center"/>
        </w:trPr>
        <w:tc>
          <w:tcPr>
            <w:tcW w:w="2007" w:type="dxa"/>
            <w:tcBorders>
              <w:top w:val="nil"/>
              <w:left w:val="single" w:sz="4" w:space="0" w:color="auto"/>
              <w:bottom w:val="nil"/>
              <w:right w:val="single" w:sz="4" w:space="0" w:color="auto"/>
            </w:tcBorders>
          </w:tcPr>
          <w:p w14:paraId="3561201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8C275" w14:textId="77777777" w:rsidR="0033206D" w:rsidRPr="00511225" w:rsidRDefault="0033206D" w:rsidP="004833AB">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2E8F3DF"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E08508"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5C67A3"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00A8FD" w14:textId="77777777" w:rsidR="0033206D" w:rsidRPr="00511225" w:rsidRDefault="0033206D" w:rsidP="004833AB">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95FC469" w14:textId="77777777" w:rsidR="0033206D" w:rsidRPr="00511225" w:rsidRDefault="0033206D" w:rsidP="004833AB">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9FEA319"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3BD58" w14:textId="77777777" w:rsidR="0033206D" w:rsidRPr="00511225" w:rsidRDefault="0033206D" w:rsidP="004833AB">
            <w:pPr>
              <w:pStyle w:val="TAC"/>
            </w:pPr>
            <w:r w:rsidRPr="00511225">
              <w:rPr>
                <w:lang w:eastAsia="zh-CN"/>
              </w:rPr>
              <w:t>IMD5</w:t>
            </w:r>
          </w:p>
        </w:tc>
      </w:tr>
      <w:tr w:rsidR="0033206D" w:rsidRPr="00511225" w14:paraId="32B09D85" w14:textId="77777777" w:rsidTr="004833AB">
        <w:trPr>
          <w:trHeight w:val="187"/>
          <w:jc w:val="center"/>
        </w:trPr>
        <w:tc>
          <w:tcPr>
            <w:tcW w:w="2007" w:type="dxa"/>
            <w:tcBorders>
              <w:top w:val="nil"/>
              <w:left w:val="single" w:sz="4" w:space="0" w:color="auto"/>
              <w:bottom w:val="nil"/>
              <w:right w:val="single" w:sz="4" w:space="0" w:color="auto"/>
            </w:tcBorders>
          </w:tcPr>
          <w:p w14:paraId="30F1744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6F8ED" w14:textId="77777777" w:rsidR="0033206D" w:rsidRPr="00511225" w:rsidRDefault="0033206D" w:rsidP="004833AB">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8885EDC" w14:textId="77777777" w:rsidR="0033206D" w:rsidRPr="00511225" w:rsidRDefault="0033206D" w:rsidP="004833AB">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2ABF1B1" w14:textId="77777777" w:rsidR="0033206D" w:rsidRPr="00511225" w:rsidRDefault="0033206D" w:rsidP="004833AB">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63EFFC" w14:textId="77777777" w:rsidR="0033206D" w:rsidRPr="00511225" w:rsidRDefault="0033206D" w:rsidP="004833AB">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FA8AD7" w14:textId="77777777" w:rsidR="0033206D" w:rsidRPr="00511225" w:rsidRDefault="0033206D" w:rsidP="004833A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AD09F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64E502"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25D44" w14:textId="77777777" w:rsidR="0033206D" w:rsidRPr="00511225" w:rsidRDefault="0033206D" w:rsidP="004833AB">
            <w:pPr>
              <w:pStyle w:val="TAC"/>
            </w:pPr>
            <w:r w:rsidRPr="00511225">
              <w:rPr>
                <w:lang w:eastAsia="zh-CN"/>
              </w:rPr>
              <w:t>N/A</w:t>
            </w:r>
          </w:p>
        </w:tc>
      </w:tr>
      <w:tr w:rsidR="0033206D" w:rsidRPr="00511225" w14:paraId="4748E65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C97CA6A" w14:textId="77777777" w:rsidR="0033206D" w:rsidRPr="00511225" w:rsidRDefault="0033206D" w:rsidP="004833AB">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263D1FD9"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1FB8B6C" w14:textId="77777777" w:rsidR="0033206D" w:rsidRPr="00511225" w:rsidRDefault="0033206D" w:rsidP="004833AB">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7A205B9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659F6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A0B7BD" w14:textId="77777777" w:rsidR="0033206D" w:rsidRPr="00511225" w:rsidRDefault="0033206D" w:rsidP="004833AB">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07B5A38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4F5206"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0AA42C" w14:textId="77777777" w:rsidR="0033206D" w:rsidRPr="00511225" w:rsidRDefault="0033206D" w:rsidP="004833AB">
            <w:pPr>
              <w:pStyle w:val="TAC"/>
            </w:pPr>
            <w:r w:rsidRPr="00511225">
              <w:t>N/A</w:t>
            </w:r>
          </w:p>
        </w:tc>
      </w:tr>
      <w:tr w:rsidR="0033206D" w:rsidRPr="00511225" w14:paraId="6427F0F3" w14:textId="77777777" w:rsidTr="004833AB">
        <w:trPr>
          <w:trHeight w:val="187"/>
          <w:jc w:val="center"/>
        </w:trPr>
        <w:tc>
          <w:tcPr>
            <w:tcW w:w="2007" w:type="dxa"/>
            <w:tcBorders>
              <w:top w:val="nil"/>
              <w:left w:val="single" w:sz="4" w:space="0" w:color="auto"/>
              <w:bottom w:val="nil"/>
              <w:right w:val="single" w:sz="4" w:space="0" w:color="auto"/>
            </w:tcBorders>
          </w:tcPr>
          <w:p w14:paraId="52B9F7A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E2C77"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EDC9B90" w14:textId="77777777" w:rsidR="0033206D" w:rsidRPr="00511225" w:rsidRDefault="0033206D" w:rsidP="004833AB">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40489DF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E188A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43C8FB" w14:textId="77777777" w:rsidR="0033206D" w:rsidRPr="00511225" w:rsidRDefault="0033206D" w:rsidP="004833AB">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A82110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3730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0FD09" w14:textId="77777777" w:rsidR="0033206D" w:rsidRPr="00511225" w:rsidRDefault="0033206D" w:rsidP="004833AB">
            <w:pPr>
              <w:pStyle w:val="TAC"/>
            </w:pPr>
            <w:r w:rsidRPr="00511225">
              <w:t>N/A</w:t>
            </w:r>
          </w:p>
        </w:tc>
      </w:tr>
      <w:tr w:rsidR="0033206D" w:rsidRPr="00511225" w14:paraId="278E63A5" w14:textId="77777777" w:rsidTr="004833AB">
        <w:trPr>
          <w:trHeight w:val="187"/>
          <w:jc w:val="center"/>
        </w:trPr>
        <w:tc>
          <w:tcPr>
            <w:tcW w:w="2007" w:type="dxa"/>
            <w:tcBorders>
              <w:top w:val="nil"/>
              <w:left w:val="single" w:sz="4" w:space="0" w:color="auto"/>
              <w:bottom w:val="nil"/>
              <w:right w:val="single" w:sz="4" w:space="0" w:color="auto"/>
            </w:tcBorders>
          </w:tcPr>
          <w:p w14:paraId="6B537A5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909D5"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04B336E"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000D0F6"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5D4A94"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02E81A" w14:textId="77777777" w:rsidR="0033206D" w:rsidRPr="00511225" w:rsidRDefault="0033206D" w:rsidP="004833AB">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228F3392" w14:textId="77777777" w:rsidR="0033206D" w:rsidRPr="00511225" w:rsidRDefault="0033206D" w:rsidP="004833AB">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ABA20E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8D5F51" w14:textId="77777777" w:rsidR="0033206D" w:rsidRPr="00511225" w:rsidRDefault="0033206D" w:rsidP="004833AB">
            <w:pPr>
              <w:pStyle w:val="TAC"/>
            </w:pPr>
            <w:r w:rsidRPr="00511225">
              <w:t>IMD3</w:t>
            </w:r>
          </w:p>
        </w:tc>
      </w:tr>
      <w:tr w:rsidR="0033206D" w:rsidRPr="00511225" w14:paraId="162B3A9A" w14:textId="77777777" w:rsidTr="004833AB">
        <w:trPr>
          <w:trHeight w:val="187"/>
          <w:jc w:val="center"/>
        </w:trPr>
        <w:tc>
          <w:tcPr>
            <w:tcW w:w="2007" w:type="dxa"/>
            <w:tcBorders>
              <w:top w:val="nil"/>
              <w:left w:val="single" w:sz="4" w:space="0" w:color="auto"/>
              <w:bottom w:val="nil"/>
              <w:right w:val="single" w:sz="4" w:space="0" w:color="auto"/>
            </w:tcBorders>
          </w:tcPr>
          <w:p w14:paraId="1C9173C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137F89"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E106B9E" w14:textId="77777777" w:rsidR="0033206D" w:rsidRPr="00511225" w:rsidRDefault="0033206D" w:rsidP="004833A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06FD817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5CE4EF"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C786D4" w14:textId="77777777" w:rsidR="0033206D" w:rsidRPr="00511225" w:rsidRDefault="0033206D" w:rsidP="004833A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58C635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CB9883"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A68AE5" w14:textId="77777777" w:rsidR="0033206D" w:rsidRPr="00511225" w:rsidRDefault="0033206D" w:rsidP="004833AB">
            <w:pPr>
              <w:pStyle w:val="TAC"/>
            </w:pPr>
            <w:r w:rsidRPr="00511225">
              <w:t>N/A</w:t>
            </w:r>
          </w:p>
        </w:tc>
      </w:tr>
      <w:tr w:rsidR="0033206D" w:rsidRPr="00511225" w14:paraId="772571C9" w14:textId="77777777" w:rsidTr="004833AB">
        <w:trPr>
          <w:trHeight w:val="187"/>
          <w:jc w:val="center"/>
        </w:trPr>
        <w:tc>
          <w:tcPr>
            <w:tcW w:w="2007" w:type="dxa"/>
            <w:tcBorders>
              <w:top w:val="nil"/>
              <w:left w:val="single" w:sz="4" w:space="0" w:color="auto"/>
              <w:bottom w:val="nil"/>
              <w:right w:val="single" w:sz="4" w:space="0" w:color="auto"/>
            </w:tcBorders>
          </w:tcPr>
          <w:p w14:paraId="1373DD6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F0D"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76EAE0" w14:textId="77777777" w:rsidR="0033206D" w:rsidRPr="00511225" w:rsidRDefault="0033206D" w:rsidP="004833A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C1D757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2FDA6E"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DB6808" w14:textId="77777777" w:rsidR="0033206D" w:rsidRPr="00511225" w:rsidRDefault="0033206D" w:rsidP="004833AB">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332CBF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C82FB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DA70C8" w14:textId="77777777" w:rsidR="0033206D" w:rsidRPr="00511225" w:rsidRDefault="0033206D" w:rsidP="004833AB">
            <w:pPr>
              <w:pStyle w:val="TAC"/>
            </w:pPr>
            <w:r w:rsidRPr="00511225">
              <w:t>N/A</w:t>
            </w:r>
          </w:p>
        </w:tc>
      </w:tr>
      <w:tr w:rsidR="0033206D" w:rsidRPr="00511225" w14:paraId="57FE6847" w14:textId="77777777" w:rsidTr="004833AB">
        <w:trPr>
          <w:trHeight w:val="187"/>
          <w:jc w:val="center"/>
        </w:trPr>
        <w:tc>
          <w:tcPr>
            <w:tcW w:w="2007" w:type="dxa"/>
            <w:tcBorders>
              <w:top w:val="nil"/>
              <w:left w:val="single" w:sz="4" w:space="0" w:color="auto"/>
              <w:bottom w:val="nil"/>
              <w:right w:val="single" w:sz="4" w:space="0" w:color="auto"/>
            </w:tcBorders>
          </w:tcPr>
          <w:p w14:paraId="728B10A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0A880B"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B1202D0"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029FD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BB7A8A"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58BBC7" w14:textId="77777777" w:rsidR="0033206D" w:rsidRPr="00511225" w:rsidRDefault="0033206D" w:rsidP="004833AB">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36288B40" w14:textId="77777777" w:rsidR="0033206D" w:rsidRPr="00511225" w:rsidRDefault="0033206D" w:rsidP="004833AB">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4C72D471"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4CC3BF" w14:textId="77777777" w:rsidR="0033206D" w:rsidRPr="00511225" w:rsidRDefault="0033206D" w:rsidP="004833AB">
            <w:pPr>
              <w:pStyle w:val="TAC"/>
            </w:pPr>
            <w:r w:rsidRPr="00511225">
              <w:t>IMD4</w:t>
            </w:r>
            <w:r w:rsidRPr="00511225">
              <w:rPr>
                <w:vertAlign w:val="superscript"/>
              </w:rPr>
              <w:t>5</w:t>
            </w:r>
          </w:p>
        </w:tc>
      </w:tr>
      <w:tr w:rsidR="0033206D" w:rsidRPr="00511225" w14:paraId="15009BC1" w14:textId="77777777" w:rsidTr="004833AB">
        <w:trPr>
          <w:trHeight w:val="187"/>
          <w:jc w:val="center"/>
        </w:trPr>
        <w:tc>
          <w:tcPr>
            <w:tcW w:w="2007" w:type="dxa"/>
            <w:tcBorders>
              <w:top w:val="nil"/>
              <w:left w:val="single" w:sz="4" w:space="0" w:color="auto"/>
              <w:bottom w:val="nil"/>
              <w:right w:val="single" w:sz="4" w:space="0" w:color="auto"/>
            </w:tcBorders>
          </w:tcPr>
          <w:p w14:paraId="55F3493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D2350"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750ADD2" w14:textId="77777777" w:rsidR="0033206D" w:rsidRPr="00511225" w:rsidRDefault="0033206D" w:rsidP="004833A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D29319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5F978A"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455962"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582CCA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F3255F"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ED9882" w14:textId="77777777" w:rsidR="0033206D" w:rsidRPr="00511225" w:rsidRDefault="0033206D" w:rsidP="004833AB">
            <w:pPr>
              <w:pStyle w:val="TAC"/>
            </w:pPr>
            <w:r w:rsidRPr="00511225">
              <w:t>N/A</w:t>
            </w:r>
          </w:p>
        </w:tc>
      </w:tr>
      <w:tr w:rsidR="0033206D" w:rsidRPr="00511225" w14:paraId="10083B7E" w14:textId="77777777" w:rsidTr="004833AB">
        <w:trPr>
          <w:trHeight w:val="187"/>
          <w:jc w:val="center"/>
        </w:trPr>
        <w:tc>
          <w:tcPr>
            <w:tcW w:w="2007" w:type="dxa"/>
            <w:tcBorders>
              <w:top w:val="nil"/>
              <w:left w:val="single" w:sz="4" w:space="0" w:color="auto"/>
              <w:bottom w:val="nil"/>
              <w:right w:val="single" w:sz="4" w:space="0" w:color="auto"/>
            </w:tcBorders>
          </w:tcPr>
          <w:p w14:paraId="5363FD9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3CEAA"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31C1691" w14:textId="77777777" w:rsidR="0033206D" w:rsidRPr="00511225" w:rsidRDefault="0033206D" w:rsidP="004833AB">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579A851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F11AC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9D0017" w14:textId="77777777" w:rsidR="0033206D" w:rsidRPr="00511225" w:rsidRDefault="0033206D" w:rsidP="004833AB">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731923E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82716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45C0F4" w14:textId="77777777" w:rsidR="0033206D" w:rsidRPr="00511225" w:rsidRDefault="0033206D" w:rsidP="004833AB">
            <w:pPr>
              <w:pStyle w:val="TAC"/>
            </w:pPr>
            <w:r w:rsidRPr="00511225">
              <w:t>N/A</w:t>
            </w:r>
          </w:p>
        </w:tc>
      </w:tr>
      <w:tr w:rsidR="0033206D" w:rsidRPr="00511225" w14:paraId="6737D4FF" w14:textId="77777777" w:rsidTr="004833AB">
        <w:trPr>
          <w:trHeight w:val="187"/>
          <w:jc w:val="center"/>
        </w:trPr>
        <w:tc>
          <w:tcPr>
            <w:tcW w:w="2007" w:type="dxa"/>
            <w:tcBorders>
              <w:top w:val="nil"/>
              <w:left w:val="single" w:sz="4" w:space="0" w:color="auto"/>
              <w:bottom w:val="nil"/>
              <w:right w:val="single" w:sz="4" w:space="0" w:color="auto"/>
            </w:tcBorders>
          </w:tcPr>
          <w:p w14:paraId="26DF052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D55B5E"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1F19D1"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2E134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A69F61"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3D0735" w14:textId="77777777" w:rsidR="0033206D" w:rsidRPr="00511225" w:rsidRDefault="0033206D" w:rsidP="004833AB">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254A5439" w14:textId="77777777" w:rsidR="0033206D" w:rsidRPr="00511225" w:rsidRDefault="0033206D" w:rsidP="004833AB">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2F8DCBA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C98673" w14:textId="77777777" w:rsidR="0033206D" w:rsidRPr="00511225" w:rsidRDefault="0033206D" w:rsidP="004833AB">
            <w:pPr>
              <w:pStyle w:val="TAC"/>
            </w:pPr>
            <w:r w:rsidRPr="00511225">
              <w:t>IMD5</w:t>
            </w:r>
          </w:p>
        </w:tc>
      </w:tr>
      <w:tr w:rsidR="0033206D" w:rsidRPr="00511225" w14:paraId="4693A1B1" w14:textId="77777777" w:rsidTr="004833AB">
        <w:trPr>
          <w:trHeight w:val="187"/>
          <w:jc w:val="center"/>
        </w:trPr>
        <w:tc>
          <w:tcPr>
            <w:tcW w:w="2007" w:type="dxa"/>
            <w:tcBorders>
              <w:top w:val="nil"/>
              <w:left w:val="single" w:sz="4" w:space="0" w:color="auto"/>
              <w:bottom w:val="nil"/>
              <w:right w:val="single" w:sz="4" w:space="0" w:color="auto"/>
            </w:tcBorders>
          </w:tcPr>
          <w:p w14:paraId="63F3382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DA070"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9C0969E" w14:textId="77777777" w:rsidR="0033206D" w:rsidRPr="00511225" w:rsidRDefault="0033206D" w:rsidP="004833A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C5F127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8FF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7FE97D" w14:textId="77777777" w:rsidR="0033206D" w:rsidRPr="00511225" w:rsidRDefault="0033206D" w:rsidP="004833A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52D518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9E72D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A8ECDD" w14:textId="77777777" w:rsidR="0033206D" w:rsidRPr="00511225" w:rsidRDefault="0033206D" w:rsidP="004833AB">
            <w:pPr>
              <w:pStyle w:val="TAC"/>
            </w:pPr>
            <w:r w:rsidRPr="00511225">
              <w:t>N/A</w:t>
            </w:r>
          </w:p>
        </w:tc>
      </w:tr>
      <w:tr w:rsidR="0033206D" w:rsidRPr="00511225" w14:paraId="2ADB0474" w14:textId="77777777" w:rsidTr="004833AB">
        <w:trPr>
          <w:trHeight w:val="187"/>
          <w:jc w:val="center"/>
        </w:trPr>
        <w:tc>
          <w:tcPr>
            <w:tcW w:w="2007" w:type="dxa"/>
            <w:tcBorders>
              <w:top w:val="nil"/>
              <w:left w:val="single" w:sz="4" w:space="0" w:color="auto"/>
              <w:bottom w:val="nil"/>
              <w:right w:val="single" w:sz="4" w:space="0" w:color="auto"/>
            </w:tcBorders>
          </w:tcPr>
          <w:p w14:paraId="28AEE11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ED8E5"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6D3AE58"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1D4480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DCEBA6"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48F95F" w14:textId="77777777" w:rsidR="0033206D" w:rsidRPr="00511225" w:rsidRDefault="0033206D" w:rsidP="004833AB">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793A8F3"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C53A4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59CB59" w14:textId="77777777" w:rsidR="0033206D" w:rsidRPr="00511225" w:rsidRDefault="0033206D" w:rsidP="004833AB">
            <w:pPr>
              <w:pStyle w:val="TAC"/>
            </w:pPr>
            <w:r w:rsidRPr="00511225">
              <w:t>IMD3</w:t>
            </w:r>
          </w:p>
        </w:tc>
      </w:tr>
      <w:tr w:rsidR="0033206D" w:rsidRPr="00511225" w14:paraId="348CE5A1"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F4697E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3F4B5F"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13B410C" w14:textId="77777777" w:rsidR="0033206D" w:rsidRPr="00511225" w:rsidRDefault="0033206D" w:rsidP="004833AB">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3B326B"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09EA2B"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A694F69" w14:textId="77777777" w:rsidR="0033206D" w:rsidRPr="00511225" w:rsidRDefault="0033206D" w:rsidP="004833AB">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5518362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E33DAF"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C2142D" w14:textId="77777777" w:rsidR="0033206D" w:rsidRPr="00511225" w:rsidRDefault="0033206D" w:rsidP="004833AB">
            <w:pPr>
              <w:pStyle w:val="TAC"/>
            </w:pPr>
            <w:r w:rsidRPr="00511225">
              <w:t>N/A</w:t>
            </w:r>
          </w:p>
        </w:tc>
      </w:tr>
    </w:tbl>
    <w:p w14:paraId="1C521ED1"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143">
          <w:tblGrid>
            <w:gridCol w:w="2007"/>
            <w:gridCol w:w="1146"/>
            <w:gridCol w:w="960"/>
            <w:gridCol w:w="964"/>
            <w:gridCol w:w="960"/>
            <w:gridCol w:w="960"/>
            <w:gridCol w:w="977"/>
            <w:gridCol w:w="828"/>
            <w:gridCol w:w="1057"/>
          </w:tblGrid>
        </w:tblGridChange>
      </w:tblGrid>
      <w:tr w:rsidR="0033206D" w:rsidRPr="00511225" w14:paraId="15156262"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74FCCA"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4128216" w14:textId="77777777" w:rsidR="0033206D" w:rsidRPr="00511225" w:rsidRDefault="0033206D" w:rsidP="004833AB">
            <w:pPr>
              <w:pStyle w:val="TAH"/>
            </w:pPr>
            <w:r w:rsidRPr="00511225">
              <w:t>Source of IMD</w:t>
            </w:r>
          </w:p>
        </w:tc>
      </w:tr>
      <w:tr w:rsidR="0033206D" w:rsidRPr="00511225" w14:paraId="70CD077C"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6BFBA7"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A21C64"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B2829BA"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ED5B916"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A45C6" w14:textId="1B17D682"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144" w:author="Anritsu" w:date="2025-11-03T14:04:00Z" w16du:dateUtc="2025-11-03T05:04: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68C3B364"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6C5E3D6"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0C260C8"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C07C2E8" w14:textId="77777777" w:rsidR="0033206D" w:rsidRPr="00511225" w:rsidRDefault="0033206D" w:rsidP="004833AB">
            <w:pPr>
              <w:pStyle w:val="TAH"/>
            </w:pPr>
          </w:p>
        </w:tc>
      </w:tr>
      <w:tr w:rsidR="0033206D" w:rsidRPr="00511225" w14:paraId="4B886D30"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4A50BA6" w14:textId="77777777" w:rsidR="0033206D" w:rsidRPr="00511225" w:rsidRDefault="0033206D" w:rsidP="004833AB">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ABC8C7C"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665F31" w14:textId="104EE4B0" w:rsidR="0033206D" w:rsidRPr="00511225" w:rsidRDefault="00397D17" w:rsidP="004833AB">
            <w:pPr>
              <w:pStyle w:val="TAC"/>
            </w:pPr>
            <w:ins w:id="145" w:author="Anritsu" w:date="2025-11-03T15:51:00Z" w16du:dateUtc="2025-11-03T06:51:00Z">
              <w:r>
                <w:rPr>
                  <w:rFonts w:hint="eastAsia"/>
                  <w:lang w:eastAsia="ja-JP"/>
                </w:rPr>
                <w:t>N/A</w:t>
              </w:r>
            </w:ins>
            <w:del w:id="146" w:author="Anritsu" w:date="2025-11-03T15:51:00Z" w16du:dateUtc="2025-11-03T06:51:00Z">
              <w:r w:rsidR="0033206D" w:rsidRPr="00511225" w:rsidDel="00397D17">
                <w:delText>710</w:delText>
              </w:r>
            </w:del>
          </w:p>
        </w:tc>
        <w:tc>
          <w:tcPr>
            <w:tcW w:w="964" w:type="dxa"/>
            <w:tcBorders>
              <w:top w:val="single" w:sz="4" w:space="0" w:color="auto"/>
              <w:left w:val="single" w:sz="4" w:space="0" w:color="auto"/>
              <w:bottom w:val="single" w:sz="4" w:space="0" w:color="auto"/>
              <w:right w:val="single" w:sz="4" w:space="0" w:color="auto"/>
            </w:tcBorders>
          </w:tcPr>
          <w:p w14:paraId="785EB51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560879" w14:textId="1DBBE741" w:rsidR="0033206D" w:rsidRPr="00511225" w:rsidRDefault="00397D17" w:rsidP="004833AB">
            <w:pPr>
              <w:pStyle w:val="TAC"/>
            </w:pPr>
            <w:ins w:id="147" w:author="Anritsu" w:date="2025-11-03T15:51:00Z" w16du:dateUtc="2025-11-03T06:51:00Z">
              <w:r>
                <w:rPr>
                  <w:rFonts w:hint="eastAsia"/>
                  <w:lang w:eastAsia="ja-JP"/>
                </w:rPr>
                <w:t>N/A</w:t>
              </w:r>
            </w:ins>
            <w:del w:id="148" w:author="Anritsu" w:date="2025-11-03T15:51:00Z" w16du:dateUtc="2025-11-03T06:51: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38FF0FC" w14:textId="77777777" w:rsidR="0033206D" w:rsidRPr="00511225" w:rsidRDefault="0033206D" w:rsidP="004833A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541CC405" w14:textId="77777777" w:rsidR="0033206D" w:rsidRPr="00511225" w:rsidRDefault="0033206D" w:rsidP="004833A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E98D0C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8F3245" w14:textId="77777777" w:rsidR="0033206D" w:rsidRPr="00511225" w:rsidRDefault="0033206D" w:rsidP="004833AB">
            <w:pPr>
              <w:pStyle w:val="TAC"/>
            </w:pPr>
            <w:r w:rsidRPr="00511225">
              <w:t>IMD3</w:t>
            </w:r>
            <w:r w:rsidRPr="00511225">
              <w:rPr>
                <w:vertAlign w:val="superscript"/>
              </w:rPr>
              <w:t>1</w:t>
            </w:r>
          </w:p>
        </w:tc>
      </w:tr>
      <w:tr w:rsidR="0033206D" w:rsidRPr="00511225" w14:paraId="18676DF8" w14:textId="77777777" w:rsidTr="004833AB">
        <w:trPr>
          <w:trHeight w:val="187"/>
          <w:jc w:val="center"/>
        </w:trPr>
        <w:tc>
          <w:tcPr>
            <w:tcW w:w="2007" w:type="dxa"/>
            <w:tcBorders>
              <w:top w:val="nil"/>
              <w:left w:val="single" w:sz="4" w:space="0" w:color="auto"/>
              <w:bottom w:val="nil"/>
              <w:right w:val="single" w:sz="4" w:space="0" w:color="auto"/>
            </w:tcBorders>
          </w:tcPr>
          <w:p w14:paraId="4BD1A879"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90239"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7171D7F"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CD3745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231A5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B5D180"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232CBD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C263E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8041C2" w14:textId="77777777" w:rsidR="0033206D" w:rsidRPr="00511225" w:rsidRDefault="0033206D" w:rsidP="004833AB">
            <w:pPr>
              <w:pStyle w:val="TAC"/>
            </w:pPr>
            <w:r w:rsidRPr="00511225">
              <w:t>N/A</w:t>
            </w:r>
          </w:p>
        </w:tc>
      </w:tr>
      <w:tr w:rsidR="0033206D" w:rsidRPr="00511225" w14:paraId="42211EB5" w14:textId="77777777" w:rsidTr="004833AB">
        <w:trPr>
          <w:trHeight w:val="187"/>
          <w:jc w:val="center"/>
        </w:trPr>
        <w:tc>
          <w:tcPr>
            <w:tcW w:w="2007" w:type="dxa"/>
            <w:tcBorders>
              <w:top w:val="nil"/>
              <w:left w:val="single" w:sz="4" w:space="0" w:color="auto"/>
              <w:bottom w:val="nil"/>
              <w:right w:val="single" w:sz="4" w:space="0" w:color="auto"/>
            </w:tcBorders>
          </w:tcPr>
          <w:p w14:paraId="52F2894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A3061"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96ED82B" w14:textId="77777777" w:rsidR="0033206D" w:rsidRPr="00511225" w:rsidRDefault="0033206D" w:rsidP="004833AB">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2C67EF25"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4E2C4B"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4060886" w14:textId="77777777" w:rsidR="0033206D" w:rsidRPr="00511225" w:rsidRDefault="0033206D" w:rsidP="004833AB">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81B6E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52749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B4E9E70" w14:textId="77777777" w:rsidR="0033206D" w:rsidRPr="00511225" w:rsidRDefault="0033206D" w:rsidP="004833AB">
            <w:pPr>
              <w:pStyle w:val="TAC"/>
            </w:pPr>
            <w:r w:rsidRPr="00511225">
              <w:t>N/A</w:t>
            </w:r>
          </w:p>
        </w:tc>
      </w:tr>
      <w:tr w:rsidR="0033206D" w:rsidRPr="00511225" w14:paraId="5FAAA580" w14:textId="77777777" w:rsidTr="004833AB">
        <w:trPr>
          <w:trHeight w:val="187"/>
          <w:jc w:val="center"/>
        </w:trPr>
        <w:tc>
          <w:tcPr>
            <w:tcW w:w="2007" w:type="dxa"/>
            <w:tcBorders>
              <w:top w:val="nil"/>
              <w:left w:val="single" w:sz="4" w:space="0" w:color="auto"/>
              <w:bottom w:val="nil"/>
              <w:right w:val="single" w:sz="4" w:space="0" w:color="auto"/>
            </w:tcBorders>
          </w:tcPr>
          <w:p w14:paraId="0BA3CE83"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63961"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9440426" w14:textId="77777777" w:rsidR="0033206D" w:rsidRPr="00511225" w:rsidRDefault="0033206D" w:rsidP="004833A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115FEB5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D431AA"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81FE0F"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FFC3AE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6B6A69"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DDF91C" w14:textId="77777777" w:rsidR="0033206D" w:rsidRPr="00511225" w:rsidRDefault="0033206D" w:rsidP="004833AB">
            <w:pPr>
              <w:pStyle w:val="TAC"/>
            </w:pPr>
            <w:r w:rsidRPr="00511225">
              <w:t>N/A</w:t>
            </w:r>
          </w:p>
        </w:tc>
      </w:tr>
      <w:tr w:rsidR="0033206D" w:rsidRPr="00511225" w14:paraId="064AB92B" w14:textId="77777777" w:rsidTr="004833AB">
        <w:trPr>
          <w:trHeight w:val="187"/>
          <w:jc w:val="center"/>
        </w:trPr>
        <w:tc>
          <w:tcPr>
            <w:tcW w:w="2007" w:type="dxa"/>
            <w:tcBorders>
              <w:top w:val="nil"/>
              <w:left w:val="single" w:sz="4" w:space="0" w:color="auto"/>
              <w:bottom w:val="nil"/>
              <w:right w:val="single" w:sz="4" w:space="0" w:color="auto"/>
            </w:tcBorders>
          </w:tcPr>
          <w:p w14:paraId="309C02E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93FB9"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57E7F31" w14:textId="550395CE" w:rsidR="0033206D" w:rsidRPr="00511225" w:rsidRDefault="00397D17" w:rsidP="004833AB">
            <w:pPr>
              <w:pStyle w:val="TAC"/>
            </w:pPr>
            <w:ins w:id="149" w:author="Anritsu" w:date="2025-11-03T15:51:00Z" w16du:dateUtc="2025-11-03T06:51:00Z">
              <w:r>
                <w:rPr>
                  <w:rFonts w:hint="eastAsia"/>
                  <w:lang w:eastAsia="ja-JP"/>
                </w:rPr>
                <w:t>N/A</w:t>
              </w:r>
            </w:ins>
            <w:del w:id="150" w:author="Anritsu" w:date="2025-11-03T15:51:00Z" w16du:dateUtc="2025-11-03T06:51:00Z">
              <w:r w:rsidR="0033206D" w:rsidRPr="00511225" w:rsidDel="00397D17">
                <w:delText>2310</w:delText>
              </w:r>
            </w:del>
          </w:p>
        </w:tc>
        <w:tc>
          <w:tcPr>
            <w:tcW w:w="964" w:type="dxa"/>
            <w:tcBorders>
              <w:top w:val="single" w:sz="4" w:space="0" w:color="auto"/>
              <w:left w:val="single" w:sz="4" w:space="0" w:color="auto"/>
              <w:bottom w:val="single" w:sz="4" w:space="0" w:color="auto"/>
              <w:right w:val="single" w:sz="4" w:space="0" w:color="auto"/>
            </w:tcBorders>
          </w:tcPr>
          <w:p w14:paraId="60E22C5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CB6ED3" w14:textId="601FB298" w:rsidR="0033206D" w:rsidRPr="00511225" w:rsidRDefault="00397D17" w:rsidP="004833AB">
            <w:pPr>
              <w:pStyle w:val="TAC"/>
            </w:pPr>
            <w:ins w:id="151" w:author="Anritsu" w:date="2025-11-03T15:51:00Z" w16du:dateUtc="2025-11-03T06:51:00Z">
              <w:r>
                <w:rPr>
                  <w:rFonts w:hint="eastAsia"/>
                  <w:lang w:eastAsia="ja-JP"/>
                </w:rPr>
                <w:t>N/A</w:t>
              </w:r>
            </w:ins>
            <w:del w:id="152" w:author="Anritsu" w:date="2025-11-03T15:51:00Z" w16du:dateUtc="2025-11-03T06:51: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A678C77"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18475B8"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1A4C81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9C252B" w14:textId="77777777" w:rsidR="0033206D" w:rsidRPr="00511225" w:rsidRDefault="0033206D" w:rsidP="004833AB">
            <w:pPr>
              <w:pStyle w:val="TAC"/>
            </w:pPr>
            <w:r w:rsidRPr="00511225">
              <w:t>IMD3</w:t>
            </w:r>
          </w:p>
        </w:tc>
      </w:tr>
      <w:tr w:rsidR="0033206D" w:rsidRPr="00511225" w14:paraId="307AF9E4" w14:textId="77777777" w:rsidTr="004833AB">
        <w:trPr>
          <w:trHeight w:val="187"/>
          <w:jc w:val="center"/>
        </w:trPr>
        <w:tc>
          <w:tcPr>
            <w:tcW w:w="2007" w:type="dxa"/>
            <w:tcBorders>
              <w:top w:val="nil"/>
              <w:left w:val="single" w:sz="4" w:space="0" w:color="auto"/>
              <w:bottom w:val="nil"/>
              <w:right w:val="single" w:sz="4" w:space="0" w:color="auto"/>
            </w:tcBorders>
          </w:tcPr>
          <w:p w14:paraId="7BAE523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57055"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503510F" w14:textId="77777777" w:rsidR="0033206D" w:rsidRPr="00511225" w:rsidRDefault="0033206D" w:rsidP="004833AB">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0B4980A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DA0042"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F48992D" w14:textId="77777777" w:rsidR="0033206D" w:rsidRPr="00511225" w:rsidRDefault="0033206D" w:rsidP="004833AB">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2F292BD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839E7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620588" w14:textId="77777777" w:rsidR="0033206D" w:rsidRPr="00511225" w:rsidRDefault="0033206D" w:rsidP="004833AB">
            <w:pPr>
              <w:pStyle w:val="TAC"/>
            </w:pPr>
            <w:r w:rsidRPr="00511225">
              <w:t>N/A</w:t>
            </w:r>
          </w:p>
        </w:tc>
      </w:tr>
      <w:tr w:rsidR="0033206D" w:rsidRPr="00511225" w14:paraId="5C9FC68A" w14:textId="77777777" w:rsidTr="004833AB">
        <w:trPr>
          <w:trHeight w:val="187"/>
          <w:jc w:val="center"/>
        </w:trPr>
        <w:tc>
          <w:tcPr>
            <w:tcW w:w="2007" w:type="dxa"/>
            <w:tcBorders>
              <w:top w:val="nil"/>
              <w:left w:val="single" w:sz="4" w:space="0" w:color="auto"/>
              <w:bottom w:val="nil"/>
              <w:right w:val="single" w:sz="4" w:space="0" w:color="auto"/>
            </w:tcBorders>
          </w:tcPr>
          <w:p w14:paraId="78D15E3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95621"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E09EF27" w14:textId="77777777" w:rsidR="0033206D" w:rsidRPr="00511225" w:rsidRDefault="0033206D" w:rsidP="004833AB">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E2889B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38874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A984A2" w14:textId="77777777" w:rsidR="0033206D" w:rsidRPr="00511225" w:rsidRDefault="0033206D" w:rsidP="004833AB">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D52014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081D7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5F572A" w14:textId="77777777" w:rsidR="0033206D" w:rsidRPr="00511225" w:rsidRDefault="0033206D" w:rsidP="004833AB">
            <w:pPr>
              <w:pStyle w:val="TAC"/>
            </w:pPr>
            <w:r w:rsidRPr="00511225">
              <w:t>N/A</w:t>
            </w:r>
          </w:p>
        </w:tc>
      </w:tr>
      <w:tr w:rsidR="0033206D" w:rsidRPr="00511225" w14:paraId="61A8638A" w14:textId="77777777" w:rsidTr="004833AB">
        <w:trPr>
          <w:trHeight w:val="187"/>
          <w:jc w:val="center"/>
        </w:trPr>
        <w:tc>
          <w:tcPr>
            <w:tcW w:w="2007" w:type="dxa"/>
            <w:tcBorders>
              <w:top w:val="nil"/>
              <w:left w:val="single" w:sz="4" w:space="0" w:color="auto"/>
              <w:bottom w:val="nil"/>
              <w:right w:val="single" w:sz="4" w:space="0" w:color="auto"/>
            </w:tcBorders>
          </w:tcPr>
          <w:p w14:paraId="789085A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36819"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F9D759B"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6B56BB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F20BFF"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8C2F82D"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AB7953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E421A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DEC69ED" w14:textId="77777777" w:rsidR="0033206D" w:rsidRPr="00511225" w:rsidRDefault="0033206D" w:rsidP="004833AB">
            <w:pPr>
              <w:pStyle w:val="TAC"/>
            </w:pPr>
            <w:r w:rsidRPr="00511225">
              <w:t>N/A</w:t>
            </w:r>
          </w:p>
        </w:tc>
      </w:tr>
      <w:tr w:rsidR="00397D17" w:rsidRPr="00511225" w14:paraId="795F2BFE" w14:textId="77777777" w:rsidTr="002868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Anritsu" w:date="2025-11-03T15:51:00Z" w16du:dateUtc="2025-11-03T0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 w:author="Anritsu" w:date="2025-11-03T15:51:00Z" w16du:dateUtc="2025-11-03T06:51:00Z">
            <w:trPr>
              <w:trHeight w:val="187"/>
              <w:jc w:val="center"/>
            </w:trPr>
          </w:trPrChange>
        </w:trPr>
        <w:tc>
          <w:tcPr>
            <w:tcW w:w="2007" w:type="dxa"/>
            <w:tcBorders>
              <w:top w:val="nil"/>
              <w:left w:val="single" w:sz="4" w:space="0" w:color="auto"/>
              <w:bottom w:val="single" w:sz="4" w:space="0" w:color="auto"/>
              <w:right w:val="single" w:sz="4" w:space="0" w:color="auto"/>
            </w:tcBorders>
            <w:tcPrChange w:id="155" w:author="Anritsu" w:date="2025-11-03T15:51:00Z" w16du:dateUtc="2025-11-03T06:51:00Z">
              <w:tcPr>
                <w:tcW w:w="2007" w:type="dxa"/>
                <w:tcBorders>
                  <w:top w:val="nil"/>
                  <w:left w:val="single" w:sz="4" w:space="0" w:color="auto"/>
                  <w:bottom w:val="single" w:sz="4" w:space="0" w:color="auto"/>
                  <w:right w:val="single" w:sz="4" w:space="0" w:color="auto"/>
                </w:tcBorders>
              </w:tcPr>
            </w:tcPrChange>
          </w:tcPr>
          <w:p w14:paraId="13FF990D" w14:textId="77777777" w:rsidR="00397D17" w:rsidRPr="00511225" w:rsidRDefault="00397D17" w:rsidP="00397D17">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6" w:author="Anritsu" w:date="2025-11-03T15:51:00Z" w16du:dateUtc="2025-11-03T06:51:00Z">
              <w:tcPr>
                <w:tcW w:w="1146" w:type="dxa"/>
                <w:tcBorders>
                  <w:top w:val="single" w:sz="4" w:space="0" w:color="auto"/>
                  <w:left w:val="single" w:sz="4" w:space="0" w:color="auto"/>
                  <w:bottom w:val="single" w:sz="4" w:space="0" w:color="auto"/>
                  <w:right w:val="single" w:sz="4" w:space="0" w:color="auto"/>
                </w:tcBorders>
                <w:vAlign w:val="center"/>
              </w:tcPr>
            </w:tcPrChange>
          </w:tcPr>
          <w:p w14:paraId="4F9F3B1F" w14:textId="77777777" w:rsidR="00397D17" w:rsidRPr="00511225" w:rsidRDefault="00397D17" w:rsidP="00397D17">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Change w:id="157"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2AAC0555" w14:textId="28F2B114" w:rsidR="00397D17" w:rsidRPr="00511225" w:rsidRDefault="00397D17" w:rsidP="00397D17">
            <w:pPr>
              <w:pStyle w:val="TAC"/>
            </w:pPr>
            <w:ins w:id="158" w:author="Anritsu" w:date="2025-11-03T15:51:00Z" w16du:dateUtc="2025-11-03T06:51:00Z">
              <w:r w:rsidRPr="003605AC">
                <w:rPr>
                  <w:rFonts w:hint="eastAsia"/>
                  <w:lang w:eastAsia="ja-JP"/>
                </w:rPr>
                <w:t>N/A</w:t>
              </w:r>
            </w:ins>
            <w:del w:id="159" w:author="Anritsu" w:date="2025-11-03T15:51:00Z" w16du:dateUtc="2025-11-03T06:51:00Z">
              <w:r w:rsidRPr="00511225" w:rsidDel="0028681F">
                <w:delText>3913</w:delText>
              </w:r>
            </w:del>
          </w:p>
        </w:tc>
        <w:tc>
          <w:tcPr>
            <w:tcW w:w="964" w:type="dxa"/>
            <w:tcBorders>
              <w:top w:val="single" w:sz="4" w:space="0" w:color="auto"/>
              <w:left w:val="single" w:sz="4" w:space="0" w:color="auto"/>
              <w:bottom w:val="single" w:sz="4" w:space="0" w:color="auto"/>
              <w:right w:val="single" w:sz="4" w:space="0" w:color="auto"/>
            </w:tcBorders>
            <w:tcPrChange w:id="160" w:author="Anritsu" w:date="2025-11-03T15:51:00Z" w16du:dateUtc="2025-11-03T06:51:00Z">
              <w:tcPr>
                <w:tcW w:w="964" w:type="dxa"/>
                <w:tcBorders>
                  <w:top w:val="single" w:sz="4" w:space="0" w:color="auto"/>
                  <w:left w:val="single" w:sz="4" w:space="0" w:color="auto"/>
                  <w:bottom w:val="single" w:sz="4" w:space="0" w:color="auto"/>
                  <w:right w:val="single" w:sz="4" w:space="0" w:color="auto"/>
                </w:tcBorders>
              </w:tcPr>
            </w:tcPrChange>
          </w:tcPr>
          <w:p w14:paraId="24554507"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Change w:id="161"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tcPr>
            </w:tcPrChange>
          </w:tcPr>
          <w:p w14:paraId="7645EB64" w14:textId="7663A15C" w:rsidR="00397D17" w:rsidRPr="00511225" w:rsidRDefault="00397D17" w:rsidP="00397D17">
            <w:pPr>
              <w:pStyle w:val="TAC"/>
            </w:pPr>
            <w:ins w:id="162" w:author="Anritsu" w:date="2025-11-03T15:51:00Z" w16du:dateUtc="2025-11-03T06:51:00Z">
              <w:r w:rsidRPr="00B83308">
                <w:rPr>
                  <w:rFonts w:hint="eastAsia"/>
                  <w:lang w:eastAsia="ja-JP"/>
                </w:rPr>
                <w:t>N/A</w:t>
              </w:r>
            </w:ins>
            <w:del w:id="163" w:author="Anritsu" w:date="2025-11-03T15:51:00Z" w16du:dateUtc="2025-11-03T06:51:00Z">
              <w:r w:rsidRPr="00511225" w:rsidDel="00067427">
                <w:delText>50</w:delText>
              </w:r>
            </w:del>
          </w:p>
        </w:tc>
        <w:tc>
          <w:tcPr>
            <w:tcW w:w="960" w:type="dxa"/>
            <w:tcBorders>
              <w:top w:val="single" w:sz="4" w:space="0" w:color="auto"/>
              <w:left w:val="single" w:sz="4" w:space="0" w:color="auto"/>
              <w:bottom w:val="single" w:sz="4" w:space="0" w:color="auto"/>
              <w:right w:val="single" w:sz="4" w:space="0" w:color="auto"/>
            </w:tcBorders>
            <w:vAlign w:val="center"/>
            <w:tcPrChange w:id="164"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736450F6" w14:textId="77777777" w:rsidR="00397D17" w:rsidRPr="00511225" w:rsidRDefault="00397D17" w:rsidP="00397D17">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Change w:id="165" w:author="Anritsu" w:date="2025-11-03T15:51:00Z" w16du:dateUtc="2025-11-03T06:51:00Z">
              <w:tcPr>
                <w:tcW w:w="977" w:type="dxa"/>
                <w:tcBorders>
                  <w:top w:val="single" w:sz="4" w:space="0" w:color="auto"/>
                  <w:left w:val="single" w:sz="4" w:space="0" w:color="auto"/>
                  <w:bottom w:val="single" w:sz="4" w:space="0" w:color="auto"/>
                  <w:right w:val="single" w:sz="4" w:space="0" w:color="auto"/>
                </w:tcBorders>
              </w:tcPr>
            </w:tcPrChange>
          </w:tcPr>
          <w:p w14:paraId="6A82F476" w14:textId="77777777" w:rsidR="00397D17" w:rsidRPr="00511225" w:rsidRDefault="00397D17" w:rsidP="00397D17">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Change w:id="166" w:author="Anritsu" w:date="2025-11-03T15:51:00Z" w16du:dateUtc="2025-11-03T06:51:00Z">
              <w:tcPr>
                <w:tcW w:w="828" w:type="dxa"/>
                <w:tcBorders>
                  <w:top w:val="single" w:sz="4" w:space="0" w:color="auto"/>
                  <w:left w:val="single" w:sz="4" w:space="0" w:color="auto"/>
                  <w:bottom w:val="single" w:sz="4" w:space="0" w:color="auto"/>
                  <w:right w:val="single" w:sz="4" w:space="0" w:color="auto"/>
                </w:tcBorders>
              </w:tcPr>
            </w:tcPrChange>
          </w:tcPr>
          <w:p w14:paraId="3CE93FE3"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Change w:id="167" w:author="Anritsu" w:date="2025-11-03T15:51:00Z" w16du:dateUtc="2025-11-03T06:51:00Z">
              <w:tcPr>
                <w:tcW w:w="1057" w:type="dxa"/>
                <w:tcBorders>
                  <w:top w:val="single" w:sz="4" w:space="0" w:color="auto"/>
                  <w:left w:val="single" w:sz="4" w:space="0" w:color="auto"/>
                  <w:bottom w:val="single" w:sz="4" w:space="0" w:color="auto"/>
                  <w:right w:val="single" w:sz="4" w:space="0" w:color="auto"/>
                </w:tcBorders>
                <w:vAlign w:val="center"/>
              </w:tcPr>
            </w:tcPrChange>
          </w:tcPr>
          <w:p w14:paraId="5B44CC51" w14:textId="77777777" w:rsidR="00397D17" w:rsidRPr="00511225" w:rsidRDefault="00397D17" w:rsidP="00397D17">
            <w:pPr>
              <w:pStyle w:val="TAC"/>
            </w:pPr>
            <w:r w:rsidRPr="00511225">
              <w:t>IMD3</w:t>
            </w:r>
          </w:p>
        </w:tc>
      </w:tr>
      <w:tr w:rsidR="00397D17" w:rsidRPr="00511225" w14:paraId="4E27FF22" w14:textId="77777777" w:rsidTr="002868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Anritsu" w:date="2025-11-03T15:51:00Z" w16du:dateUtc="2025-11-03T0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 w:author="Anritsu" w:date="2025-11-03T15:51:00Z" w16du:dateUtc="2025-11-03T06:51:00Z">
            <w:trPr>
              <w:trHeight w:val="187"/>
              <w:jc w:val="center"/>
            </w:trPr>
          </w:trPrChange>
        </w:trPr>
        <w:tc>
          <w:tcPr>
            <w:tcW w:w="2007" w:type="dxa"/>
            <w:tcBorders>
              <w:top w:val="single" w:sz="4" w:space="0" w:color="auto"/>
              <w:left w:val="single" w:sz="4" w:space="0" w:color="auto"/>
              <w:bottom w:val="nil"/>
              <w:right w:val="single" w:sz="4" w:space="0" w:color="auto"/>
            </w:tcBorders>
            <w:tcPrChange w:id="170" w:author="Anritsu" w:date="2025-11-03T15:51:00Z" w16du:dateUtc="2025-11-03T06:51:00Z">
              <w:tcPr>
                <w:tcW w:w="2007" w:type="dxa"/>
                <w:tcBorders>
                  <w:top w:val="single" w:sz="4" w:space="0" w:color="auto"/>
                  <w:left w:val="single" w:sz="4" w:space="0" w:color="auto"/>
                  <w:bottom w:val="nil"/>
                  <w:right w:val="single" w:sz="4" w:space="0" w:color="auto"/>
                </w:tcBorders>
              </w:tcPr>
            </w:tcPrChange>
          </w:tcPr>
          <w:p w14:paraId="5327B70B" w14:textId="77777777" w:rsidR="00397D17" w:rsidRPr="00511225" w:rsidRDefault="00397D17" w:rsidP="00397D17">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Change w:id="171" w:author="Anritsu" w:date="2025-11-03T15:51:00Z" w16du:dateUtc="2025-11-03T06:51:00Z">
              <w:tcPr>
                <w:tcW w:w="1146" w:type="dxa"/>
                <w:tcBorders>
                  <w:top w:val="single" w:sz="4" w:space="0" w:color="auto"/>
                  <w:left w:val="single" w:sz="4" w:space="0" w:color="auto"/>
                  <w:bottom w:val="single" w:sz="4" w:space="0" w:color="auto"/>
                  <w:right w:val="single" w:sz="4" w:space="0" w:color="auto"/>
                </w:tcBorders>
                <w:vAlign w:val="center"/>
              </w:tcPr>
            </w:tcPrChange>
          </w:tcPr>
          <w:p w14:paraId="35A5FFEE" w14:textId="77777777" w:rsidR="00397D17" w:rsidRPr="00511225" w:rsidRDefault="00397D17" w:rsidP="00397D17">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tcPrChange w:id="172"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3C582C9F" w14:textId="297CAB6D" w:rsidR="00397D17" w:rsidRPr="00511225" w:rsidRDefault="00397D17" w:rsidP="00397D17">
            <w:pPr>
              <w:pStyle w:val="TAC"/>
            </w:pPr>
            <w:ins w:id="173" w:author="Anritsu" w:date="2025-11-03T15:51:00Z" w16du:dateUtc="2025-11-03T06:51:00Z">
              <w:r w:rsidRPr="003605AC">
                <w:rPr>
                  <w:rFonts w:hint="eastAsia"/>
                  <w:lang w:eastAsia="ja-JP"/>
                </w:rPr>
                <w:t>N/A</w:t>
              </w:r>
            </w:ins>
            <w:del w:id="174" w:author="Anritsu" w:date="2025-11-03T15:51:00Z" w16du:dateUtc="2025-11-03T06:51:00Z">
              <w:r w:rsidRPr="00511225" w:rsidDel="0028681F">
                <w:delText>710</w:delText>
              </w:r>
            </w:del>
          </w:p>
        </w:tc>
        <w:tc>
          <w:tcPr>
            <w:tcW w:w="964" w:type="dxa"/>
            <w:tcBorders>
              <w:top w:val="single" w:sz="4" w:space="0" w:color="auto"/>
              <w:left w:val="single" w:sz="4" w:space="0" w:color="auto"/>
              <w:bottom w:val="single" w:sz="4" w:space="0" w:color="auto"/>
              <w:right w:val="single" w:sz="4" w:space="0" w:color="auto"/>
            </w:tcBorders>
            <w:tcPrChange w:id="175" w:author="Anritsu" w:date="2025-11-03T15:51:00Z" w16du:dateUtc="2025-11-03T06:51:00Z">
              <w:tcPr>
                <w:tcW w:w="964" w:type="dxa"/>
                <w:tcBorders>
                  <w:top w:val="single" w:sz="4" w:space="0" w:color="auto"/>
                  <w:left w:val="single" w:sz="4" w:space="0" w:color="auto"/>
                  <w:bottom w:val="single" w:sz="4" w:space="0" w:color="auto"/>
                  <w:right w:val="single" w:sz="4" w:space="0" w:color="auto"/>
                </w:tcBorders>
              </w:tcPr>
            </w:tcPrChange>
          </w:tcPr>
          <w:p w14:paraId="1DB49D77" w14:textId="77777777" w:rsidR="00397D17" w:rsidRPr="00511225"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Change w:id="176"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tcPr>
            </w:tcPrChange>
          </w:tcPr>
          <w:p w14:paraId="35099F92" w14:textId="0E5C1ED8" w:rsidR="00397D17" w:rsidRPr="00511225" w:rsidRDefault="00397D17" w:rsidP="00397D17">
            <w:pPr>
              <w:pStyle w:val="TAC"/>
            </w:pPr>
            <w:ins w:id="177" w:author="Anritsu" w:date="2025-11-03T15:51:00Z" w16du:dateUtc="2025-11-03T06:51:00Z">
              <w:r w:rsidRPr="00B83308">
                <w:rPr>
                  <w:rFonts w:hint="eastAsia"/>
                  <w:lang w:eastAsia="ja-JP"/>
                </w:rPr>
                <w:t>N/A</w:t>
              </w:r>
            </w:ins>
            <w:del w:id="178" w:author="Anritsu" w:date="2025-11-03T15:51:00Z" w16du:dateUtc="2025-11-03T06:51:00Z">
              <w:r w:rsidRPr="00511225" w:rsidDel="00067427">
                <w:delText>25</w:delText>
              </w:r>
            </w:del>
          </w:p>
        </w:tc>
        <w:tc>
          <w:tcPr>
            <w:tcW w:w="960" w:type="dxa"/>
            <w:tcBorders>
              <w:top w:val="single" w:sz="4" w:space="0" w:color="auto"/>
              <w:left w:val="single" w:sz="4" w:space="0" w:color="auto"/>
              <w:bottom w:val="single" w:sz="4" w:space="0" w:color="auto"/>
              <w:right w:val="single" w:sz="4" w:space="0" w:color="auto"/>
            </w:tcBorders>
            <w:vAlign w:val="center"/>
            <w:tcPrChange w:id="179"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4D3B6680" w14:textId="77777777" w:rsidR="00397D17" w:rsidRPr="00511225" w:rsidRDefault="00397D17" w:rsidP="00397D17">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Change w:id="180" w:author="Anritsu" w:date="2025-11-03T15:51:00Z" w16du:dateUtc="2025-11-03T06:51:00Z">
              <w:tcPr>
                <w:tcW w:w="977" w:type="dxa"/>
                <w:tcBorders>
                  <w:top w:val="single" w:sz="4" w:space="0" w:color="auto"/>
                  <w:left w:val="single" w:sz="4" w:space="0" w:color="auto"/>
                  <w:bottom w:val="single" w:sz="4" w:space="0" w:color="auto"/>
                  <w:right w:val="single" w:sz="4" w:space="0" w:color="auto"/>
                </w:tcBorders>
              </w:tcPr>
            </w:tcPrChange>
          </w:tcPr>
          <w:p w14:paraId="7AD81AC2" w14:textId="77777777" w:rsidR="00397D17" w:rsidRPr="00511225" w:rsidRDefault="00397D17" w:rsidP="00397D17">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Change w:id="181" w:author="Anritsu" w:date="2025-11-03T15:51:00Z" w16du:dateUtc="2025-11-03T06:51:00Z">
              <w:tcPr>
                <w:tcW w:w="828" w:type="dxa"/>
                <w:tcBorders>
                  <w:top w:val="single" w:sz="4" w:space="0" w:color="auto"/>
                  <w:left w:val="single" w:sz="4" w:space="0" w:color="auto"/>
                  <w:bottom w:val="single" w:sz="4" w:space="0" w:color="auto"/>
                  <w:right w:val="single" w:sz="4" w:space="0" w:color="auto"/>
                </w:tcBorders>
              </w:tcPr>
            </w:tcPrChange>
          </w:tcPr>
          <w:p w14:paraId="4F8771A5" w14:textId="77777777" w:rsidR="00397D17" w:rsidRPr="00511225" w:rsidRDefault="00397D17" w:rsidP="00397D17">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Change w:id="182" w:author="Anritsu" w:date="2025-11-03T15:51:00Z" w16du:dateUtc="2025-11-03T06:51:00Z">
              <w:tcPr>
                <w:tcW w:w="1057" w:type="dxa"/>
                <w:tcBorders>
                  <w:top w:val="single" w:sz="4" w:space="0" w:color="auto"/>
                  <w:left w:val="single" w:sz="4" w:space="0" w:color="auto"/>
                  <w:bottom w:val="single" w:sz="4" w:space="0" w:color="auto"/>
                  <w:right w:val="single" w:sz="4" w:space="0" w:color="auto"/>
                </w:tcBorders>
                <w:vAlign w:val="center"/>
              </w:tcPr>
            </w:tcPrChange>
          </w:tcPr>
          <w:p w14:paraId="1A1FB9CF" w14:textId="67EDD66E" w:rsidR="00397D17" w:rsidRPr="00511225" w:rsidRDefault="00397D17" w:rsidP="00397D17">
            <w:pPr>
              <w:pStyle w:val="TAC"/>
            </w:pPr>
            <w:r w:rsidRPr="00511225">
              <w:t>IMD3</w:t>
            </w:r>
            <w:ins w:id="183" w:author="Anritsu" w:date="2025-11-03T13:23:00Z" w16du:dateUtc="2025-11-03T04:23:00Z">
              <w:r>
                <w:rPr>
                  <w:rFonts w:hint="eastAsia"/>
                  <w:vertAlign w:val="superscript"/>
                  <w:lang w:eastAsia="ja-JP"/>
                </w:rPr>
                <w:t>5</w:t>
              </w:r>
            </w:ins>
          </w:p>
        </w:tc>
      </w:tr>
      <w:tr w:rsidR="0033206D" w:rsidRPr="00511225" w14:paraId="5F3819D0" w14:textId="77777777" w:rsidTr="004833AB">
        <w:trPr>
          <w:trHeight w:val="187"/>
          <w:jc w:val="center"/>
        </w:trPr>
        <w:tc>
          <w:tcPr>
            <w:tcW w:w="2007" w:type="dxa"/>
            <w:tcBorders>
              <w:top w:val="nil"/>
              <w:left w:val="single" w:sz="4" w:space="0" w:color="auto"/>
              <w:bottom w:val="nil"/>
              <w:right w:val="single" w:sz="4" w:space="0" w:color="auto"/>
            </w:tcBorders>
          </w:tcPr>
          <w:p w14:paraId="6F73996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0433B"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0B00760" w14:textId="77777777" w:rsidR="0033206D" w:rsidRPr="00511225" w:rsidRDefault="0033206D" w:rsidP="004833A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C17B8A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13C32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2325289" w14:textId="77777777" w:rsidR="0033206D" w:rsidRPr="00511225" w:rsidRDefault="0033206D" w:rsidP="004833AB">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F95216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2FE2EF"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321B561" w14:textId="77777777" w:rsidR="0033206D" w:rsidRPr="00511225" w:rsidRDefault="0033206D" w:rsidP="004833AB">
            <w:pPr>
              <w:pStyle w:val="TAC"/>
            </w:pPr>
            <w:r w:rsidRPr="00511225">
              <w:t>N/A</w:t>
            </w:r>
          </w:p>
        </w:tc>
      </w:tr>
      <w:tr w:rsidR="0033206D" w:rsidRPr="00511225" w14:paraId="031AF704" w14:textId="77777777" w:rsidTr="004833AB">
        <w:trPr>
          <w:trHeight w:val="187"/>
          <w:jc w:val="center"/>
        </w:trPr>
        <w:tc>
          <w:tcPr>
            <w:tcW w:w="2007" w:type="dxa"/>
            <w:tcBorders>
              <w:top w:val="nil"/>
              <w:left w:val="single" w:sz="4" w:space="0" w:color="auto"/>
              <w:bottom w:val="nil"/>
              <w:right w:val="single" w:sz="4" w:space="0" w:color="auto"/>
            </w:tcBorders>
          </w:tcPr>
          <w:p w14:paraId="064316A9"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8F98E"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1AA435" w14:textId="77777777" w:rsidR="0033206D" w:rsidRPr="00511225" w:rsidRDefault="0033206D" w:rsidP="004833AB">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41A8D7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B23D7E"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EDB8C7" w14:textId="77777777" w:rsidR="0033206D" w:rsidRPr="00511225" w:rsidRDefault="0033206D" w:rsidP="004833AB">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6BD6985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9FFB1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71140C" w14:textId="77777777" w:rsidR="0033206D" w:rsidRPr="00511225" w:rsidRDefault="0033206D" w:rsidP="004833AB">
            <w:pPr>
              <w:pStyle w:val="TAC"/>
            </w:pPr>
            <w:r w:rsidRPr="00511225">
              <w:t>N/A</w:t>
            </w:r>
          </w:p>
        </w:tc>
      </w:tr>
      <w:tr w:rsidR="0033206D" w:rsidRPr="00511225" w14:paraId="2D142F26" w14:textId="77777777" w:rsidTr="004833AB">
        <w:trPr>
          <w:trHeight w:val="187"/>
          <w:jc w:val="center"/>
        </w:trPr>
        <w:tc>
          <w:tcPr>
            <w:tcW w:w="2007" w:type="dxa"/>
            <w:tcBorders>
              <w:top w:val="nil"/>
              <w:left w:val="single" w:sz="4" w:space="0" w:color="auto"/>
              <w:bottom w:val="nil"/>
              <w:right w:val="single" w:sz="4" w:space="0" w:color="auto"/>
            </w:tcBorders>
          </w:tcPr>
          <w:p w14:paraId="3C83023C"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990F8"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93B240D" w14:textId="77777777" w:rsidR="0033206D" w:rsidRPr="00511225" w:rsidRDefault="0033206D" w:rsidP="004833AB">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1CE2FC2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EF966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6965B3" w14:textId="77777777" w:rsidR="0033206D" w:rsidRPr="00511225" w:rsidRDefault="0033206D" w:rsidP="004833AB">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3A6F690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1D2C0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2FC7E2" w14:textId="77777777" w:rsidR="0033206D" w:rsidRPr="00511225" w:rsidRDefault="0033206D" w:rsidP="004833AB">
            <w:pPr>
              <w:pStyle w:val="TAC"/>
            </w:pPr>
            <w:r w:rsidRPr="00511225">
              <w:t>N/A</w:t>
            </w:r>
          </w:p>
        </w:tc>
      </w:tr>
      <w:tr w:rsidR="0033206D" w:rsidRPr="00511225" w14:paraId="5AEE30C8" w14:textId="77777777" w:rsidTr="004833AB">
        <w:trPr>
          <w:trHeight w:val="187"/>
          <w:jc w:val="center"/>
        </w:trPr>
        <w:tc>
          <w:tcPr>
            <w:tcW w:w="2007" w:type="dxa"/>
            <w:tcBorders>
              <w:top w:val="nil"/>
              <w:left w:val="single" w:sz="4" w:space="0" w:color="auto"/>
              <w:bottom w:val="nil"/>
              <w:right w:val="single" w:sz="4" w:space="0" w:color="auto"/>
            </w:tcBorders>
          </w:tcPr>
          <w:p w14:paraId="7A619CF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0B476"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AA7D3D5" w14:textId="0EE4D9CF" w:rsidR="0033206D" w:rsidRPr="00511225" w:rsidRDefault="00397D17" w:rsidP="004833AB">
            <w:pPr>
              <w:pStyle w:val="TAC"/>
            </w:pPr>
            <w:ins w:id="184" w:author="Anritsu" w:date="2025-11-03T15:51:00Z" w16du:dateUtc="2025-11-03T06:51:00Z">
              <w:r>
                <w:rPr>
                  <w:rFonts w:hint="eastAsia"/>
                  <w:lang w:eastAsia="ja-JP"/>
                </w:rPr>
                <w:t>N/A</w:t>
              </w:r>
            </w:ins>
            <w:del w:id="185" w:author="Anritsu" w:date="2025-11-03T15:34:00Z" w16du:dateUtc="2025-11-03T06:34:00Z">
              <w:r w:rsidR="0033206D" w:rsidRPr="00511225" w:rsidDel="000617AA">
                <w:delText>1746</w:delText>
              </w:r>
            </w:del>
          </w:p>
        </w:tc>
        <w:tc>
          <w:tcPr>
            <w:tcW w:w="964" w:type="dxa"/>
            <w:tcBorders>
              <w:top w:val="single" w:sz="4" w:space="0" w:color="auto"/>
              <w:left w:val="single" w:sz="4" w:space="0" w:color="auto"/>
              <w:bottom w:val="single" w:sz="4" w:space="0" w:color="auto"/>
              <w:right w:val="single" w:sz="4" w:space="0" w:color="auto"/>
            </w:tcBorders>
          </w:tcPr>
          <w:p w14:paraId="3376585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28B449" w14:textId="011FC883" w:rsidR="0033206D" w:rsidRPr="00511225" w:rsidRDefault="00397D17" w:rsidP="004833AB">
            <w:pPr>
              <w:pStyle w:val="TAC"/>
            </w:pPr>
            <w:ins w:id="186" w:author="Anritsu" w:date="2025-11-03T15:51:00Z" w16du:dateUtc="2025-11-03T06:51:00Z">
              <w:r>
                <w:rPr>
                  <w:rFonts w:hint="eastAsia"/>
                  <w:lang w:eastAsia="ja-JP"/>
                </w:rPr>
                <w:t>N/A</w:t>
              </w:r>
            </w:ins>
            <w:del w:id="187" w:author="Anritsu" w:date="2025-11-03T15:51:00Z" w16du:dateUtc="2025-11-03T06:51: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A993FD1" w14:textId="2F142549" w:rsidR="0033206D" w:rsidRPr="00511225" w:rsidRDefault="0033206D" w:rsidP="004833AB">
            <w:pPr>
              <w:pStyle w:val="TAC"/>
            </w:pPr>
            <w:del w:id="188" w:author="Anritsu" w:date="2025-11-03T13:23:00Z" w16du:dateUtc="2025-11-03T04:23:00Z">
              <w:r w:rsidRPr="00511225" w:rsidDel="008C323A">
                <w:delText>2146</w:delText>
              </w:r>
            </w:del>
            <w:ins w:id="189" w:author="Anritsu" w:date="2025-11-03T13:23:00Z" w16du:dateUtc="2025-11-03T04:23:00Z">
              <w:r w:rsidR="008C323A" w:rsidRPr="00511225">
                <w:t>21</w:t>
              </w:r>
              <w:r w:rsidR="008C323A">
                <w:rPr>
                  <w:rFonts w:hint="eastAsia"/>
                  <w:lang w:eastAsia="ja-JP"/>
                </w:rPr>
                <w:t>2</w:t>
              </w:r>
              <w:r w:rsidR="008C323A" w:rsidRPr="00511225">
                <w:t>6</w:t>
              </w:r>
            </w:ins>
          </w:p>
        </w:tc>
        <w:tc>
          <w:tcPr>
            <w:tcW w:w="977" w:type="dxa"/>
            <w:tcBorders>
              <w:top w:val="single" w:sz="4" w:space="0" w:color="auto"/>
              <w:left w:val="single" w:sz="4" w:space="0" w:color="auto"/>
              <w:bottom w:val="single" w:sz="4" w:space="0" w:color="auto"/>
              <w:right w:val="single" w:sz="4" w:space="0" w:color="auto"/>
            </w:tcBorders>
          </w:tcPr>
          <w:p w14:paraId="443212F6"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00E3FA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AC02A4" w14:textId="77777777" w:rsidR="0033206D" w:rsidRPr="00511225" w:rsidRDefault="0033206D" w:rsidP="004833AB">
            <w:pPr>
              <w:pStyle w:val="TAC"/>
            </w:pPr>
            <w:r w:rsidRPr="00511225">
              <w:t>IMD3</w:t>
            </w:r>
          </w:p>
        </w:tc>
      </w:tr>
      <w:tr w:rsidR="0033206D" w:rsidRPr="00511225" w14:paraId="44BC403A" w14:textId="77777777" w:rsidTr="004833AB">
        <w:trPr>
          <w:trHeight w:val="187"/>
          <w:jc w:val="center"/>
        </w:trPr>
        <w:tc>
          <w:tcPr>
            <w:tcW w:w="2007" w:type="dxa"/>
            <w:tcBorders>
              <w:top w:val="nil"/>
              <w:left w:val="single" w:sz="4" w:space="0" w:color="auto"/>
              <w:bottom w:val="nil"/>
              <w:right w:val="single" w:sz="4" w:space="0" w:color="auto"/>
            </w:tcBorders>
          </w:tcPr>
          <w:p w14:paraId="7ED2556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23337"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913C22F" w14:textId="2CD3AE6A" w:rsidR="0033206D" w:rsidRPr="00511225" w:rsidRDefault="0033206D" w:rsidP="004833AB">
            <w:pPr>
              <w:pStyle w:val="TAC"/>
            </w:pPr>
            <w:del w:id="190" w:author="Anritsu" w:date="2025-11-03T13:14:00Z" w16du:dateUtc="2025-11-03T04:14:00Z">
              <w:r w:rsidRPr="00511225" w:rsidDel="00642B82">
                <w:delText>3560</w:delText>
              </w:r>
            </w:del>
            <w:ins w:id="191" w:author="Anritsu" w:date="2025-11-03T13:14:00Z" w16du:dateUtc="2025-11-03T04:14:00Z">
              <w:r w:rsidR="00642B82" w:rsidRPr="00511225">
                <w:t>35</w:t>
              </w:r>
              <w:r w:rsidR="00642B82">
                <w:rPr>
                  <w:rFonts w:hint="eastAsia"/>
                  <w:lang w:eastAsia="ja-JP"/>
                </w:rPr>
                <w:t>4</w:t>
              </w:r>
              <w:r w:rsidR="00642B82" w:rsidRPr="00511225">
                <w:t>0</w:t>
              </w:r>
            </w:ins>
          </w:p>
        </w:tc>
        <w:tc>
          <w:tcPr>
            <w:tcW w:w="964" w:type="dxa"/>
            <w:tcBorders>
              <w:top w:val="single" w:sz="4" w:space="0" w:color="auto"/>
              <w:left w:val="single" w:sz="4" w:space="0" w:color="auto"/>
              <w:bottom w:val="single" w:sz="4" w:space="0" w:color="auto"/>
              <w:right w:val="single" w:sz="4" w:space="0" w:color="auto"/>
            </w:tcBorders>
          </w:tcPr>
          <w:p w14:paraId="160D72E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FE8627"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B6D4568" w14:textId="398938E1" w:rsidR="0033206D" w:rsidRPr="00511225" w:rsidRDefault="0033206D" w:rsidP="004833AB">
            <w:pPr>
              <w:pStyle w:val="TAC"/>
            </w:pPr>
            <w:del w:id="192" w:author="Anritsu" w:date="2025-11-03T13:23:00Z" w16du:dateUtc="2025-11-03T04:23:00Z">
              <w:r w:rsidRPr="00511225" w:rsidDel="008C323A">
                <w:delText>3560</w:delText>
              </w:r>
            </w:del>
            <w:ins w:id="193" w:author="Anritsu" w:date="2025-11-03T13:23:00Z" w16du:dateUtc="2025-11-03T04:23:00Z">
              <w:r w:rsidR="008C323A" w:rsidRPr="00511225">
                <w:t>35</w:t>
              </w:r>
              <w:r w:rsidR="008C323A">
                <w:rPr>
                  <w:rFonts w:hint="eastAsia"/>
                  <w:lang w:eastAsia="ja-JP"/>
                </w:rPr>
                <w:t>4</w:t>
              </w:r>
              <w:r w:rsidR="008C323A" w:rsidRPr="00511225">
                <w:t>0</w:t>
              </w:r>
            </w:ins>
          </w:p>
        </w:tc>
        <w:tc>
          <w:tcPr>
            <w:tcW w:w="977" w:type="dxa"/>
            <w:tcBorders>
              <w:top w:val="single" w:sz="4" w:space="0" w:color="auto"/>
              <w:left w:val="single" w:sz="4" w:space="0" w:color="auto"/>
              <w:bottom w:val="single" w:sz="4" w:space="0" w:color="auto"/>
              <w:right w:val="single" w:sz="4" w:space="0" w:color="auto"/>
            </w:tcBorders>
          </w:tcPr>
          <w:p w14:paraId="5A0C8C4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6F915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9275388" w14:textId="77777777" w:rsidR="0033206D" w:rsidRPr="00511225" w:rsidRDefault="0033206D" w:rsidP="004833AB">
            <w:pPr>
              <w:pStyle w:val="TAC"/>
            </w:pPr>
            <w:r w:rsidRPr="00511225">
              <w:t>N/A</w:t>
            </w:r>
          </w:p>
        </w:tc>
      </w:tr>
      <w:tr w:rsidR="0033206D" w:rsidRPr="00511225" w14:paraId="00E7CDCC" w14:textId="77777777" w:rsidTr="004833AB">
        <w:trPr>
          <w:trHeight w:val="187"/>
          <w:jc w:val="center"/>
        </w:trPr>
        <w:tc>
          <w:tcPr>
            <w:tcW w:w="2007" w:type="dxa"/>
            <w:tcBorders>
              <w:top w:val="nil"/>
              <w:left w:val="single" w:sz="4" w:space="0" w:color="auto"/>
              <w:bottom w:val="nil"/>
              <w:right w:val="single" w:sz="4" w:space="0" w:color="auto"/>
            </w:tcBorders>
          </w:tcPr>
          <w:p w14:paraId="04F8D747"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768FA"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F3322C6" w14:textId="77777777" w:rsidR="0033206D" w:rsidRPr="00511225" w:rsidRDefault="0033206D" w:rsidP="004833AB">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17C9EB9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6085E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EA25" w14:textId="77777777" w:rsidR="0033206D" w:rsidRPr="00511225" w:rsidRDefault="0033206D" w:rsidP="004833AB">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26AF6C6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DD7E09"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38ECF8" w14:textId="77777777" w:rsidR="0033206D" w:rsidRPr="00511225" w:rsidRDefault="0033206D" w:rsidP="004833AB">
            <w:pPr>
              <w:pStyle w:val="TAC"/>
            </w:pPr>
            <w:r w:rsidRPr="00511225">
              <w:t>N/A</w:t>
            </w:r>
          </w:p>
        </w:tc>
      </w:tr>
      <w:tr w:rsidR="0033206D" w:rsidRPr="00511225" w14:paraId="36428C3C" w14:textId="77777777" w:rsidTr="004833AB">
        <w:trPr>
          <w:trHeight w:val="187"/>
          <w:jc w:val="center"/>
        </w:trPr>
        <w:tc>
          <w:tcPr>
            <w:tcW w:w="2007" w:type="dxa"/>
            <w:tcBorders>
              <w:top w:val="nil"/>
              <w:left w:val="single" w:sz="4" w:space="0" w:color="auto"/>
              <w:bottom w:val="nil"/>
              <w:right w:val="single" w:sz="4" w:space="0" w:color="auto"/>
            </w:tcBorders>
          </w:tcPr>
          <w:p w14:paraId="57CECD9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1384D"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0C9B43F" w14:textId="77777777" w:rsidR="0033206D" w:rsidRPr="00511225" w:rsidRDefault="0033206D" w:rsidP="004833AB">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4514994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49CC3B"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42CC22F" w14:textId="77777777" w:rsidR="0033206D" w:rsidRPr="00511225" w:rsidRDefault="0033206D" w:rsidP="004833AB">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64225B3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32F05"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BFF8FF6" w14:textId="77777777" w:rsidR="0033206D" w:rsidRPr="00511225" w:rsidRDefault="0033206D" w:rsidP="004833AB">
            <w:pPr>
              <w:pStyle w:val="TAC"/>
            </w:pPr>
            <w:r w:rsidRPr="00511225">
              <w:t>N/A</w:t>
            </w:r>
          </w:p>
        </w:tc>
      </w:tr>
      <w:tr w:rsidR="00397D17" w:rsidRPr="00511225" w14:paraId="17C8571F" w14:textId="77777777" w:rsidTr="00CE4F0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Anritsu" w:date="2025-11-03T15:51:00Z" w16du:dateUtc="2025-11-03T0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 w:author="Anritsu" w:date="2025-11-03T15:51:00Z" w16du:dateUtc="2025-11-03T06:51:00Z">
            <w:trPr>
              <w:trHeight w:val="187"/>
              <w:jc w:val="center"/>
            </w:trPr>
          </w:trPrChange>
        </w:trPr>
        <w:tc>
          <w:tcPr>
            <w:tcW w:w="2007" w:type="dxa"/>
            <w:tcBorders>
              <w:top w:val="nil"/>
              <w:left w:val="single" w:sz="4" w:space="0" w:color="auto"/>
              <w:bottom w:val="single" w:sz="4" w:space="0" w:color="auto"/>
              <w:right w:val="single" w:sz="4" w:space="0" w:color="auto"/>
            </w:tcBorders>
            <w:tcPrChange w:id="196" w:author="Anritsu" w:date="2025-11-03T15:51:00Z" w16du:dateUtc="2025-11-03T06:51:00Z">
              <w:tcPr>
                <w:tcW w:w="2007" w:type="dxa"/>
                <w:tcBorders>
                  <w:top w:val="nil"/>
                  <w:left w:val="single" w:sz="4" w:space="0" w:color="auto"/>
                  <w:bottom w:val="single" w:sz="4" w:space="0" w:color="auto"/>
                  <w:right w:val="single" w:sz="4" w:space="0" w:color="auto"/>
                </w:tcBorders>
              </w:tcPr>
            </w:tcPrChange>
          </w:tcPr>
          <w:p w14:paraId="320AB8A8" w14:textId="77777777" w:rsidR="00397D17" w:rsidRPr="00511225" w:rsidRDefault="00397D17" w:rsidP="00397D17">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7" w:author="Anritsu" w:date="2025-11-03T15:51:00Z" w16du:dateUtc="2025-11-03T06:51:00Z">
              <w:tcPr>
                <w:tcW w:w="1146" w:type="dxa"/>
                <w:tcBorders>
                  <w:top w:val="single" w:sz="4" w:space="0" w:color="auto"/>
                  <w:left w:val="single" w:sz="4" w:space="0" w:color="auto"/>
                  <w:bottom w:val="single" w:sz="4" w:space="0" w:color="auto"/>
                  <w:right w:val="single" w:sz="4" w:space="0" w:color="auto"/>
                </w:tcBorders>
                <w:vAlign w:val="center"/>
              </w:tcPr>
            </w:tcPrChange>
          </w:tcPr>
          <w:p w14:paraId="605ADD38" w14:textId="77777777" w:rsidR="00397D17" w:rsidRPr="00511225" w:rsidRDefault="00397D17" w:rsidP="00397D17">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Change w:id="198"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18E5A588" w14:textId="30407084" w:rsidR="00397D17" w:rsidRPr="00511225" w:rsidRDefault="00397D17" w:rsidP="00397D17">
            <w:pPr>
              <w:pStyle w:val="TAC"/>
            </w:pPr>
            <w:ins w:id="199" w:author="Anritsu" w:date="2025-11-03T15:51:00Z" w16du:dateUtc="2025-11-03T06:51:00Z">
              <w:r w:rsidRPr="00D916F8">
                <w:rPr>
                  <w:rFonts w:hint="eastAsia"/>
                  <w:lang w:eastAsia="ja-JP"/>
                </w:rPr>
                <w:t>N/A</w:t>
              </w:r>
            </w:ins>
            <w:del w:id="200" w:author="Anritsu" w:date="2025-11-03T15:51:00Z" w16du:dateUtc="2025-11-03T06:51:00Z">
              <w:r w:rsidRPr="00511225" w:rsidDel="00CE4F00">
                <w:delText>4150</w:delText>
              </w:r>
            </w:del>
          </w:p>
        </w:tc>
        <w:tc>
          <w:tcPr>
            <w:tcW w:w="964" w:type="dxa"/>
            <w:tcBorders>
              <w:top w:val="single" w:sz="4" w:space="0" w:color="auto"/>
              <w:left w:val="single" w:sz="4" w:space="0" w:color="auto"/>
              <w:bottom w:val="single" w:sz="4" w:space="0" w:color="auto"/>
              <w:right w:val="single" w:sz="4" w:space="0" w:color="auto"/>
            </w:tcBorders>
            <w:tcPrChange w:id="201" w:author="Anritsu" w:date="2025-11-03T15:51:00Z" w16du:dateUtc="2025-11-03T06:51:00Z">
              <w:tcPr>
                <w:tcW w:w="964" w:type="dxa"/>
                <w:tcBorders>
                  <w:top w:val="single" w:sz="4" w:space="0" w:color="auto"/>
                  <w:left w:val="single" w:sz="4" w:space="0" w:color="auto"/>
                  <w:bottom w:val="single" w:sz="4" w:space="0" w:color="auto"/>
                  <w:right w:val="single" w:sz="4" w:space="0" w:color="auto"/>
                </w:tcBorders>
              </w:tcPr>
            </w:tcPrChange>
          </w:tcPr>
          <w:p w14:paraId="3D0C135F"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Change w:id="202"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tcPr>
            </w:tcPrChange>
          </w:tcPr>
          <w:p w14:paraId="134FE97F" w14:textId="3C086A71" w:rsidR="00397D17" w:rsidRPr="00511225" w:rsidRDefault="00397D17" w:rsidP="00397D17">
            <w:pPr>
              <w:pStyle w:val="TAC"/>
            </w:pPr>
            <w:ins w:id="203" w:author="Anritsu" w:date="2025-11-03T15:51:00Z" w16du:dateUtc="2025-11-03T06:51:00Z">
              <w:r w:rsidRPr="00330E64">
                <w:rPr>
                  <w:rFonts w:hint="eastAsia"/>
                  <w:lang w:eastAsia="ja-JP"/>
                </w:rPr>
                <w:t>N/A</w:t>
              </w:r>
            </w:ins>
            <w:del w:id="204" w:author="Anritsu" w:date="2025-11-03T15:51:00Z" w16du:dateUtc="2025-11-03T06:51:00Z">
              <w:r w:rsidRPr="00511225" w:rsidDel="00532D70">
                <w:delText>50</w:delText>
              </w:r>
            </w:del>
          </w:p>
        </w:tc>
        <w:tc>
          <w:tcPr>
            <w:tcW w:w="960" w:type="dxa"/>
            <w:tcBorders>
              <w:top w:val="single" w:sz="4" w:space="0" w:color="auto"/>
              <w:left w:val="single" w:sz="4" w:space="0" w:color="auto"/>
              <w:bottom w:val="single" w:sz="4" w:space="0" w:color="auto"/>
              <w:right w:val="single" w:sz="4" w:space="0" w:color="auto"/>
            </w:tcBorders>
            <w:vAlign w:val="center"/>
            <w:tcPrChange w:id="205"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7BBD79A3" w14:textId="77777777" w:rsidR="00397D17" w:rsidRPr="00511225" w:rsidRDefault="00397D17" w:rsidP="00397D17">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Change w:id="206" w:author="Anritsu" w:date="2025-11-03T15:51:00Z" w16du:dateUtc="2025-11-03T06:51:00Z">
              <w:tcPr>
                <w:tcW w:w="977" w:type="dxa"/>
                <w:tcBorders>
                  <w:top w:val="single" w:sz="4" w:space="0" w:color="auto"/>
                  <w:left w:val="single" w:sz="4" w:space="0" w:color="auto"/>
                  <w:bottom w:val="single" w:sz="4" w:space="0" w:color="auto"/>
                  <w:right w:val="single" w:sz="4" w:space="0" w:color="auto"/>
                </w:tcBorders>
              </w:tcPr>
            </w:tcPrChange>
          </w:tcPr>
          <w:p w14:paraId="2EF04D83" w14:textId="77777777" w:rsidR="00397D17" w:rsidRPr="00511225" w:rsidRDefault="00397D17" w:rsidP="00397D17">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Change w:id="207" w:author="Anritsu" w:date="2025-11-03T15:51:00Z" w16du:dateUtc="2025-11-03T06:51:00Z">
              <w:tcPr>
                <w:tcW w:w="828" w:type="dxa"/>
                <w:tcBorders>
                  <w:top w:val="single" w:sz="4" w:space="0" w:color="auto"/>
                  <w:left w:val="single" w:sz="4" w:space="0" w:color="auto"/>
                  <w:bottom w:val="single" w:sz="4" w:space="0" w:color="auto"/>
                  <w:right w:val="single" w:sz="4" w:space="0" w:color="auto"/>
                </w:tcBorders>
              </w:tcPr>
            </w:tcPrChange>
          </w:tcPr>
          <w:p w14:paraId="53DA78A0"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Change w:id="208" w:author="Anritsu" w:date="2025-11-03T15:51:00Z" w16du:dateUtc="2025-11-03T06:51:00Z">
              <w:tcPr>
                <w:tcW w:w="1057" w:type="dxa"/>
                <w:tcBorders>
                  <w:top w:val="single" w:sz="4" w:space="0" w:color="auto"/>
                  <w:left w:val="single" w:sz="4" w:space="0" w:color="auto"/>
                  <w:bottom w:val="single" w:sz="4" w:space="0" w:color="auto"/>
                  <w:right w:val="single" w:sz="4" w:space="0" w:color="auto"/>
                </w:tcBorders>
                <w:vAlign w:val="center"/>
              </w:tcPr>
            </w:tcPrChange>
          </w:tcPr>
          <w:p w14:paraId="7F526A63" w14:textId="024DE40C" w:rsidR="00397D17" w:rsidRPr="00511225" w:rsidRDefault="00397D17" w:rsidP="00397D17">
            <w:pPr>
              <w:pStyle w:val="TAC"/>
              <w:rPr>
                <w:lang w:eastAsia="ja-JP"/>
              </w:rPr>
            </w:pPr>
            <w:r w:rsidRPr="00511225">
              <w:t>IMD3</w:t>
            </w:r>
            <w:r w:rsidRPr="00511225">
              <w:rPr>
                <w:vertAlign w:val="superscript"/>
              </w:rPr>
              <w:t>1,2</w:t>
            </w:r>
            <w:ins w:id="209" w:author="Anritsu" w:date="2025-11-03T13:24:00Z" w16du:dateUtc="2025-11-03T04:24:00Z">
              <w:r>
                <w:rPr>
                  <w:rFonts w:hint="eastAsia"/>
                  <w:vertAlign w:val="superscript"/>
                  <w:lang w:eastAsia="ja-JP"/>
                </w:rPr>
                <w:t>,5</w:t>
              </w:r>
            </w:ins>
          </w:p>
        </w:tc>
      </w:tr>
      <w:tr w:rsidR="00397D17" w:rsidRPr="00511225" w14:paraId="3503C058" w14:textId="77777777" w:rsidTr="00CE4F0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Anritsu" w:date="2025-11-03T15:51:00Z" w16du:dateUtc="2025-11-03T0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 w:author="Anritsu" w:date="2025-11-03T15:51:00Z" w16du:dateUtc="2025-11-03T06:51:00Z">
            <w:trPr>
              <w:trHeight w:val="187"/>
              <w:jc w:val="center"/>
            </w:trPr>
          </w:trPrChange>
        </w:trPr>
        <w:tc>
          <w:tcPr>
            <w:tcW w:w="2007" w:type="dxa"/>
            <w:tcBorders>
              <w:top w:val="single" w:sz="4" w:space="0" w:color="auto"/>
              <w:left w:val="single" w:sz="4" w:space="0" w:color="auto"/>
              <w:bottom w:val="nil"/>
              <w:right w:val="single" w:sz="4" w:space="0" w:color="auto"/>
            </w:tcBorders>
            <w:tcPrChange w:id="212" w:author="Anritsu" w:date="2025-11-03T15:51:00Z" w16du:dateUtc="2025-11-03T06:51:00Z">
              <w:tcPr>
                <w:tcW w:w="2007" w:type="dxa"/>
                <w:tcBorders>
                  <w:top w:val="single" w:sz="4" w:space="0" w:color="auto"/>
                  <w:left w:val="single" w:sz="4" w:space="0" w:color="auto"/>
                  <w:bottom w:val="nil"/>
                  <w:right w:val="single" w:sz="4" w:space="0" w:color="auto"/>
                </w:tcBorders>
              </w:tcPr>
            </w:tcPrChange>
          </w:tcPr>
          <w:p w14:paraId="7BC2FD2D" w14:textId="77777777" w:rsidR="00397D17" w:rsidRPr="00511225" w:rsidRDefault="00397D17" w:rsidP="00397D17">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Change w:id="213" w:author="Anritsu" w:date="2025-11-03T15:51:00Z" w16du:dateUtc="2025-11-03T06:51:00Z">
              <w:tcPr>
                <w:tcW w:w="1146" w:type="dxa"/>
                <w:tcBorders>
                  <w:top w:val="single" w:sz="4" w:space="0" w:color="auto"/>
                  <w:left w:val="single" w:sz="4" w:space="0" w:color="auto"/>
                  <w:bottom w:val="single" w:sz="4" w:space="0" w:color="auto"/>
                  <w:right w:val="single" w:sz="4" w:space="0" w:color="auto"/>
                </w:tcBorders>
                <w:vAlign w:val="center"/>
              </w:tcPr>
            </w:tcPrChange>
          </w:tcPr>
          <w:p w14:paraId="02779B0B" w14:textId="77777777" w:rsidR="00397D17" w:rsidRPr="00511225" w:rsidRDefault="00397D17" w:rsidP="00397D17">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tcPrChange w:id="214"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4183937E" w14:textId="539B25C3" w:rsidR="00397D17" w:rsidRPr="00511225" w:rsidRDefault="00397D17" w:rsidP="00397D17">
            <w:pPr>
              <w:pStyle w:val="TAC"/>
            </w:pPr>
            <w:ins w:id="215" w:author="Anritsu" w:date="2025-11-03T15:51:00Z" w16du:dateUtc="2025-11-03T06:51:00Z">
              <w:r w:rsidRPr="00D916F8">
                <w:rPr>
                  <w:rFonts w:hint="eastAsia"/>
                  <w:lang w:eastAsia="ja-JP"/>
                </w:rPr>
                <w:t>N/A</w:t>
              </w:r>
            </w:ins>
            <w:del w:id="216" w:author="Anritsu" w:date="2025-11-03T15:51:00Z" w16du:dateUtc="2025-11-03T06:51:00Z">
              <w:r w:rsidRPr="00511225" w:rsidDel="00CE4F00">
                <w:delText>793</w:delText>
              </w:r>
            </w:del>
          </w:p>
        </w:tc>
        <w:tc>
          <w:tcPr>
            <w:tcW w:w="964" w:type="dxa"/>
            <w:tcBorders>
              <w:top w:val="single" w:sz="4" w:space="0" w:color="auto"/>
              <w:left w:val="single" w:sz="4" w:space="0" w:color="auto"/>
              <w:bottom w:val="single" w:sz="4" w:space="0" w:color="auto"/>
              <w:right w:val="single" w:sz="4" w:space="0" w:color="auto"/>
            </w:tcBorders>
            <w:tcPrChange w:id="217" w:author="Anritsu" w:date="2025-11-03T15:51:00Z" w16du:dateUtc="2025-11-03T06:51:00Z">
              <w:tcPr>
                <w:tcW w:w="964" w:type="dxa"/>
                <w:tcBorders>
                  <w:top w:val="single" w:sz="4" w:space="0" w:color="auto"/>
                  <w:left w:val="single" w:sz="4" w:space="0" w:color="auto"/>
                  <w:bottom w:val="single" w:sz="4" w:space="0" w:color="auto"/>
                  <w:right w:val="single" w:sz="4" w:space="0" w:color="auto"/>
                </w:tcBorders>
              </w:tcPr>
            </w:tcPrChange>
          </w:tcPr>
          <w:p w14:paraId="6FBE1FD7" w14:textId="77777777" w:rsidR="00397D17" w:rsidRPr="00511225"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Change w:id="218"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tcPr>
            </w:tcPrChange>
          </w:tcPr>
          <w:p w14:paraId="6BD86E7E" w14:textId="5017D84B" w:rsidR="00397D17" w:rsidRPr="00511225" w:rsidRDefault="00397D17" w:rsidP="00397D17">
            <w:pPr>
              <w:pStyle w:val="TAC"/>
            </w:pPr>
            <w:ins w:id="219" w:author="Anritsu" w:date="2025-11-03T15:51:00Z" w16du:dateUtc="2025-11-03T06:51:00Z">
              <w:r w:rsidRPr="00330E64">
                <w:rPr>
                  <w:rFonts w:hint="eastAsia"/>
                  <w:lang w:eastAsia="ja-JP"/>
                </w:rPr>
                <w:t>N/A</w:t>
              </w:r>
            </w:ins>
            <w:del w:id="220" w:author="Anritsu" w:date="2025-11-03T15:51:00Z" w16du:dateUtc="2025-11-03T06:51:00Z">
              <w:r w:rsidRPr="00511225" w:rsidDel="00532D70">
                <w:delText>25</w:delText>
              </w:r>
            </w:del>
          </w:p>
        </w:tc>
        <w:tc>
          <w:tcPr>
            <w:tcW w:w="960" w:type="dxa"/>
            <w:tcBorders>
              <w:top w:val="single" w:sz="4" w:space="0" w:color="auto"/>
              <w:left w:val="single" w:sz="4" w:space="0" w:color="auto"/>
              <w:bottom w:val="single" w:sz="4" w:space="0" w:color="auto"/>
              <w:right w:val="single" w:sz="4" w:space="0" w:color="auto"/>
            </w:tcBorders>
            <w:vAlign w:val="center"/>
            <w:tcPrChange w:id="221"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6913CD7C" w14:textId="77777777" w:rsidR="00397D17" w:rsidRPr="00511225" w:rsidRDefault="00397D17" w:rsidP="00397D17">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Change w:id="222" w:author="Anritsu" w:date="2025-11-03T15:51:00Z" w16du:dateUtc="2025-11-03T06:51:00Z">
              <w:tcPr>
                <w:tcW w:w="977" w:type="dxa"/>
                <w:tcBorders>
                  <w:top w:val="single" w:sz="4" w:space="0" w:color="auto"/>
                  <w:left w:val="single" w:sz="4" w:space="0" w:color="auto"/>
                  <w:bottom w:val="single" w:sz="4" w:space="0" w:color="auto"/>
                  <w:right w:val="single" w:sz="4" w:space="0" w:color="auto"/>
                </w:tcBorders>
              </w:tcPr>
            </w:tcPrChange>
          </w:tcPr>
          <w:p w14:paraId="37BEF5AC" w14:textId="77777777" w:rsidR="00397D17" w:rsidRPr="00511225" w:rsidRDefault="00397D17" w:rsidP="00397D17">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Change w:id="223" w:author="Anritsu" w:date="2025-11-03T15:51:00Z" w16du:dateUtc="2025-11-03T06:51:00Z">
              <w:tcPr>
                <w:tcW w:w="828" w:type="dxa"/>
                <w:tcBorders>
                  <w:top w:val="single" w:sz="4" w:space="0" w:color="auto"/>
                  <w:left w:val="single" w:sz="4" w:space="0" w:color="auto"/>
                  <w:bottom w:val="single" w:sz="4" w:space="0" w:color="auto"/>
                  <w:right w:val="single" w:sz="4" w:space="0" w:color="auto"/>
                </w:tcBorders>
              </w:tcPr>
            </w:tcPrChange>
          </w:tcPr>
          <w:p w14:paraId="33E3A957" w14:textId="77777777" w:rsidR="00397D17" w:rsidRPr="00511225" w:rsidRDefault="00397D17" w:rsidP="00397D17">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Change w:id="224" w:author="Anritsu" w:date="2025-11-03T15:51:00Z" w16du:dateUtc="2025-11-03T06:51:00Z">
              <w:tcPr>
                <w:tcW w:w="1057" w:type="dxa"/>
                <w:tcBorders>
                  <w:top w:val="single" w:sz="4" w:space="0" w:color="auto"/>
                  <w:left w:val="single" w:sz="4" w:space="0" w:color="auto"/>
                  <w:bottom w:val="single" w:sz="4" w:space="0" w:color="auto"/>
                  <w:right w:val="single" w:sz="4" w:space="0" w:color="auto"/>
                </w:tcBorders>
                <w:vAlign w:val="center"/>
              </w:tcPr>
            </w:tcPrChange>
          </w:tcPr>
          <w:p w14:paraId="3FE450FD" w14:textId="77777777" w:rsidR="00397D17" w:rsidRPr="00511225" w:rsidRDefault="00397D17" w:rsidP="00397D17">
            <w:pPr>
              <w:pStyle w:val="TAC"/>
            </w:pPr>
            <w:r w:rsidRPr="00511225">
              <w:t>IMD3</w:t>
            </w:r>
            <w:r w:rsidRPr="00511225">
              <w:rPr>
                <w:vertAlign w:val="superscript"/>
              </w:rPr>
              <w:t>1</w:t>
            </w:r>
          </w:p>
        </w:tc>
      </w:tr>
      <w:tr w:rsidR="0033206D" w:rsidRPr="00511225" w14:paraId="1F757200" w14:textId="77777777" w:rsidTr="004833AB">
        <w:trPr>
          <w:trHeight w:val="187"/>
          <w:jc w:val="center"/>
        </w:trPr>
        <w:tc>
          <w:tcPr>
            <w:tcW w:w="2007" w:type="dxa"/>
            <w:tcBorders>
              <w:top w:val="nil"/>
              <w:left w:val="single" w:sz="4" w:space="0" w:color="auto"/>
              <w:bottom w:val="nil"/>
              <w:right w:val="single" w:sz="4" w:space="0" w:color="auto"/>
            </w:tcBorders>
          </w:tcPr>
          <w:p w14:paraId="6BF6BFE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D6CF0"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DB939FD"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5F249B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0200A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DF5849"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14AD80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DCFB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269D82" w14:textId="77777777" w:rsidR="0033206D" w:rsidRPr="00511225" w:rsidRDefault="0033206D" w:rsidP="004833AB">
            <w:pPr>
              <w:pStyle w:val="TAC"/>
            </w:pPr>
            <w:r w:rsidRPr="00511225">
              <w:t>N/A</w:t>
            </w:r>
          </w:p>
        </w:tc>
      </w:tr>
      <w:tr w:rsidR="0033206D" w:rsidRPr="00511225" w14:paraId="0C5F4AEC" w14:textId="77777777" w:rsidTr="004833AB">
        <w:trPr>
          <w:trHeight w:val="187"/>
          <w:jc w:val="center"/>
        </w:trPr>
        <w:tc>
          <w:tcPr>
            <w:tcW w:w="2007" w:type="dxa"/>
            <w:tcBorders>
              <w:top w:val="nil"/>
              <w:left w:val="single" w:sz="4" w:space="0" w:color="auto"/>
              <w:bottom w:val="nil"/>
              <w:right w:val="single" w:sz="4" w:space="0" w:color="auto"/>
            </w:tcBorders>
          </w:tcPr>
          <w:p w14:paraId="77A32185"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9DC02"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48A19C2" w14:textId="77777777" w:rsidR="0033206D" w:rsidRPr="00511225" w:rsidRDefault="0033206D" w:rsidP="004833AB">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510B09E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88E33A"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81F3E6" w14:textId="77777777" w:rsidR="0033206D" w:rsidRPr="00511225" w:rsidRDefault="0033206D" w:rsidP="004833AB">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6176918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B8B844"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581B73B" w14:textId="77777777" w:rsidR="0033206D" w:rsidRPr="00511225" w:rsidRDefault="0033206D" w:rsidP="004833AB">
            <w:pPr>
              <w:pStyle w:val="TAC"/>
            </w:pPr>
            <w:r w:rsidRPr="00511225">
              <w:t>N/A</w:t>
            </w:r>
          </w:p>
        </w:tc>
      </w:tr>
      <w:tr w:rsidR="0033206D" w:rsidRPr="00511225" w14:paraId="3B4C2486" w14:textId="77777777" w:rsidTr="004833AB">
        <w:trPr>
          <w:trHeight w:val="187"/>
          <w:jc w:val="center"/>
        </w:trPr>
        <w:tc>
          <w:tcPr>
            <w:tcW w:w="2007" w:type="dxa"/>
            <w:tcBorders>
              <w:top w:val="nil"/>
              <w:left w:val="single" w:sz="4" w:space="0" w:color="auto"/>
              <w:bottom w:val="nil"/>
              <w:right w:val="single" w:sz="4" w:space="0" w:color="auto"/>
            </w:tcBorders>
          </w:tcPr>
          <w:p w14:paraId="3EC9F635"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72B1D"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3DEBE5"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78FB3C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F03E8B"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9C3A42"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173AEB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01CFC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8C314D" w14:textId="77777777" w:rsidR="0033206D" w:rsidRPr="00511225" w:rsidRDefault="0033206D" w:rsidP="004833AB">
            <w:pPr>
              <w:pStyle w:val="TAC"/>
            </w:pPr>
            <w:r w:rsidRPr="00511225">
              <w:t>N/A</w:t>
            </w:r>
          </w:p>
        </w:tc>
      </w:tr>
      <w:tr w:rsidR="0033206D" w:rsidRPr="00511225" w14:paraId="55F82838" w14:textId="77777777" w:rsidTr="004833AB">
        <w:trPr>
          <w:trHeight w:val="187"/>
          <w:jc w:val="center"/>
        </w:trPr>
        <w:tc>
          <w:tcPr>
            <w:tcW w:w="2007" w:type="dxa"/>
            <w:tcBorders>
              <w:top w:val="nil"/>
              <w:left w:val="single" w:sz="4" w:space="0" w:color="auto"/>
              <w:bottom w:val="nil"/>
              <w:right w:val="single" w:sz="4" w:space="0" w:color="auto"/>
            </w:tcBorders>
          </w:tcPr>
          <w:p w14:paraId="7322027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C49A1D"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3594E7B" w14:textId="3B241B5B" w:rsidR="0033206D" w:rsidRPr="00511225" w:rsidRDefault="00397D17" w:rsidP="004833AB">
            <w:pPr>
              <w:pStyle w:val="TAC"/>
            </w:pPr>
            <w:ins w:id="225" w:author="Anritsu" w:date="2025-11-03T15:51:00Z" w16du:dateUtc="2025-11-03T06:51:00Z">
              <w:r>
                <w:rPr>
                  <w:rFonts w:hint="eastAsia"/>
                  <w:lang w:eastAsia="ja-JP"/>
                </w:rPr>
                <w:t>N/A</w:t>
              </w:r>
            </w:ins>
            <w:del w:id="226" w:author="Anritsu" w:date="2025-11-03T15:51:00Z" w16du:dateUtc="2025-11-03T06:51:00Z">
              <w:r w:rsidR="0033206D" w:rsidRPr="00511225" w:rsidDel="00397D17">
                <w:delText>2310</w:delText>
              </w:r>
            </w:del>
          </w:p>
        </w:tc>
        <w:tc>
          <w:tcPr>
            <w:tcW w:w="964" w:type="dxa"/>
            <w:tcBorders>
              <w:top w:val="single" w:sz="4" w:space="0" w:color="auto"/>
              <w:left w:val="single" w:sz="4" w:space="0" w:color="auto"/>
              <w:bottom w:val="single" w:sz="4" w:space="0" w:color="auto"/>
              <w:right w:val="single" w:sz="4" w:space="0" w:color="auto"/>
            </w:tcBorders>
          </w:tcPr>
          <w:p w14:paraId="7424BFF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E452AC" w14:textId="16D58664" w:rsidR="0033206D" w:rsidRPr="00511225" w:rsidRDefault="00397D17" w:rsidP="004833AB">
            <w:pPr>
              <w:pStyle w:val="TAC"/>
            </w:pPr>
            <w:ins w:id="227" w:author="Anritsu" w:date="2025-11-03T15:51:00Z" w16du:dateUtc="2025-11-03T06:51:00Z">
              <w:r>
                <w:rPr>
                  <w:rFonts w:hint="eastAsia"/>
                  <w:lang w:eastAsia="ja-JP"/>
                </w:rPr>
                <w:t>N/A</w:t>
              </w:r>
            </w:ins>
            <w:del w:id="228" w:author="Anritsu" w:date="2025-11-03T15:51:00Z" w16du:dateUtc="2025-11-03T06:51: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2446D53"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22BEA6"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DF8DAA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E9AF55" w14:textId="77777777" w:rsidR="0033206D" w:rsidRPr="00511225" w:rsidRDefault="0033206D" w:rsidP="004833AB">
            <w:pPr>
              <w:pStyle w:val="TAC"/>
            </w:pPr>
            <w:r w:rsidRPr="00511225">
              <w:t>IMD3</w:t>
            </w:r>
          </w:p>
        </w:tc>
      </w:tr>
      <w:tr w:rsidR="0033206D" w:rsidRPr="00511225" w14:paraId="7987A9CA" w14:textId="77777777" w:rsidTr="004833AB">
        <w:trPr>
          <w:trHeight w:val="187"/>
          <w:jc w:val="center"/>
        </w:trPr>
        <w:tc>
          <w:tcPr>
            <w:tcW w:w="2007" w:type="dxa"/>
            <w:tcBorders>
              <w:top w:val="nil"/>
              <w:left w:val="single" w:sz="4" w:space="0" w:color="auto"/>
              <w:bottom w:val="nil"/>
              <w:right w:val="single" w:sz="4" w:space="0" w:color="auto"/>
            </w:tcBorders>
          </w:tcPr>
          <w:p w14:paraId="2C2BCC1B"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1E088"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54F8824" w14:textId="77777777" w:rsidR="0033206D" w:rsidRPr="00511225" w:rsidRDefault="0033206D" w:rsidP="004833AB">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7726928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D07A39"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ED9846" w14:textId="77777777" w:rsidR="0033206D" w:rsidRPr="00511225" w:rsidRDefault="0033206D" w:rsidP="004833AB">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2F79EC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9320F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649A7E" w14:textId="77777777" w:rsidR="0033206D" w:rsidRPr="00511225" w:rsidRDefault="0033206D" w:rsidP="004833AB">
            <w:pPr>
              <w:pStyle w:val="TAC"/>
            </w:pPr>
            <w:r w:rsidRPr="00511225">
              <w:t>N/A</w:t>
            </w:r>
          </w:p>
        </w:tc>
      </w:tr>
      <w:tr w:rsidR="0033206D" w:rsidRPr="00511225" w14:paraId="11F05826" w14:textId="77777777" w:rsidTr="004833AB">
        <w:trPr>
          <w:trHeight w:val="187"/>
          <w:jc w:val="center"/>
        </w:trPr>
        <w:tc>
          <w:tcPr>
            <w:tcW w:w="2007" w:type="dxa"/>
            <w:tcBorders>
              <w:top w:val="nil"/>
              <w:left w:val="single" w:sz="4" w:space="0" w:color="auto"/>
              <w:bottom w:val="nil"/>
              <w:right w:val="single" w:sz="4" w:space="0" w:color="auto"/>
            </w:tcBorders>
          </w:tcPr>
          <w:p w14:paraId="6489984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4ADCC"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1AC2D33"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54EB8F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19F753"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7323313"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BDE268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7A20C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94532" w14:textId="77777777" w:rsidR="0033206D" w:rsidRPr="00511225" w:rsidRDefault="0033206D" w:rsidP="004833AB">
            <w:pPr>
              <w:pStyle w:val="TAC"/>
            </w:pPr>
            <w:r w:rsidRPr="00511225">
              <w:t>N/A</w:t>
            </w:r>
          </w:p>
        </w:tc>
      </w:tr>
      <w:tr w:rsidR="0033206D" w:rsidRPr="00511225" w14:paraId="75A77EC1" w14:textId="77777777" w:rsidTr="004833AB">
        <w:trPr>
          <w:trHeight w:val="187"/>
          <w:jc w:val="center"/>
        </w:trPr>
        <w:tc>
          <w:tcPr>
            <w:tcW w:w="2007" w:type="dxa"/>
            <w:tcBorders>
              <w:top w:val="nil"/>
              <w:left w:val="single" w:sz="4" w:space="0" w:color="auto"/>
              <w:bottom w:val="nil"/>
              <w:right w:val="single" w:sz="4" w:space="0" w:color="auto"/>
            </w:tcBorders>
          </w:tcPr>
          <w:p w14:paraId="4C725A2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8AA42"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3A89300"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51C257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D718F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E63697"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3C91DC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88AD9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795B12" w14:textId="77777777" w:rsidR="0033206D" w:rsidRPr="00511225" w:rsidRDefault="0033206D" w:rsidP="004833AB">
            <w:pPr>
              <w:pStyle w:val="TAC"/>
            </w:pPr>
            <w:r w:rsidRPr="00511225">
              <w:t>N/A</w:t>
            </w:r>
          </w:p>
        </w:tc>
      </w:tr>
      <w:tr w:rsidR="0033206D" w:rsidRPr="00511225" w14:paraId="50DB282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5B69B5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126CD"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4EA5F0A" w14:textId="7FD7490B" w:rsidR="0033206D" w:rsidRPr="00511225" w:rsidRDefault="00397D17" w:rsidP="004833AB">
            <w:pPr>
              <w:pStyle w:val="TAC"/>
            </w:pPr>
            <w:ins w:id="229" w:author="Anritsu" w:date="2025-11-03T15:51:00Z" w16du:dateUtc="2025-11-03T06:51:00Z">
              <w:r>
                <w:rPr>
                  <w:rFonts w:hint="eastAsia"/>
                  <w:lang w:eastAsia="ja-JP"/>
                </w:rPr>
                <w:t>N/A</w:t>
              </w:r>
            </w:ins>
            <w:del w:id="230" w:author="Anritsu" w:date="2025-11-03T15:51:00Z" w16du:dateUtc="2025-11-03T06:51:00Z">
              <w:r w:rsidR="0033206D" w:rsidRPr="00511225" w:rsidDel="00397D17">
                <w:delText>3896</w:delText>
              </w:r>
            </w:del>
          </w:p>
        </w:tc>
        <w:tc>
          <w:tcPr>
            <w:tcW w:w="964" w:type="dxa"/>
            <w:tcBorders>
              <w:top w:val="single" w:sz="4" w:space="0" w:color="auto"/>
              <w:left w:val="single" w:sz="4" w:space="0" w:color="auto"/>
              <w:bottom w:val="single" w:sz="4" w:space="0" w:color="auto"/>
              <w:right w:val="single" w:sz="4" w:space="0" w:color="auto"/>
            </w:tcBorders>
          </w:tcPr>
          <w:p w14:paraId="6E4CD0E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F8338C" w14:textId="2E2D494F" w:rsidR="0033206D" w:rsidRPr="00511225" w:rsidRDefault="00397D17" w:rsidP="004833AB">
            <w:pPr>
              <w:pStyle w:val="TAC"/>
            </w:pPr>
            <w:ins w:id="231" w:author="Anritsu" w:date="2025-11-03T15:52:00Z" w16du:dateUtc="2025-11-03T06:52:00Z">
              <w:r>
                <w:rPr>
                  <w:rFonts w:hint="eastAsia"/>
                  <w:lang w:eastAsia="ja-JP"/>
                </w:rPr>
                <w:t>N/A</w:t>
              </w:r>
            </w:ins>
            <w:del w:id="232" w:author="Anritsu" w:date="2025-11-03T15:52:00Z" w16du:dateUtc="2025-11-03T06:52: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3DE49B7" w14:textId="77777777" w:rsidR="0033206D" w:rsidRPr="00511225" w:rsidRDefault="0033206D" w:rsidP="004833AB">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1BED2BC" w14:textId="77777777" w:rsidR="0033206D" w:rsidRPr="00511225" w:rsidRDefault="0033206D" w:rsidP="004833A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0A76DA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26AD81" w14:textId="77777777" w:rsidR="0033206D" w:rsidRPr="00511225" w:rsidRDefault="0033206D" w:rsidP="004833AB">
            <w:pPr>
              <w:pStyle w:val="TAC"/>
            </w:pPr>
            <w:r w:rsidRPr="00511225">
              <w:t>IMD3</w:t>
            </w:r>
          </w:p>
        </w:tc>
      </w:tr>
      <w:tr w:rsidR="0033206D" w:rsidRPr="00511225" w14:paraId="18B19AF3"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29FFE12" w14:textId="77777777" w:rsidR="0033206D" w:rsidRPr="00511225" w:rsidRDefault="0033206D" w:rsidP="004833AB">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EE297DC"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5E8A9EA"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9CB626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8BE96E"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4870823"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B500533" w14:textId="77777777" w:rsidR="0033206D" w:rsidRPr="00511225" w:rsidRDefault="0033206D" w:rsidP="004833A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7E4513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0D7796" w14:textId="02839C42" w:rsidR="0033206D" w:rsidRPr="00511225" w:rsidRDefault="0033206D" w:rsidP="004833AB">
            <w:pPr>
              <w:pStyle w:val="TAC"/>
            </w:pPr>
            <w:r w:rsidRPr="00511225">
              <w:t>IMD3</w:t>
            </w:r>
            <w:ins w:id="233" w:author="Anritsu" w:date="2025-11-03T13:24:00Z" w16du:dateUtc="2025-11-03T04:24:00Z">
              <w:r w:rsidR="008C323A">
                <w:rPr>
                  <w:rFonts w:hint="eastAsia"/>
                  <w:vertAlign w:val="superscript"/>
                  <w:lang w:eastAsia="ja-JP"/>
                </w:rPr>
                <w:t>5</w:t>
              </w:r>
            </w:ins>
          </w:p>
        </w:tc>
      </w:tr>
      <w:tr w:rsidR="0033206D" w:rsidRPr="00511225" w14:paraId="2213A7A7" w14:textId="77777777" w:rsidTr="004833AB">
        <w:trPr>
          <w:trHeight w:val="187"/>
          <w:jc w:val="center"/>
        </w:trPr>
        <w:tc>
          <w:tcPr>
            <w:tcW w:w="2007" w:type="dxa"/>
            <w:tcBorders>
              <w:top w:val="nil"/>
              <w:left w:val="single" w:sz="4" w:space="0" w:color="auto"/>
              <w:bottom w:val="nil"/>
              <w:right w:val="single" w:sz="4" w:space="0" w:color="auto"/>
            </w:tcBorders>
          </w:tcPr>
          <w:p w14:paraId="70920D8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CF4AB"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7E2FFB1" w14:textId="77777777" w:rsidR="0033206D" w:rsidRPr="00511225" w:rsidRDefault="0033206D" w:rsidP="004833A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A77EC4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B0953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586F7E" w14:textId="77777777" w:rsidR="0033206D" w:rsidRPr="00511225" w:rsidRDefault="0033206D" w:rsidP="004833AB">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5B9DD7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71C38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6796DE" w14:textId="77777777" w:rsidR="0033206D" w:rsidRPr="00511225" w:rsidRDefault="0033206D" w:rsidP="004833AB">
            <w:pPr>
              <w:pStyle w:val="TAC"/>
            </w:pPr>
            <w:r w:rsidRPr="00511225">
              <w:t>N/A</w:t>
            </w:r>
          </w:p>
        </w:tc>
      </w:tr>
      <w:tr w:rsidR="0033206D" w:rsidRPr="00511225" w14:paraId="0568AF2E" w14:textId="77777777" w:rsidTr="004833AB">
        <w:trPr>
          <w:trHeight w:val="187"/>
          <w:jc w:val="center"/>
        </w:trPr>
        <w:tc>
          <w:tcPr>
            <w:tcW w:w="2007" w:type="dxa"/>
            <w:tcBorders>
              <w:top w:val="nil"/>
              <w:left w:val="single" w:sz="4" w:space="0" w:color="auto"/>
              <w:bottom w:val="nil"/>
              <w:right w:val="single" w:sz="4" w:space="0" w:color="auto"/>
            </w:tcBorders>
          </w:tcPr>
          <w:p w14:paraId="671385CF"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155B9"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42A042" w14:textId="77777777" w:rsidR="0033206D" w:rsidRPr="00511225" w:rsidRDefault="0033206D" w:rsidP="004833AB">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380AB5C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DED71A9"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2E215B" w14:textId="77777777" w:rsidR="0033206D" w:rsidRPr="00511225" w:rsidRDefault="0033206D" w:rsidP="004833AB">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29C28C6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913E49"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0F3B75" w14:textId="77777777" w:rsidR="0033206D" w:rsidRPr="00511225" w:rsidRDefault="0033206D" w:rsidP="004833AB">
            <w:pPr>
              <w:pStyle w:val="TAC"/>
            </w:pPr>
            <w:r w:rsidRPr="00511225">
              <w:t>N/A</w:t>
            </w:r>
          </w:p>
        </w:tc>
      </w:tr>
      <w:tr w:rsidR="0033206D" w:rsidRPr="00511225" w14:paraId="04D54C2B" w14:textId="77777777" w:rsidTr="004833AB">
        <w:trPr>
          <w:trHeight w:val="187"/>
          <w:jc w:val="center"/>
        </w:trPr>
        <w:tc>
          <w:tcPr>
            <w:tcW w:w="2007" w:type="dxa"/>
            <w:tcBorders>
              <w:top w:val="nil"/>
              <w:left w:val="single" w:sz="4" w:space="0" w:color="auto"/>
              <w:bottom w:val="nil"/>
              <w:right w:val="single" w:sz="4" w:space="0" w:color="auto"/>
            </w:tcBorders>
          </w:tcPr>
          <w:p w14:paraId="1C15299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A44D3"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05F35DC"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FA1FF4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CB362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E8B390"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3D3C6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442CB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754B44" w14:textId="77777777" w:rsidR="0033206D" w:rsidRPr="00511225" w:rsidRDefault="0033206D" w:rsidP="004833AB">
            <w:pPr>
              <w:pStyle w:val="TAC"/>
            </w:pPr>
            <w:r w:rsidRPr="00511225">
              <w:t>N/A</w:t>
            </w:r>
          </w:p>
        </w:tc>
      </w:tr>
      <w:tr w:rsidR="0033206D" w:rsidRPr="00511225" w14:paraId="307A9111" w14:textId="77777777" w:rsidTr="004833AB">
        <w:trPr>
          <w:trHeight w:val="187"/>
          <w:jc w:val="center"/>
        </w:trPr>
        <w:tc>
          <w:tcPr>
            <w:tcW w:w="2007" w:type="dxa"/>
            <w:tcBorders>
              <w:top w:val="nil"/>
              <w:left w:val="single" w:sz="4" w:space="0" w:color="auto"/>
              <w:bottom w:val="nil"/>
              <w:right w:val="single" w:sz="4" w:space="0" w:color="auto"/>
            </w:tcBorders>
          </w:tcPr>
          <w:p w14:paraId="05D7C6A5"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C642F"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4CC3A6A"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9E9B81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8446A"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D756C3A" w14:textId="77777777" w:rsidR="0033206D" w:rsidRPr="00511225" w:rsidRDefault="0033206D" w:rsidP="004833AB">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5CC5BF1E"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41B7C5"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933BA2F" w14:textId="77777777" w:rsidR="0033206D" w:rsidRPr="00511225" w:rsidRDefault="0033206D" w:rsidP="004833AB">
            <w:pPr>
              <w:pStyle w:val="TAC"/>
            </w:pPr>
            <w:r w:rsidRPr="00511225">
              <w:t>IMD3</w:t>
            </w:r>
          </w:p>
        </w:tc>
      </w:tr>
      <w:tr w:rsidR="0033206D" w:rsidRPr="00511225" w14:paraId="13298905" w14:textId="77777777" w:rsidTr="004833AB">
        <w:trPr>
          <w:trHeight w:val="187"/>
          <w:jc w:val="center"/>
        </w:trPr>
        <w:tc>
          <w:tcPr>
            <w:tcW w:w="2007" w:type="dxa"/>
            <w:tcBorders>
              <w:top w:val="nil"/>
              <w:left w:val="single" w:sz="4" w:space="0" w:color="auto"/>
              <w:bottom w:val="nil"/>
              <w:right w:val="single" w:sz="4" w:space="0" w:color="auto"/>
            </w:tcBorders>
          </w:tcPr>
          <w:p w14:paraId="691BF38B"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B0870"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5FB4EF" w14:textId="77777777" w:rsidR="0033206D" w:rsidRPr="00511225" w:rsidRDefault="0033206D" w:rsidP="004833AB">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5AD2597"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87F9EF"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8C04C3" w14:textId="77777777" w:rsidR="0033206D" w:rsidRPr="00511225" w:rsidRDefault="0033206D" w:rsidP="004833AB">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539F9CD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516C9B"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7C03121" w14:textId="77777777" w:rsidR="0033206D" w:rsidRPr="00511225" w:rsidRDefault="0033206D" w:rsidP="004833AB">
            <w:pPr>
              <w:pStyle w:val="TAC"/>
            </w:pPr>
            <w:r w:rsidRPr="00511225">
              <w:t>N/A</w:t>
            </w:r>
          </w:p>
        </w:tc>
      </w:tr>
      <w:tr w:rsidR="0033206D" w:rsidRPr="00511225" w14:paraId="35F2B0DD" w14:textId="77777777" w:rsidTr="004833AB">
        <w:trPr>
          <w:trHeight w:val="187"/>
          <w:jc w:val="center"/>
        </w:trPr>
        <w:tc>
          <w:tcPr>
            <w:tcW w:w="2007" w:type="dxa"/>
            <w:tcBorders>
              <w:top w:val="nil"/>
              <w:left w:val="single" w:sz="4" w:space="0" w:color="auto"/>
              <w:bottom w:val="nil"/>
              <w:right w:val="single" w:sz="4" w:space="0" w:color="auto"/>
            </w:tcBorders>
          </w:tcPr>
          <w:p w14:paraId="3B7A49F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74C865"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438BCF5"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FB5DCE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E8FC03"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18D46F"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29A7BE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8FC44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6A9C16" w14:textId="77777777" w:rsidR="0033206D" w:rsidRPr="00511225" w:rsidRDefault="0033206D" w:rsidP="004833AB">
            <w:pPr>
              <w:pStyle w:val="TAC"/>
            </w:pPr>
            <w:r w:rsidRPr="00511225">
              <w:t>N/A</w:t>
            </w:r>
          </w:p>
        </w:tc>
      </w:tr>
      <w:tr w:rsidR="0033206D" w:rsidRPr="00511225" w14:paraId="739F8F7F" w14:textId="77777777" w:rsidTr="004833AB">
        <w:trPr>
          <w:trHeight w:val="187"/>
          <w:jc w:val="center"/>
        </w:trPr>
        <w:tc>
          <w:tcPr>
            <w:tcW w:w="2007" w:type="dxa"/>
            <w:tcBorders>
              <w:top w:val="nil"/>
              <w:left w:val="single" w:sz="4" w:space="0" w:color="auto"/>
              <w:bottom w:val="nil"/>
              <w:right w:val="single" w:sz="4" w:space="0" w:color="auto"/>
            </w:tcBorders>
          </w:tcPr>
          <w:p w14:paraId="3A77E2F4"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A8E39"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B3EE38B" w14:textId="77777777" w:rsidR="0033206D" w:rsidRPr="00511225" w:rsidRDefault="0033206D" w:rsidP="004833AB">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16AC263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43A45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055215" w14:textId="77777777" w:rsidR="0033206D" w:rsidRPr="00511225" w:rsidRDefault="0033206D" w:rsidP="004833AB">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A2AE8B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2E7C57"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64D07F" w14:textId="77777777" w:rsidR="0033206D" w:rsidRPr="00511225" w:rsidRDefault="0033206D" w:rsidP="004833AB">
            <w:pPr>
              <w:pStyle w:val="TAC"/>
            </w:pPr>
            <w:r w:rsidRPr="00511225">
              <w:t>N/A</w:t>
            </w:r>
          </w:p>
        </w:tc>
      </w:tr>
      <w:tr w:rsidR="0033206D" w:rsidRPr="00511225" w14:paraId="4FD9D51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4B50E28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F9515"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D7355F"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C276956"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00CA54"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C5EDA4C" w14:textId="77777777" w:rsidR="0033206D" w:rsidRPr="00511225" w:rsidRDefault="0033206D" w:rsidP="004833AB">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1DE97106" w14:textId="77777777" w:rsidR="0033206D" w:rsidRPr="00511225" w:rsidRDefault="0033206D" w:rsidP="004833A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FA1BDB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AF8A4E0" w14:textId="613DA664" w:rsidR="0033206D" w:rsidRPr="00511225" w:rsidRDefault="0033206D" w:rsidP="004833AB">
            <w:pPr>
              <w:pStyle w:val="TAC"/>
              <w:rPr>
                <w:lang w:eastAsia="ja-JP"/>
              </w:rPr>
            </w:pPr>
            <w:r w:rsidRPr="00511225">
              <w:t>IMD3</w:t>
            </w:r>
            <w:r w:rsidRPr="00511225">
              <w:rPr>
                <w:vertAlign w:val="superscript"/>
              </w:rPr>
              <w:t>1,2</w:t>
            </w:r>
            <w:ins w:id="234" w:author="Anritsu" w:date="2025-11-03T13:25:00Z" w16du:dateUtc="2025-11-03T04:25:00Z">
              <w:r w:rsidR="008C323A">
                <w:rPr>
                  <w:rFonts w:hint="eastAsia"/>
                  <w:vertAlign w:val="superscript"/>
                  <w:lang w:eastAsia="ja-JP"/>
                </w:rPr>
                <w:t>,5</w:t>
              </w:r>
            </w:ins>
          </w:p>
        </w:tc>
      </w:tr>
    </w:tbl>
    <w:p w14:paraId="72D13B55"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2446DE19"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FDE1381"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59F1DCB" w14:textId="77777777" w:rsidR="0033206D" w:rsidRPr="00511225" w:rsidRDefault="0033206D" w:rsidP="004833AB">
            <w:pPr>
              <w:pStyle w:val="TAH"/>
            </w:pPr>
            <w:r w:rsidRPr="00511225">
              <w:t>Source of IMD</w:t>
            </w:r>
          </w:p>
        </w:tc>
      </w:tr>
      <w:tr w:rsidR="0033206D" w:rsidRPr="00511225" w14:paraId="095B60A3"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C32765"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CB1E04"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54B4E80"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50F768A"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D437780" w14:textId="4AC17502"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235"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204C74DE"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02C3CCB"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C2510EA"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5069A54" w14:textId="77777777" w:rsidR="0033206D" w:rsidRPr="00511225" w:rsidRDefault="0033206D" w:rsidP="004833AB">
            <w:pPr>
              <w:pStyle w:val="TAH"/>
            </w:pPr>
          </w:p>
        </w:tc>
      </w:tr>
      <w:tr w:rsidR="0033206D" w:rsidRPr="00511225" w14:paraId="6586DB63"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196F1B5" w14:textId="77777777" w:rsidR="0033206D" w:rsidRPr="00511225" w:rsidRDefault="0033206D" w:rsidP="004833AB">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66C371D6" w14:textId="77777777" w:rsidR="0033206D" w:rsidRPr="00511225" w:rsidRDefault="0033206D" w:rsidP="004833A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2F30AB6" w14:textId="2ACE322A" w:rsidR="0033206D" w:rsidRPr="00511225" w:rsidRDefault="00397D17" w:rsidP="004833AB">
            <w:pPr>
              <w:pStyle w:val="TAC"/>
            </w:pPr>
            <w:ins w:id="236" w:author="Anritsu" w:date="2025-11-03T15:53:00Z" w16du:dateUtc="2025-11-03T06:53:00Z">
              <w:r>
                <w:rPr>
                  <w:rFonts w:hint="eastAsia"/>
                  <w:lang w:eastAsia="ja-JP"/>
                </w:rPr>
                <w:t>N/A</w:t>
              </w:r>
            </w:ins>
            <w:del w:id="237" w:author="Anritsu" w:date="2025-11-03T15:53:00Z" w16du:dateUtc="2025-11-03T06:53:00Z">
              <w:r w:rsidR="0033206D" w:rsidRPr="00511225" w:rsidDel="00397D17">
                <w:delText>1860</w:delText>
              </w:r>
            </w:del>
          </w:p>
        </w:tc>
        <w:tc>
          <w:tcPr>
            <w:tcW w:w="964" w:type="dxa"/>
            <w:tcBorders>
              <w:top w:val="single" w:sz="4" w:space="0" w:color="auto"/>
              <w:left w:val="single" w:sz="4" w:space="0" w:color="auto"/>
              <w:bottom w:val="single" w:sz="4" w:space="0" w:color="auto"/>
              <w:right w:val="single" w:sz="4" w:space="0" w:color="auto"/>
            </w:tcBorders>
          </w:tcPr>
          <w:p w14:paraId="70EEDE8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DAD468" w14:textId="7B11DEEA" w:rsidR="0033206D" w:rsidRPr="00511225" w:rsidRDefault="00397D17" w:rsidP="004833AB">
            <w:pPr>
              <w:pStyle w:val="TAC"/>
            </w:pPr>
            <w:ins w:id="238" w:author="Anritsu" w:date="2025-11-03T15:53:00Z" w16du:dateUtc="2025-11-03T06:53:00Z">
              <w:r>
                <w:rPr>
                  <w:rFonts w:hint="eastAsia"/>
                  <w:lang w:eastAsia="ja-JP"/>
                </w:rPr>
                <w:t>N/A</w:t>
              </w:r>
            </w:ins>
            <w:del w:id="239" w:author="Anritsu" w:date="2025-11-03T15:53:00Z" w16du:dateUtc="2025-11-03T06:53: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64134FA7" w14:textId="77777777" w:rsidR="0033206D" w:rsidRPr="00511225" w:rsidRDefault="0033206D" w:rsidP="004833AB">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53E3AA82" w14:textId="77777777" w:rsidR="0033206D" w:rsidRPr="00511225" w:rsidRDefault="0033206D" w:rsidP="004833AB">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60112C3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D95462" w14:textId="77777777" w:rsidR="0033206D" w:rsidRPr="00511225" w:rsidRDefault="0033206D" w:rsidP="004833AB">
            <w:pPr>
              <w:pStyle w:val="TAC"/>
            </w:pPr>
            <w:r w:rsidRPr="00511225">
              <w:t>IMD4</w:t>
            </w:r>
          </w:p>
        </w:tc>
      </w:tr>
      <w:tr w:rsidR="0033206D" w:rsidRPr="00511225" w14:paraId="40E54932" w14:textId="77777777" w:rsidTr="004833AB">
        <w:trPr>
          <w:trHeight w:val="187"/>
          <w:jc w:val="center"/>
        </w:trPr>
        <w:tc>
          <w:tcPr>
            <w:tcW w:w="2007" w:type="dxa"/>
            <w:tcBorders>
              <w:top w:val="nil"/>
              <w:left w:val="single" w:sz="4" w:space="0" w:color="auto"/>
              <w:bottom w:val="nil"/>
              <w:right w:val="single" w:sz="4" w:space="0" w:color="auto"/>
            </w:tcBorders>
          </w:tcPr>
          <w:p w14:paraId="019B501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3E5D38A2"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9527F5D" w14:textId="77777777" w:rsidR="0033206D" w:rsidRPr="00511225" w:rsidRDefault="0033206D" w:rsidP="004833AB">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0CECCFE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F19953"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940A61" w14:textId="77777777" w:rsidR="0033206D" w:rsidRPr="00511225" w:rsidRDefault="0033206D" w:rsidP="004833AB">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485EDD3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5966B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C73FBE" w14:textId="77777777" w:rsidR="0033206D" w:rsidRPr="00511225" w:rsidRDefault="0033206D" w:rsidP="004833AB">
            <w:pPr>
              <w:pStyle w:val="TAC"/>
            </w:pPr>
            <w:r w:rsidRPr="00511225">
              <w:t>N/A</w:t>
            </w:r>
          </w:p>
        </w:tc>
      </w:tr>
      <w:tr w:rsidR="0033206D" w:rsidRPr="00511225" w14:paraId="080B2D46"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735CF97"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2669B830"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0CBC53B" w14:textId="77777777" w:rsidR="0033206D" w:rsidRPr="00511225" w:rsidRDefault="0033206D" w:rsidP="004833AB">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645A405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628C7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B382AD" w14:textId="77777777" w:rsidR="0033206D" w:rsidRPr="00511225" w:rsidRDefault="0033206D" w:rsidP="004833A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61A911C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B942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0E5621" w14:textId="77777777" w:rsidR="0033206D" w:rsidRPr="00511225" w:rsidRDefault="0033206D" w:rsidP="004833AB">
            <w:pPr>
              <w:pStyle w:val="TAC"/>
            </w:pPr>
            <w:r w:rsidRPr="00511225">
              <w:t>N/A</w:t>
            </w:r>
          </w:p>
        </w:tc>
      </w:tr>
    </w:tbl>
    <w:p w14:paraId="2FD47E85"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65F98E4F"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66E9D"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CE3CA6" w14:textId="77777777" w:rsidR="0033206D" w:rsidRPr="00511225" w:rsidRDefault="0033206D" w:rsidP="004833AB">
            <w:pPr>
              <w:pStyle w:val="TAH"/>
            </w:pPr>
            <w:r w:rsidRPr="00511225">
              <w:t>Source of IMD</w:t>
            </w:r>
          </w:p>
        </w:tc>
      </w:tr>
      <w:tr w:rsidR="0033206D" w:rsidRPr="00511225" w14:paraId="426BBE93"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D55D05"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5E4701"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8D6E86C"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79F6920"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990CE0F" w14:textId="60DEB120"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240"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733E02B1"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CFA3A10"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69231BC"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18ABC70" w14:textId="77777777" w:rsidR="0033206D" w:rsidRPr="00511225" w:rsidRDefault="0033206D" w:rsidP="004833AB">
            <w:pPr>
              <w:pStyle w:val="TAH"/>
            </w:pPr>
          </w:p>
        </w:tc>
      </w:tr>
      <w:tr w:rsidR="0033206D" w:rsidRPr="00511225" w14:paraId="4539B8C0"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A7AD57C" w14:textId="77777777" w:rsidR="0033206D" w:rsidRPr="00511225" w:rsidRDefault="0033206D" w:rsidP="004833AB">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155CD150"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6A6AE" w14:textId="1888B7F3" w:rsidR="0033206D" w:rsidRPr="00511225" w:rsidRDefault="0033206D" w:rsidP="004833AB">
            <w:pPr>
              <w:pStyle w:val="TAC"/>
              <w:rPr>
                <w:lang w:eastAsia="ja-JP"/>
              </w:rPr>
            </w:pPr>
            <w:del w:id="241" w:author="Anritsu" w:date="2025-11-03T14:27:00Z" w16du:dateUtc="2025-11-03T05:27:00Z">
              <w:r w:rsidRPr="00511225" w:rsidDel="00556237">
                <w:rPr>
                  <w:lang w:eastAsia="zh-CN"/>
                </w:rPr>
                <w:delText>1900</w:delText>
              </w:r>
            </w:del>
            <w:ins w:id="242" w:author="Anritsu" w:date="2025-11-03T14:27:00Z" w16du:dateUtc="2025-11-03T05:27:00Z">
              <w:r w:rsidR="00556237">
                <w:rPr>
                  <w:rFonts w:hint="eastAsia"/>
                  <w:lang w:eastAsia="ja-JP"/>
                </w:rPr>
                <w:t>1855</w:t>
              </w:r>
            </w:ins>
          </w:p>
        </w:tc>
        <w:tc>
          <w:tcPr>
            <w:tcW w:w="964" w:type="dxa"/>
            <w:tcBorders>
              <w:top w:val="single" w:sz="4" w:space="0" w:color="auto"/>
              <w:left w:val="single" w:sz="4" w:space="0" w:color="auto"/>
              <w:bottom w:val="single" w:sz="4" w:space="0" w:color="auto"/>
              <w:right w:val="single" w:sz="4" w:space="0" w:color="auto"/>
            </w:tcBorders>
          </w:tcPr>
          <w:p w14:paraId="59C53907"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2996E2" w14:textId="77777777" w:rsidR="0033206D" w:rsidRPr="00511225" w:rsidRDefault="0033206D" w:rsidP="004833A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8E5809" w14:textId="13B387A6" w:rsidR="0033206D" w:rsidRPr="00511225" w:rsidRDefault="0033206D" w:rsidP="004833AB">
            <w:pPr>
              <w:pStyle w:val="TAC"/>
              <w:rPr>
                <w:lang w:eastAsia="ja-JP"/>
              </w:rPr>
            </w:pPr>
            <w:del w:id="243" w:author="Anritsu" w:date="2025-11-03T14:28:00Z" w16du:dateUtc="2025-11-03T05:28:00Z">
              <w:r w:rsidRPr="00511225" w:rsidDel="00556237">
                <w:rPr>
                  <w:lang w:eastAsia="zh-CN"/>
                </w:rPr>
                <w:delText>1980</w:delText>
              </w:r>
            </w:del>
            <w:ins w:id="244" w:author="Anritsu" w:date="2025-11-03T14:28:00Z" w16du:dateUtc="2025-11-03T05:28:00Z">
              <w:r w:rsidR="00556237" w:rsidRPr="00511225">
                <w:rPr>
                  <w:lang w:eastAsia="zh-CN"/>
                </w:rPr>
                <w:t>19</w:t>
              </w:r>
              <w:r w:rsidR="00556237">
                <w:rPr>
                  <w:rFonts w:hint="eastAsia"/>
                  <w:lang w:eastAsia="ja-JP"/>
                </w:rPr>
                <w:t>35</w:t>
              </w:r>
            </w:ins>
          </w:p>
        </w:tc>
        <w:tc>
          <w:tcPr>
            <w:tcW w:w="977" w:type="dxa"/>
            <w:tcBorders>
              <w:top w:val="single" w:sz="4" w:space="0" w:color="auto"/>
              <w:left w:val="single" w:sz="4" w:space="0" w:color="auto"/>
              <w:bottom w:val="single" w:sz="4" w:space="0" w:color="auto"/>
              <w:right w:val="single" w:sz="4" w:space="0" w:color="auto"/>
            </w:tcBorders>
          </w:tcPr>
          <w:p w14:paraId="1BD41588"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4AC817"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AF158" w14:textId="77777777" w:rsidR="0033206D" w:rsidRPr="00511225" w:rsidRDefault="0033206D" w:rsidP="004833AB">
            <w:pPr>
              <w:pStyle w:val="TAC"/>
            </w:pPr>
            <w:r w:rsidRPr="00511225">
              <w:rPr>
                <w:lang w:eastAsia="zh-CN"/>
              </w:rPr>
              <w:t>N/A</w:t>
            </w:r>
          </w:p>
        </w:tc>
      </w:tr>
      <w:tr w:rsidR="0033206D" w:rsidRPr="00511225" w14:paraId="53C5C2ED" w14:textId="77777777" w:rsidTr="004833AB">
        <w:trPr>
          <w:trHeight w:val="187"/>
          <w:jc w:val="center"/>
        </w:trPr>
        <w:tc>
          <w:tcPr>
            <w:tcW w:w="2007" w:type="dxa"/>
            <w:tcBorders>
              <w:top w:val="nil"/>
              <w:left w:val="single" w:sz="4" w:space="0" w:color="auto"/>
              <w:bottom w:val="nil"/>
              <w:right w:val="single" w:sz="4" w:space="0" w:color="auto"/>
            </w:tcBorders>
          </w:tcPr>
          <w:p w14:paraId="52717A4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D28DF"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C5D180" w14:textId="455D6DCF" w:rsidR="0033206D" w:rsidRPr="00511225" w:rsidRDefault="00397D17" w:rsidP="004833AB">
            <w:pPr>
              <w:pStyle w:val="TAC"/>
              <w:rPr>
                <w:lang w:eastAsia="ja-JP"/>
              </w:rPr>
            </w:pPr>
            <w:ins w:id="245" w:author="Anritsu" w:date="2025-11-03T15:53:00Z" w16du:dateUtc="2025-11-03T06:53:00Z">
              <w:r>
                <w:rPr>
                  <w:rFonts w:hint="eastAsia"/>
                  <w:lang w:eastAsia="ja-JP"/>
                </w:rPr>
                <w:t>N/A</w:t>
              </w:r>
            </w:ins>
            <w:del w:id="246" w:author="Anritsu" w:date="2025-11-03T15:36:00Z" w16du:dateUtc="2025-11-03T06:36:00Z">
              <w:r w:rsidR="0033206D" w:rsidRPr="00511225" w:rsidDel="000617AA">
                <w:rPr>
                  <w:lang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3402D0DA"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12FB42" w14:textId="262B5282" w:rsidR="0033206D" w:rsidRPr="00511225" w:rsidRDefault="00397D17" w:rsidP="004833AB">
            <w:pPr>
              <w:pStyle w:val="TAC"/>
            </w:pPr>
            <w:ins w:id="247" w:author="Anritsu" w:date="2025-11-03T15:53:00Z" w16du:dateUtc="2025-11-03T06:53:00Z">
              <w:r>
                <w:rPr>
                  <w:rFonts w:hint="eastAsia"/>
                  <w:lang w:eastAsia="ja-JP"/>
                </w:rPr>
                <w:t>N/A</w:t>
              </w:r>
            </w:ins>
            <w:del w:id="248" w:author="Anritsu" w:date="2025-11-03T15:53:00Z" w16du:dateUtc="2025-11-03T06:53: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23DF86E" w14:textId="1D7B1620" w:rsidR="0033206D" w:rsidRPr="00511225" w:rsidRDefault="0033206D" w:rsidP="004833AB">
            <w:pPr>
              <w:pStyle w:val="TAC"/>
              <w:rPr>
                <w:lang w:eastAsia="ja-JP"/>
              </w:rPr>
            </w:pPr>
            <w:del w:id="249" w:author="Anritsu" w:date="2025-11-03T14:28:00Z" w16du:dateUtc="2025-11-03T05:28:00Z">
              <w:r w:rsidRPr="00511225" w:rsidDel="00556237">
                <w:rPr>
                  <w:lang w:eastAsia="zh-CN"/>
                </w:rPr>
                <w:delText>2160</w:delText>
              </w:r>
            </w:del>
            <w:ins w:id="250" w:author="Anritsu" w:date="2025-11-03T14:28:00Z" w16du:dateUtc="2025-11-03T05:28:00Z">
              <w:r w:rsidR="00556237" w:rsidRPr="00511225">
                <w:rPr>
                  <w:lang w:eastAsia="zh-CN"/>
                </w:rPr>
                <w:t>21</w:t>
              </w:r>
              <w:r w:rsidR="00556237">
                <w:rPr>
                  <w:rFonts w:hint="eastAsia"/>
                  <w:lang w:eastAsia="ja-JP"/>
                </w:rPr>
                <w:t>15</w:t>
              </w:r>
            </w:ins>
          </w:p>
        </w:tc>
        <w:tc>
          <w:tcPr>
            <w:tcW w:w="977" w:type="dxa"/>
            <w:tcBorders>
              <w:top w:val="single" w:sz="4" w:space="0" w:color="auto"/>
              <w:left w:val="single" w:sz="4" w:space="0" w:color="auto"/>
              <w:bottom w:val="single" w:sz="4" w:space="0" w:color="auto"/>
              <w:right w:val="single" w:sz="4" w:space="0" w:color="auto"/>
            </w:tcBorders>
          </w:tcPr>
          <w:p w14:paraId="2E706BB4" w14:textId="77777777" w:rsidR="0033206D" w:rsidRPr="00511225" w:rsidRDefault="0033206D" w:rsidP="004833AB">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29E0A6C4"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A86E5" w14:textId="77777777" w:rsidR="0033206D" w:rsidRPr="00511225" w:rsidRDefault="0033206D" w:rsidP="004833AB">
            <w:pPr>
              <w:pStyle w:val="TAC"/>
            </w:pPr>
            <w:r w:rsidRPr="00511225">
              <w:rPr>
                <w:lang w:eastAsia="zh-CN"/>
              </w:rPr>
              <w:t>IMD2</w:t>
            </w:r>
          </w:p>
        </w:tc>
      </w:tr>
      <w:tr w:rsidR="0033206D" w:rsidRPr="00511225" w14:paraId="6E60564E" w14:textId="77777777" w:rsidTr="004833AB">
        <w:trPr>
          <w:trHeight w:val="187"/>
          <w:jc w:val="center"/>
        </w:trPr>
        <w:tc>
          <w:tcPr>
            <w:tcW w:w="2007" w:type="dxa"/>
            <w:tcBorders>
              <w:top w:val="nil"/>
              <w:left w:val="single" w:sz="4" w:space="0" w:color="auto"/>
              <w:bottom w:val="nil"/>
              <w:right w:val="single" w:sz="4" w:space="0" w:color="auto"/>
            </w:tcBorders>
          </w:tcPr>
          <w:p w14:paraId="64D3DFB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3AD669"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04CF0" w14:textId="4115F0E1" w:rsidR="0033206D" w:rsidRPr="00511225" w:rsidRDefault="0033206D" w:rsidP="004833AB">
            <w:pPr>
              <w:pStyle w:val="TAC"/>
              <w:rPr>
                <w:lang w:eastAsia="ja-JP"/>
              </w:rPr>
            </w:pPr>
            <w:del w:id="251" w:author="Anritsu" w:date="2025-11-03T14:28:00Z" w16du:dateUtc="2025-11-03T05:28:00Z">
              <w:r w:rsidRPr="00511225" w:rsidDel="00556237">
                <w:rPr>
                  <w:lang w:eastAsia="zh-CN"/>
                </w:rPr>
                <w:delText>4060</w:delText>
              </w:r>
            </w:del>
            <w:ins w:id="252" w:author="Anritsu" w:date="2025-11-03T14:28:00Z" w16du:dateUtc="2025-11-03T05:28:00Z">
              <w:r w:rsidR="00556237">
                <w:rPr>
                  <w:rFonts w:hint="eastAsia"/>
                  <w:lang w:eastAsia="ja-JP"/>
                </w:rPr>
                <w:t>3970</w:t>
              </w:r>
            </w:ins>
          </w:p>
        </w:tc>
        <w:tc>
          <w:tcPr>
            <w:tcW w:w="964" w:type="dxa"/>
            <w:tcBorders>
              <w:top w:val="single" w:sz="4" w:space="0" w:color="auto"/>
              <w:left w:val="single" w:sz="4" w:space="0" w:color="auto"/>
              <w:bottom w:val="single" w:sz="4" w:space="0" w:color="auto"/>
              <w:right w:val="single" w:sz="4" w:space="0" w:color="auto"/>
            </w:tcBorders>
          </w:tcPr>
          <w:p w14:paraId="60D48860"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80A803" w14:textId="77777777" w:rsidR="0033206D" w:rsidRPr="00511225" w:rsidRDefault="0033206D" w:rsidP="004833A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BA4C76" w14:textId="67A46B8B" w:rsidR="0033206D" w:rsidRPr="00511225" w:rsidRDefault="0033206D" w:rsidP="004833AB">
            <w:pPr>
              <w:pStyle w:val="TAC"/>
              <w:rPr>
                <w:lang w:eastAsia="ja-JP"/>
              </w:rPr>
            </w:pPr>
            <w:del w:id="253" w:author="Anritsu" w:date="2025-11-03T14:28:00Z" w16du:dateUtc="2025-11-03T05:28:00Z">
              <w:r w:rsidRPr="00511225" w:rsidDel="00556237">
                <w:rPr>
                  <w:lang w:eastAsia="zh-CN"/>
                </w:rPr>
                <w:delText>4060</w:delText>
              </w:r>
            </w:del>
            <w:ins w:id="254" w:author="Anritsu" w:date="2025-11-03T14:28:00Z" w16du:dateUtc="2025-11-03T05:28:00Z">
              <w:r w:rsidR="00556237">
                <w:rPr>
                  <w:rFonts w:hint="eastAsia"/>
                  <w:lang w:eastAsia="ja-JP"/>
                </w:rPr>
                <w:t>3970</w:t>
              </w:r>
            </w:ins>
          </w:p>
        </w:tc>
        <w:tc>
          <w:tcPr>
            <w:tcW w:w="977" w:type="dxa"/>
            <w:tcBorders>
              <w:top w:val="single" w:sz="4" w:space="0" w:color="auto"/>
              <w:left w:val="single" w:sz="4" w:space="0" w:color="auto"/>
              <w:bottom w:val="single" w:sz="4" w:space="0" w:color="auto"/>
              <w:right w:val="single" w:sz="4" w:space="0" w:color="auto"/>
            </w:tcBorders>
          </w:tcPr>
          <w:p w14:paraId="14142EC0"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523418"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A56D57" w14:textId="77777777" w:rsidR="0033206D" w:rsidRPr="00511225" w:rsidRDefault="0033206D" w:rsidP="004833AB">
            <w:pPr>
              <w:pStyle w:val="TAC"/>
            </w:pPr>
            <w:r w:rsidRPr="00511225">
              <w:rPr>
                <w:lang w:eastAsia="zh-CN"/>
              </w:rPr>
              <w:t>N/A</w:t>
            </w:r>
          </w:p>
        </w:tc>
      </w:tr>
      <w:tr w:rsidR="0033206D" w:rsidRPr="00511225" w14:paraId="1A851BB4" w14:textId="77777777" w:rsidTr="004833AB">
        <w:trPr>
          <w:trHeight w:val="187"/>
          <w:jc w:val="center"/>
        </w:trPr>
        <w:tc>
          <w:tcPr>
            <w:tcW w:w="2007" w:type="dxa"/>
            <w:tcBorders>
              <w:top w:val="nil"/>
              <w:left w:val="single" w:sz="4" w:space="0" w:color="auto"/>
              <w:bottom w:val="nil"/>
              <w:right w:val="single" w:sz="4" w:space="0" w:color="auto"/>
            </w:tcBorders>
          </w:tcPr>
          <w:p w14:paraId="00DBD4E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83E21D"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86227E" w14:textId="77777777" w:rsidR="0033206D" w:rsidRPr="00511225" w:rsidRDefault="0033206D" w:rsidP="004833AB">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6E60457"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41678F" w14:textId="77777777" w:rsidR="0033206D" w:rsidRPr="00511225" w:rsidRDefault="0033206D" w:rsidP="004833A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2E8648" w14:textId="77777777" w:rsidR="0033206D" w:rsidRPr="00511225" w:rsidRDefault="0033206D" w:rsidP="004833AB">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4E24DE1"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D267E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E83D50" w14:textId="77777777" w:rsidR="0033206D" w:rsidRPr="00511225" w:rsidRDefault="0033206D" w:rsidP="004833AB">
            <w:pPr>
              <w:pStyle w:val="TAC"/>
            </w:pPr>
            <w:r w:rsidRPr="00511225">
              <w:rPr>
                <w:lang w:eastAsia="zh-CN"/>
              </w:rPr>
              <w:t>N/A</w:t>
            </w:r>
          </w:p>
        </w:tc>
      </w:tr>
      <w:tr w:rsidR="0033206D" w:rsidRPr="00511225" w14:paraId="644B5A3B" w14:textId="77777777" w:rsidTr="004833AB">
        <w:trPr>
          <w:trHeight w:val="187"/>
          <w:jc w:val="center"/>
        </w:trPr>
        <w:tc>
          <w:tcPr>
            <w:tcW w:w="2007" w:type="dxa"/>
            <w:tcBorders>
              <w:top w:val="nil"/>
              <w:left w:val="single" w:sz="4" w:space="0" w:color="auto"/>
              <w:bottom w:val="nil"/>
              <w:right w:val="single" w:sz="4" w:space="0" w:color="auto"/>
            </w:tcBorders>
          </w:tcPr>
          <w:p w14:paraId="7F84829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9379AF"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9AFEE57" w14:textId="33A5725E" w:rsidR="0033206D" w:rsidRPr="00511225" w:rsidRDefault="00397D17" w:rsidP="004833AB">
            <w:pPr>
              <w:pStyle w:val="TAC"/>
            </w:pPr>
            <w:ins w:id="255" w:author="Anritsu" w:date="2025-11-03T15:53:00Z" w16du:dateUtc="2025-11-03T06:53:00Z">
              <w:r>
                <w:rPr>
                  <w:rFonts w:hint="eastAsia"/>
                  <w:lang w:eastAsia="ja-JP"/>
                </w:rPr>
                <w:t>N/A</w:t>
              </w:r>
            </w:ins>
            <w:del w:id="256" w:author="Anritsu" w:date="2025-11-03T15:53:00Z" w16du:dateUtc="2025-11-03T06:53:00Z">
              <w:r w:rsidR="0033206D" w:rsidRPr="00511225" w:rsidDel="00397D17">
                <w:rPr>
                  <w:lang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7D57492E"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9F7827" w14:textId="277CFC56" w:rsidR="0033206D" w:rsidRPr="00511225" w:rsidRDefault="00397D17" w:rsidP="004833AB">
            <w:pPr>
              <w:pStyle w:val="TAC"/>
            </w:pPr>
            <w:ins w:id="257" w:author="Anritsu" w:date="2025-11-03T15:53:00Z" w16du:dateUtc="2025-11-03T06:53:00Z">
              <w:r>
                <w:rPr>
                  <w:rFonts w:hint="eastAsia"/>
                  <w:lang w:eastAsia="ja-JP"/>
                </w:rPr>
                <w:t>N/A</w:t>
              </w:r>
            </w:ins>
            <w:del w:id="258" w:author="Anritsu" w:date="2025-11-03T15:53:00Z" w16du:dateUtc="2025-11-03T06:53: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8D12F2F" w14:textId="77777777" w:rsidR="0033206D" w:rsidRPr="00511225" w:rsidRDefault="0033206D" w:rsidP="004833A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0BEEB2" w14:textId="77777777" w:rsidR="0033206D" w:rsidRPr="00511225" w:rsidRDefault="0033206D" w:rsidP="004833AB">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0D10D97"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03150C" w14:textId="77777777" w:rsidR="0033206D" w:rsidRPr="00511225" w:rsidRDefault="0033206D" w:rsidP="004833AB">
            <w:pPr>
              <w:pStyle w:val="TAC"/>
            </w:pPr>
            <w:r w:rsidRPr="00511225">
              <w:rPr>
                <w:lang w:eastAsia="zh-CN"/>
              </w:rPr>
              <w:t>IMD4</w:t>
            </w:r>
          </w:p>
        </w:tc>
      </w:tr>
      <w:tr w:rsidR="0033206D" w:rsidRPr="00511225" w14:paraId="4A680501" w14:textId="77777777" w:rsidTr="004833AB">
        <w:trPr>
          <w:trHeight w:val="187"/>
          <w:jc w:val="center"/>
        </w:trPr>
        <w:tc>
          <w:tcPr>
            <w:tcW w:w="2007" w:type="dxa"/>
            <w:tcBorders>
              <w:top w:val="nil"/>
              <w:left w:val="single" w:sz="4" w:space="0" w:color="auto"/>
              <w:bottom w:val="nil"/>
              <w:right w:val="single" w:sz="4" w:space="0" w:color="auto"/>
            </w:tcBorders>
          </w:tcPr>
          <w:p w14:paraId="39D16BF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7B71A"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A82827" w14:textId="77777777" w:rsidR="0033206D" w:rsidRPr="00511225" w:rsidRDefault="0033206D" w:rsidP="004833AB">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619337D"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91BA7" w14:textId="77777777" w:rsidR="0033206D" w:rsidRPr="00511225" w:rsidRDefault="0033206D" w:rsidP="004833A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0695F5" w14:textId="77777777" w:rsidR="0033206D" w:rsidRPr="00511225" w:rsidRDefault="0033206D" w:rsidP="004833AB">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2B3AC00" w14:textId="77777777" w:rsidR="0033206D" w:rsidRPr="00511225" w:rsidRDefault="0033206D" w:rsidP="004833AB">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1DA473B"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EB63FE" w14:textId="77777777" w:rsidR="0033206D" w:rsidRPr="00511225" w:rsidRDefault="0033206D" w:rsidP="004833AB">
            <w:pPr>
              <w:pStyle w:val="TAC"/>
            </w:pPr>
            <w:r w:rsidRPr="00511225">
              <w:rPr>
                <w:lang w:eastAsia="zh-CN"/>
              </w:rPr>
              <w:t>N/A</w:t>
            </w:r>
          </w:p>
        </w:tc>
      </w:tr>
      <w:tr w:rsidR="0033206D" w:rsidRPr="00511225" w14:paraId="78C0C813" w14:textId="77777777" w:rsidTr="004833AB">
        <w:trPr>
          <w:trHeight w:val="187"/>
          <w:jc w:val="center"/>
        </w:trPr>
        <w:tc>
          <w:tcPr>
            <w:tcW w:w="2007" w:type="dxa"/>
            <w:tcBorders>
              <w:top w:val="nil"/>
              <w:left w:val="single" w:sz="4" w:space="0" w:color="auto"/>
              <w:bottom w:val="nil"/>
              <w:right w:val="single" w:sz="4" w:space="0" w:color="auto"/>
            </w:tcBorders>
          </w:tcPr>
          <w:p w14:paraId="1394C96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FF9703"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1512E12" w14:textId="77777777" w:rsidR="0033206D" w:rsidRPr="00511225" w:rsidRDefault="0033206D" w:rsidP="004833AB">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15C88"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2787C6" w14:textId="77777777" w:rsidR="0033206D" w:rsidRPr="00511225" w:rsidRDefault="0033206D" w:rsidP="004833A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90A3E1" w14:textId="77777777" w:rsidR="0033206D" w:rsidRPr="00511225" w:rsidRDefault="0033206D" w:rsidP="004833AB">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EEBBD57"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CB7AD6"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4417B" w14:textId="77777777" w:rsidR="0033206D" w:rsidRPr="00511225" w:rsidRDefault="0033206D" w:rsidP="004833AB">
            <w:pPr>
              <w:pStyle w:val="TAC"/>
            </w:pPr>
            <w:r w:rsidRPr="00511225">
              <w:rPr>
                <w:lang w:eastAsia="zh-CN"/>
              </w:rPr>
              <w:t>N/A</w:t>
            </w:r>
          </w:p>
        </w:tc>
      </w:tr>
      <w:tr w:rsidR="0033206D" w:rsidRPr="00511225" w14:paraId="79B8E32E" w14:textId="77777777" w:rsidTr="004833AB">
        <w:trPr>
          <w:trHeight w:val="187"/>
          <w:jc w:val="center"/>
        </w:trPr>
        <w:tc>
          <w:tcPr>
            <w:tcW w:w="2007" w:type="dxa"/>
            <w:tcBorders>
              <w:top w:val="nil"/>
              <w:left w:val="single" w:sz="4" w:space="0" w:color="auto"/>
              <w:bottom w:val="nil"/>
              <w:right w:val="single" w:sz="4" w:space="0" w:color="auto"/>
            </w:tcBorders>
          </w:tcPr>
          <w:p w14:paraId="16C86A2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9E2222"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902767" w14:textId="6082C44D" w:rsidR="0033206D" w:rsidRPr="00511225" w:rsidRDefault="00397D17" w:rsidP="004833AB">
            <w:pPr>
              <w:pStyle w:val="TAC"/>
            </w:pPr>
            <w:ins w:id="259" w:author="Anritsu" w:date="2025-11-03T15:53:00Z" w16du:dateUtc="2025-11-03T06:53:00Z">
              <w:r>
                <w:rPr>
                  <w:rFonts w:hint="eastAsia"/>
                  <w:lang w:eastAsia="ja-JP"/>
                </w:rPr>
                <w:t>N/A</w:t>
              </w:r>
            </w:ins>
            <w:del w:id="260" w:author="Anritsu" w:date="2025-11-03T15:53:00Z" w16du:dateUtc="2025-11-03T06:53:00Z">
              <w:r w:rsidR="0033206D" w:rsidRPr="00511225" w:rsidDel="00397D17">
                <w:rPr>
                  <w:lang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174464F9"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E27408" w14:textId="53E60006" w:rsidR="0033206D" w:rsidRPr="00511225" w:rsidRDefault="00397D17" w:rsidP="004833AB">
            <w:pPr>
              <w:pStyle w:val="TAC"/>
            </w:pPr>
            <w:ins w:id="261" w:author="Anritsu" w:date="2025-11-03T15:53:00Z" w16du:dateUtc="2025-11-03T06:53:00Z">
              <w:r>
                <w:rPr>
                  <w:rFonts w:hint="eastAsia"/>
                  <w:lang w:eastAsia="ja-JP"/>
                </w:rPr>
                <w:t>N/A</w:t>
              </w:r>
            </w:ins>
            <w:del w:id="262" w:author="Anritsu" w:date="2025-11-03T15:53:00Z" w16du:dateUtc="2025-11-03T06:53: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B8A2D00" w14:textId="77777777" w:rsidR="0033206D" w:rsidRPr="00511225" w:rsidRDefault="0033206D" w:rsidP="004833A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EED2787" w14:textId="77777777" w:rsidR="0033206D" w:rsidRPr="00511225" w:rsidRDefault="0033206D" w:rsidP="004833AB">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3B12274E"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ABD31" w14:textId="77777777" w:rsidR="0033206D" w:rsidRPr="00511225" w:rsidRDefault="0033206D" w:rsidP="004833AB">
            <w:pPr>
              <w:pStyle w:val="TAC"/>
            </w:pPr>
            <w:r w:rsidRPr="00511225">
              <w:rPr>
                <w:lang w:eastAsia="zh-CN"/>
              </w:rPr>
              <w:t>IMD5</w:t>
            </w:r>
          </w:p>
        </w:tc>
      </w:tr>
      <w:tr w:rsidR="0033206D" w:rsidRPr="00511225" w14:paraId="0BA289B6" w14:textId="77777777" w:rsidTr="004833AB">
        <w:trPr>
          <w:trHeight w:val="187"/>
          <w:jc w:val="center"/>
        </w:trPr>
        <w:tc>
          <w:tcPr>
            <w:tcW w:w="2007" w:type="dxa"/>
            <w:tcBorders>
              <w:top w:val="nil"/>
              <w:left w:val="single" w:sz="4" w:space="0" w:color="auto"/>
              <w:bottom w:val="nil"/>
              <w:right w:val="single" w:sz="4" w:space="0" w:color="auto"/>
            </w:tcBorders>
          </w:tcPr>
          <w:p w14:paraId="44F0488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1A732D"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C157EA" w14:textId="77777777" w:rsidR="0033206D" w:rsidRPr="00511225" w:rsidRDefault="0033206D" w:rsidP="004833AB">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A56B2A7"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109A3E" w14:textId="77777777" w:rsidR="0033206D" w:rsidRPr="00511225" w:rsidRDefault="0033206D" w:rsidP="004833A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FA13BD" w14:textId="77777777" w:rsidR="0033206D" w:rsidRPr="00511225" w:rsidRDefault="0033206D" w:rsidP="004833AB">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2D423FC"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754AB9"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C05C52" w14:textId="77777777" w:rsidR="0033206D" w:rsidRPr="00511225" w:rsidRDefault="0033206D" w:rsidP="004833AB">
            <w:pPr>
              <w:pStyle w:val="TAC"/>
            </w:pPr>
            <w:r w:rsidRPr="00511225">
              <w:rPr>
                <w:lang w:eastAsia="zh-CN"/>
              </w:rPr>
              <w:t>N/A</w:t>
            </w:r>
          </w:p>
        </w:tc>
      </w:tr>
      <w:tr w:rsidR="0033206D" w:rsidRPr="00511225" w14:paraId="5D516F0B" w14:textId="77777777" w:rsidTr="004833AB">
        <w:trPr>
          <w:trHeight w:val="187"/>
          <w:jc w:val="center"/>
        </w:trPr>
        <w:tc>
          <w:tcPr>
            <w:tcW w:w="2007" w:type="dxa"/>
            <w:tcBorders>
              <w:top w:val="nil"/>
              <w:left w:val="single" w:sz="4" w:space="0" w:color="auto"/>
              <w:bottom w:val="nil"/>
              <w:right w:val="single" w:sz="4" w:space="0" w:color="auto"/>
            </w:tcBorders>
          </w:tcPr>
          <w:p w14:paraId="7589CF6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E581EC"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9B611DF" w14:textId="17910DCD" w:rsidR="0033206D" w:rsidRPr="00511225" w:rsidRDefault="00397D17" w:rsidP="004833AB">
            <w:pPr>
              <w:pStyle w:val="TAC"/>
            </w:pPr>
            <w:ins w:id="263" w:author="Anritsu" w:date="2025-11-03T15:53:00Z" w16du:dateUtc="2025-11-03T06:53:00Z">
              <w:r>
                <w:rPr>
                  <w:rFonts w:hint="eastAsia"/>
                  <w:lang w:eastAsia="ja-JP"/>
                </w:rPr>
                <w:t>N/A</w:t>
              </w:r>
            </w:ins>
            <w:del w:id="264" w:author="Anritsu" w:date="2025-11-03T15:53:00Z" w16du:dateUtc="2025-11-03T06:53:00Z">
              <w:r w:rsidR="0033206D" w:rsidRPr="00511225" w:rsidDel="00397D17">
                <w:rPr>
                  <w:rFonts w:eastAsia="Malgun Gothic"/>
                </w:rPr>
                <w:delText>1880</w:delText>
              </w:r>
            </w:del>
          </w:p>
        </w:tc>
        <w:tc>
          <w:tcPr>
            <w:tcW w:w="964" w:type="dxa"/>
            <w:tcBorders>
              <w:top w:val="single" w:sz="4" w:space="0" w:color="auto"/>
              <w:left w:val="single" w:sz="4" w:space="0" w:color="auto"/>
              <w:bottom w:val="single" w:sz="4" w:space="0" w:color="auto"/>
              <w:right w:val="single" w:sz="4" w:space="0" w:color="auto"/>
            </w:tcBorders>
          </w:tcPr>
          <w:p w14:paraId="58D8A1BB"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9C15762" w14:textId="00F6CE60" w:rsidR="0033206D" w:rsidRPr="00511225" w:rsidRDefault="00397D17" w:rsidP="004833AB">
            <w:pPr>
              <w:pStyle w:val="TAC"/>
            </w:pPr>
            <w:ins w:id="265" w:author="Anritsu" w:date="2025-11-03T15:53:00Z" w16du:dateUtc="2025-11-03T06:53:00Z">
              <w:r>
                <w:rPr>
                  <w:rFonts w:hint="eastAsia"/>
                  <w:lang w:eastAsia="ja-JP"/>
                </w:rPr>
                <w:t>N/A</w:t>
              </w:r>
            </w:ins>
            <w:del w:id="266" w:author="Anritsu" w:date="2025-11-03T15:53:00Z" w16du:dateUtc="2025-11-03T06:53:00Z">
              <w:r w:rsidR="0033206D" w:rsidRPr="00511225" w:rsidDel="00397D17">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5941F2E9" w14:textId="77777777" w:rsidR="0033206D" w:rsidRPr="00511225" w:rsidRDefault="0033206D" w:rsidP="004833A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210CA35" w14:textId="77777777" w:rsidR="0033206D" w:rsidRPr="00511225" w:rsidRDefault="0033206D" w:rsidP="004833AB">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92A2CDE"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823C8" w14:textId="77777777" w:rsidR="0033206D" w:rsidRPr="00511225" w:rsidRDefault="0033206D" w:rsidP="004833AB">
            <w:pPr>
              <w:pStyle w:val="TAC"/>
            </w:pPr>
            <w:r w:rsidRPr="00511225">
              <w:t>IMD</w:t>
            </w:r>
            <w:r w:rsidRPr="00511225">
              <w:rPr>
                <w:lang w:eastAsia="zh-CN"/>
              </w:rPr>
              <w:t>2</w:t>
            </w:r>
          </w:p>
        </w:tc>
      </w:tr>
      <w:tr w:rsidR="0033206D" w:rsidRPr="00511225" w14:paraId="2BD49ED0" w14:textId="77777777" w:rsidTr="004833AB">
        <w:trPr>
          <w:trHeight w:val="187"/>
          <w:jc w:val="center"/>
        </w:trPr>
        <w:tc>
          <w:tcPr>
            <w:tcW w:w="2007" w:type="dxa"/>
            <w:tcBorders>
              <w:top w:val="nil"/>
              <w:left w:val="single" w:sz="4" w:space="0" w:color="auto"/>
              <w:bottom w:val="nil"/>
              <w:right w:val="single" w:sz="4" w:space="0" w:color="auto"/>
            </w:tcBorders>
          </w:tcPr>
          <w:p w14:paraId="181DEC7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05412F"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7A28B82" w14:textId="38594C55" w:rsidR="0033206D" w:rsidRPr="00511225" w:rsidRDefault="0033206D" w:rsidP="004833AB">
            <w:pPr>
              <w:pStyle w:val="TAC"/>
            </w:pPr>
            <w:del w:id="267" w:author="Anritsu" w:date="2025-11-03T14:29:00Z" w16du:dateUtc="2025-11-03T05:29:00Z">
              <w:r w:rsidRPr="00511225" w:rsidDel="00556237">
                <w:rPr>
                  <w:rFonts w:eastAsia="Malgun Gothic"/>
                </w:rPr>
                <w:delText>1740</w:delText>
              </w:r>
            </w:del>
            <w:ins w:id="268" w:author="Anritsu" w:date="2025-11-03T14:29:00Z" w16du:dateUtc="2025-11-03T05:29:00Z">
              <w:r w:rsidR="00556237" w:rsidRPr="00511225">
                <w:rPr>
                  <w:rFonts w:eastAsia="Malgun Gothic"/>
                </w:rPr>
                <w:t>17</w:t>
              </w:r>
              <w:r w:rsidR="00556237">
                <w:rPr>
                  <w:rFonts w:hint="eastAsia"/>
                  <w:lang w:eastAsia="ja-JP"/>
                </w:rPr>
                <w:t>6</w:t>
              </w:r>
              <w:r w:rsidR="00556237" w:rsidRPr="00511225">
                <w:rPr>
                  <w:rFonts w:eastAsia="Malgun Gothic"/>
                </w:rPr>
                <w:t>0</w:t>
              </w:r>
            </w:ins>
          </w:p>
        </w:tc>
        <w:tc>
          <w:tcPr>
            <w:tcW w:w="964" w:type="dxa"/>
            <w:tcBorders>
              <w:top w:val="single" w:sz="4" w:space="0" w:color="auto"/>
              <w:left w:val="single" w:sz="4" w:space="0" w:color="auto"/>
              <w:bottom w:val="single" w:sz="4" w:space="0" w:color="auto"/>
              <w:right w:val="single" w:sz="4" w:space="0" w:color="auto"/>
            </w:tcBorders>
          </w:tcPr>
          <w:p w14:paraId="51CEAF20"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121419C" w14:textId="77777777" w:rsidR="0033206D" w:rsidRPr="00511225" w:rsidRDefault="0033206D" w:rsidP="004833A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3DEAF1F" w14:textId="6867BCA8" w:rsidR="0033206D" w:rsidRPr="00511225" w:rsidRDefault="0033206D" w:rsidP="004833AB">
            <w:pPr>
              <w:pStyle w:val="TAC"/>
            </w:pPr>
            <w:del w:id="269" w:author="Anritsu" w:date="2025-11-03T14:29:00Z" w16du:dateUtc="2025-11-03T05:29:00Z">
              <w:r w:rsidRPr="00511225" w:rsidDel="00556237">
                <w:rPr>
                  <w:rFonts w:eastAsia="Malgun Gothic"/>
                </w:rPr>
                <w:delText>2140</w:delText>
              </w:r>
            </w:del>
            <w:ins w:id="270" w:author="Anritsu" w:date="2025-11-03T14:29:00Z" w16du:dateUtc="2025-11-03T05:29:00Z">
              <w:r w:rsidR="00556237" w:rsidRPr="00511225">
                <w:rPr>
                  <w:rFonts w:eastAsia="Malgun Gothic"/>
                </w:rPr>
                <w:t>21</w:t>
              </w:r>
              <w:r w:rsidR="00556237">
                <w:rPr>
                  <w:rFonts w:hint="eastAsia"/>
                  <w:lang w:eastAsia="ja-JP"/>
                </w:rPr>
                <w:t>6</w:t>
              </w:r>
              <w:r w:rsidR="00556237" w:rsidRPr="00511225">
                <w:rPr>
                  <w:rFonts w:eastAsia="Malgun Gothic"/>
                </w:rPr>
                <w:t>0</w:t>
              </w:r>
            </w:ins>
          </w:p>
        </w:tc>
        <w:tc>
          <w:tcPr>
            <w:tcW w:w="977" w:type="dxa"/>
            <w:tcBorders>
              <w:top w:val="single" w:sz="4" w:space="0" w:color="auto"/>
              <w:left w:val="single" w:sz="4" w:space="0" w:color="auto"/>
              <w:bottom w:val="single" w:sz="4" w:space="0" w:color="auto"/>
              <w:right w:val="single" w:sz="4" w:space="0" w:color="auto"/>
            </w:tcBorders>
          </w:tcPr>
          <w:p w14:paraId="40F133F8"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0639248"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EF77D3" w14:textId="77777777" w:rsidR="0033206D" w:rsidRPr="00511225" w:rsidRDefault="0033206D" w:rsidP="004833AB">
            <w:pPr>
              <w:pStyle w:val="TAC"/>
            </w:pPr>
            <w:r w:rsidRPr="00511225">
              <w:rPr>
                <w:rFonts w:eastAsia="Malgun Gothic"/>
              </w:rPr>
              <w:t>N/A</w:t>
            </w:r>
          </w:p>
        </w:tc>
      </w:tr>
      <w:tr w:rsidR="0033206D" w:rsidRPr="00511225" w14:paraId="64888223" w14:textId="77777777" w:rsidTr="004833AB">
        <w:trPr>
          <w:trHeight w:val="187"/>
          <w:jc w:val="center"/>
        </w:trPr>
        <w:tc>
          <w:tcPr>
            <w:tcW w:w="2007" w:type="dxa"/>
            <w:tcBorders>
              <w:top w:val="nil"/>
              <w:left w:val="single" w:sz="4" w:space="0" w:color="auto"/>
              <w:bottom w:val="nil"/>
              <w:right w:val="single" w:sz="4" w:space="0" w:color="auto"/>
            </w:tcBorders>
          </w:tcPr>
          <w:p w14:paraId="16DD6C8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8E22D"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F29AEDA" w14:textId="130467B4" w:rsidR="0033206D" w:rsidRPr="00511225" w:rsidRDefault="0033206D" w:rsidP="004833AB">
            <w:pPr>
              <w:pStyle w:val="TAC"/>
            </w:pPr>
            <w:del w:id="271" w:author="Anritsu" w:date="2025-11-03T14:29:00Z" w16du:dateUtc="2025-11-03T05:29:00Z">
              <w:r w:rsidRPr="00511225" w:rsidDel="00556237">
                <w:rPr>
                  <w:rFonts w:eastAsia="Malgun Gothic"/>
                </w:rPr>
                <w:delText>3700</w:delText>
              </w:r>
            </w:del>
            <w:ins w:id="272" w:author="Anritsu" w:date="2025-11-03T14:29:00Z" w16du:dateUtc="2025-11-03T05:29:00Z">
              <w:r w:rsidR="00556237" w:rsidRPr="00511225">
                <w:rPr>
                  <w:rFonts w:eastAsia="Malgun Gothic"/>
                </w:rPr>
                <w:t>37</w:t>
              </w:r>
              <w:r w:rsidR="00556237">
                <w:rPr>
                  <w:rFonts w:hint="eastAsia"/>
                  <w:lang w:eastAsia="ja-JP"/>
                </w:rPr>
                <w:t>2</w:t>
              </w:r>
              <w:r w:rsidR="00556237" w:rsidRPr="00511225">
                <w:rPr>
                  <w:rFonts w:eastAsia="Malgun Gothic"/>
                </w:rPr>
                <w:t>0</w:t>
              </w:r>
            </w:ins>
          </w:p>
        </w:tc>
        <w:tc>
          <w:tcPr>
            <w:tcW w:w="964" w:type="dxa"/>
            <w:tcBorders>
              <w:top w:val="single" w:sz="4" w:space="0" w:color="auto"/>
              <w:left w:val="single" w:sz="4" w:space="0" w:color="auto"/>
              <w:bottom w:val="single" w:sz="4" w:space="0" w:color="auto"/>
              <w:right w:val="single" w:sz="4" w:space="0" w:color="auto"/>
            </w:tcBorders>
          </w:tcPr>
          <w:p w14:paraId="0D25C2E8" w14:textId="77777777" w:rsidR="0033206D" w:rsidRPr="00511225" w:rsidRDefault="0033206D" w:rsidP="004833A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CB2EC5C" w14:textId="77777777" w:rsidR="0033206D" w:rsidRPr="00511225" w:rsidRDefault="0033206D" w:rsidP="004833A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7227A75" w14:textId="0099BF40" w:rsidR="0033206D" w:rsidRPr="00511225" w:rsidRDefault="0033206D" w:rsidP="004833AB">
            <w:pPr>
              <w:pStyle w:val="TAC"/>
            </w:pPr>
            <w:del w:id="273" w:author="Anritsu" w:date="2025-11-03T14:29:00Z" w16du:dateUtc="2025-11-03T05:29:00Z">
              <w:r w:rsidRPr="00511225" w:rsidDel="00556237">
                <w:rPr>
                  <w:lang w:eastAsia="zh-CN"/>
                </w:rPr>
                <w:delText>3700</w:delText>
              </w:r>
            </w:del>
            <w:ins w:id="274" w:author="Anritsu" w:date="2025-11-03T14:29:00Z" w16du:dateUtc="2025-11-03T05:29:00Z">
              <w:r w:rsidR="00556237" w:rsidRPr="00511225">
                <w:rPr>
                  <w:lang w:eastAsia="zh-CN"/>
                </w:rPr>
                <w:t>37</w:t>
              </w:r>
              <w:r w:rsidR="00556237">
                <w:rPr>
                  <w:rFonts w:hint="eastAsia"/>
                  <w:lang w:eastAsia="ja-JP"/>
                </w:rPr>
                <w:t>2</w:t>
              </w:r>
              <w:r w:rsidR="00556237" w:rsidRPr="00511225">
                <w:rPr>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00C0D038"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000B59C"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43DD2B" w14:textId="77777777" w:rsidR="0033206D" w:rsidRPr="00511225" w:rsidRDefault="0033206D" w:rsidP="004833AB">
            <w:pPr>
              <w:pStyle w:val="TAC"/>
            </w:pPr>
            <w:r w:rsidRPr="00511225">
              <w:rPr>
                <w:rFonts w:eastAsia="Malgun Gothic"/>
              </w:rPr>
              <w:t>N/A</w:t>
            </w:r>
          </w:p>
        </w:tc>
      </w:tr>
      <w:tr w:rsidR="0033206D" w:rsidRPr="00511225" w14:paraId="523355C8" w14:textId="77777777" w:rsidTr="004833AB">
        <w:trPr>
          <w:trHeight w:val="187"/>
          <w:jc w:val="center"/>
        </w:trPr>
        <w:tc>
          <w:tcPr>
            <w:tcW w:w="2007" w:type="dxa"/>
            <w:tcBorders>
              <w:top w:val="nil"/>
              <w:left w:val="single" w:sz="4" w:space="0" w:color="auto"/>
              <w:bottom w:val="nil"/>
              <w:right w:val="single" w:sz="4" w:space="0" w:color="auto"/>
            </w:tcBorders>
          </w:tcPr>
          <w:p w14:paraId="63F55F7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B4D03"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4A6598F" w14:textId="6716EC60" w:rsidR="0033206D" w:rsidRPr="00511225" w:rsidRDefault="00397D17" w:rsidP="004833AB">
            <w:pPr>
              <w:pStyle w:val="TAC"/>
            </w:pPr>
            <w:ins w:id="275" w:author="Anritsu" w:date="2025-11-03T15:53:00Z" w16du:dateUtc="2025-11-03T06:53:00Z">
              <w:r>
                <w:rPr>
                  <w:rFonts w:hint="eastAsia"/>
                  <w:lang w:eastAsia="ja-JP"/>
                </w:rPr>
                <w:t>N/A</w:t>
              </w:r>
            </w:ins>
            <w:del w:id="276" w:author="Anritsu" w:date="2025-11-03T15:53:00Z" w16du:dateUtc="2025-11-03T06:53:00Z">
              <w:r w:rsidR="0033206D" w:rsidRPr="00511225" w:rsidDel="00397D17">
                <w:rPr>
                  <w:rFonts w:eastAsia="Malgun Gothic"/>
                </w:rPr>
                <w:delText>1880</w:delText>
              </w:r>
            </w:del>
          </w:p>
        </w:tc>
        <w:tc>
          <w:tcPr>
            <w:tcW w:w="964" w:type="dxa"/>
            <w:tcBorders>
              <w:top w:val="single" w:sz="4" w:space="0" w:color="auto"/>
              <w:left w:val="single" w:sz="4" w:space="0" w:color="auto"/>
              <w:bottom w:val="single" w:sz="4" w:space="0" w:color="auto"/>
              <w:right w:val="single" w:sz="4" w:space="0" w:color="auto"/>
            </w:tcBorders>
          </w:tcPr>
          <w:p w14:paraId="5CC6AB3F"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CA48A18" w14:textId="70068E82" w:rsidR="0033206D" w:rsidRPr="00511225" w:rsidRDefault="00397D17" w:rsidP="004833AB">
            <w:pPr>
              <w:pStyle w:val="TAC"/>
            </w:pPr>
            <w:ins w:id="277" w:author="Anritsu" w:date="2025-11-03T15:53:00Z" w16du:dateUtc="2025-11-03T06:53:00Z">
              <w:r>
                <w:rPr>
                  <w:rFonts w:hint="eastAsia"/>
                  <w:lang w:eastAsia="ja-JP"/>
                </w:rPr>
                <w:t>N/A</w:t>
              </w:r>
            </w:ins>
            <w:del w:id="278" w:author="Anritsu" w:date="2025-11-03T15:53:00Z" w16du:dateUtc="2025-11-03T06:53:00Z">
              <w:r w:rsidR="0033206D" w:rsidRPr="00511225" w:rsidDel="00397D17">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5F529E5F" w14:textId="77777777" w:rsidR="0033206D" w:rsidRPr="00511225" w:rsidRDefault="0033206D" w:rsidP="004833A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F9292AD" w14:textId="77777777" w:rsidR="0033206D" w:rsidRPr="00511225" w:rsidRDefault="0033206D" w:rsidP="004833AB">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3511F3D4"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3E4F5" w14:textId="0CDB8D85" w:rsidR="0033206D" w:rsidRPr="00511225" w:rsidRDefault="0033206D" w:rsidP="004833AB">
            <w:pPr>
              <w:pStyle w:val="TAC"/>
            </w:pPr>
            <w:r w:rsidRPr="00511225">
              <w:t>IMD</w:t>
            </w:r>
            <w:r w:rsidRPr="00511225">
              <w:rPr>
                <w:lang w:eastAsia="zh-CN"/>
              </w:rPr>
              <w:t>4</w:t>
            </w:r>
            <w:ins w:id="279" w:author="Anritsu" w:date="2025-11-03T14:30:00Z" w16du:dateUtc="2025-11-03T05:30:00Z">
              <w:r w:rsidR="00556237">
                <w:rPr>
                  <w:rFonts w:hint="eastAsia"/>
                  <w:vertAlign w:val="superscript"/>
                  <w:lang w:eastAsia="ja-JP"/>
                </w:rPr>
                <w:t>5</w:t>
              </w:r>
            </w:ins>
          </w:p>
        </w:tc>
      </w:tr>
      <w:tr w:rsidR="0033206D" w:rsidRPr="00511225" w14:paraId="6400A491" w14:textId="77777777" w:rsidTr="004833AB">
        <w:trPr>
          <w:trHeight w:val="187"/>
          <w:jc w:val="center"/>
        </w:trPr>
        <w:tc>
          <w:tcPr>
            <w:tcW w:w="2007" w:type="dxa"/>
            <w:tcBorders>
              <w:top w:val="nil"/>
              <w:left w:val="single" w:sz="4" w:space="0" w:color="auto"/>
              <w:bottom w:val="nil"/>
              <w:right w:val="single" w:sz="4" w:space="0" w:color="auto"/>
            </w:tcBorders>
          </w:tcPr>
          <w:p w14:paraId="166EBE2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810E72"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13FB10" w14:textId="77777777" w:rsidR="0033206D" w:rsidRPr="00511225" w:rsidRDefault="0033206D" w:rsidP="004833AB">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C9371DF"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8468C7" w14:textId="77777777" w:rsidR="0033206D" w:rsidRPr="00511225" w:rsidRDefault="0033206D" w:rsidP="004833A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5B4825E" w14:textId="77777777" w:rsidR="0033206D" w:rsidRPr="00511225" w:rsidRDefault="0033206D" w:rsidP="004833AB">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8FA3575"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1E16CCD"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796CA" w14:textId="77777777" w:rsidR="0033206D" w:rsidRPr="00511225" w:rsidRDefault="0033206D" w:rsidP="004833AB">
            <w:pPr>
              <w:pStyle w:val="TAC"/>
            </w:pPr>
            <w:r w:rsidRPr="00511225">
              <w:rPr>
                <w:rFonts w:eastAsia="Malgun Gothic"/>
              </w:rPr>
              <w:t>N/A</w:t>
            </w:r>
          </w:p>
        </w:tc>
      </w:tr>
      <w:tr w:rsidR="0033206D" w:rsidRPr="00511225" w14:paraId="0C4BEAED" w14:textId="77777777" w:rsidTr="004833AB">
        <w:trPr>
          <w:trHeight w:val="187"/>
          <w:jc w:val="center"/>
        </w:trPr>
        <w:tc>
          <w:tcPr>
            <w:tcW w:w="2007" w:type="dxa"/>
            <w:tcBorders>
              <w:top w:val="nil"/>
              <w:left w:val="single" w:sz="4" w:space="0" w:color="auto"/>
              <w:bottom w:val="nil"/>
              <w:right w:val="single" w:sz="4" w:space="0" w:color="auto"/>
            </w:tcBorders>
          </w:tcPr>
          <w:p w14:paraId="07B62FB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11535"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A78606" w14:textId="77777777" w:rsidR="0033206D" w:rsidRPr="00511225" w:rsidRDefault="0033206D" w:rsidP="004833AB">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DCD39B9" w14:textId="77777777" w:rsidR="0033206D" w:rsidRPr="00511225" w:rsidRDefault="0033206D" w:rsidP="004833A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52C21C1" w14:textId="77777777" w:rsidR="0033206D" w:rsidRPr="00511225" w:rsidRDefault="0033206D" w:rsidP="004833A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917E81D" w14:textId="77777777" w:rsidR="0033206D" w:rsidRPr="00511225" w:rsidRDefault="0033206D" w:rsidP="004833AB">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5309C2A"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E3EC39"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EA0EEF" w14:textId="77777777" w:rsidR="0033206D" w:rsidRPr="00511225" w:rsidRDefault="0033206D" w:rsidP="004833AB">
            <w:pPr>
              <w:pStyle w:val="TAC"/>
            </w:pPr>
            <w:r w:rsidRPr="00511225">
              <w:rPr>
                <w:rFonts w:eastAsia="Malgun Gothic"/>
              </w:rPr>
              <w:t>N/A</w:t>
            </w:r>
          </w:p>
        </w:tc>
      </w:tr>
      <w:tr w:rsidR="0033206D" w:rsidRPr="00511225" w14:paraId="369752A8" w14:textId="77777777" w:rsidTr="004833AB">
        <w:trPr>
          <w:trHeight w:val="187"/>
          <w:jc w:val="center"/>
        </w:trPr>
        <w:tc>
          <w:tcPr>
            <w:tcW w:w="2007" w:type="dxa"/>
            <w:tcBorders>
              <w:top w:val="nil"/>
              <w:left w:val="single" w:sz="4" w:space="0" w:color="auto"/>
              <w:bottom w:val="nil"/>
              <w:right w:val="single" w:sz="4" w:space="0" w:color="auto"/>
            </w:tcBorders>
          </w:tcPr>
          <w:p w14:paraId="5780429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67E8D"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B1EB2C" w14:textId="3F5E2D75" w:rsidR="0033206D" w:rsidRPr="00511225" w:rsidRDefault="00397D17" w:rsidP="004833AB">
            <w:pPr>
              <w:pStyle w:val="TAC"/>
            </w:pPr>
            <w:ins w:id="280" w:author="Anritsu" w:date="2025-11-03T15:53:00Z" w16du:dateUtc="2025-11-03T06:53:00Z">
              <w:r>
                <w:rPr>
                  <w:rFonts w:hint="eastAsia"/>
                  <w:lang w:eastAsia="ja-JP"/>
                </w:rPr>
                <w:t>N/A</w:t>
              </w:r>
            </w:ins>
            <w:del w:id="281" w:author="Anritsu" w:date="2025-11-03T15:53:00Z" w16du:dateUtc="2025-11-03T06:53:00Z">
              <w:r w:rsidR="0033206D" w:rsidRPr="00511225" w:rsidDel="00397D17">
                <w:rPr>
                  <w:rFonts w:eastAsia="Malgun Gothic"/>
                </w:rPr>
                <w:delText>1880</w:delText>
              </w:r>
            </w:del>
          </w:p>
        </w:tc>
        <w:tc>
          <w:tcPr>
            <w:tcW w:w="964" w:type="dxa"/>
            <w:tcBorders>
              <w:top w:val="single" w:sz="4" w:space="0" w:color="auto"/>
              <w:left w:val="single" w:sz="4" w:space="0" w:color="auto"/>
              <w:bottom w:val="single" w:sz="4" w:space="0" w:color="auto"/>
              <w:right w:val="single" w:sz="4" w:space="0" w:color="auto"/>
            </w:tcBorders>
          </w:tcPr>
          <w:p w14:paraId="1C97CBE1"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67548DD" w14:textId="6ACA8CF1" w:rsidR="0033206D" w:rsidRPr="00511225" w:rsidRDefault="00397D17" w:rsidP="004833AB">
            <w:pPr>
              <w:pStyle w:val="TAC"/>
            </w:pPr>
            <w:ins w:id="282" w:author="Anritsu" w:date="2025-11-03T15:53:00Z" w16du:dateUtc="2025-11-03T06:53:00Z">
              <w:r>
                <w:rPr>
                  <w:rFonts w:hint="eastAsia"/>
                  <w:lang w:eastAsia="ja-JP"/>
                </w:rPr>
                <w:t>N/A</w:t>
              </w:r>
            </w:ins>
            <w:del w:id="283" w:author="Anritsu" w:date="2025-11-03T15:53:00Z" w16du:dateUtc="2025-11-03T06:53:00Z">
              <w:r w:rsidR="0033206D" w:rsidRPr="00511225" w:rsidDel="00397D17">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5C78FCC2" w14:textId="77777777" w:rsidR="0033206D" w:rsidRPr="00511225" w:rsidRDefault="0033206D" w:rsidP="004833A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8857A57" w14:textId="77777777" w:rsidR="0033206D" w:rsidRPr="00511225" w:rsidRDefault="0033206D" w:rsidP="004833AB">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3B3299C"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FFC85" w14:textId="32BB192D" w:rsidR="0033206D" w:rsidRPr="00511225" w:rsidRDefault="0033206D" w:rsidP="004833AB">
            <w:pPr>
              <w:pStyle w:val="TAC"/>
            </w:pPr>
            <w:r w:rsidRPr="00511225">
              <w:t>IMD5</w:t>
            </w:r>
            <w:ins w:id="284" w:author="Anritsu" w:date="2025-11-03T14:30:00Z" w16du:dateUtc="2025-11-03T05:30:00Z">
              <w:r w:rsidR="00556237">
                <w:rPr>
                  <w:rFonts w:hint="eastAsia"/>
                  <w:vertAlign w:val="superscript"/>
                  <w:lang w:eastAsia="ja-JP"/>
                </w:rPr>
                <w:t>5</w:t>
              </w:r>
            </w:ins>
          </w:p>
        </w:tc>
      </w:tr>
      <w:tr w:rsidR="0033206D" w:rsidRPr="00511225" w14:paraId="6553D31E" w14:textId="77777777" w:rsidTr="004833AB">
        <w:trPr>
          <w:trHeight w:val="187"/>
          <w:jc w:val="center"/>
        </w:trPr>
        <w:tc>
          <w:tcPr>
            <w:tcW w:w="2007" w:type="dxa"/>
            <w:tcBorders>
              <w:top w:val="nil"/>
              <w:left w:val="single" w:sz="4" w:space="0" w:color="auto"/>
              <w:bottom w:val="nil"/>
              <w:right w:val="single" w:sz="4" w:space="0" w:color="auto"/>
            </w:tcBorders>
          </w:tcPr>
          <w:p w14:paraId="664AD6C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EE277"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E2DC54" w14:textId="77777777" w:rsidR="0033206D" w:rsidRPr="00511225" w:rsidRDefault="0033206D" w:rsidP="004833AB">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692B47F9"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C7503E8" w14:textId="77777777" w:rsidR="0033206D" w:rsidRPr="00511225" w:rsidRDefault="0033206D" w:rsidP="004833A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023BD0F" w14:textId="77777777" w:rsidR="0033206D" w:rsidRPr="00511225" w:rsidRDefault="0033206D" w:rsidP="004833AB">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2618EA3A"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4DE7DA0"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632B4" w14:textId="77777777" w:rsidR="0033206D" w:rsidRPr="00511225" w:rsidRDefault="0033206D" w:rsidP="004833AB">
            <w:pPr>
              <w:pStyle w:val="TAC"/>
            </w:pPr>
            <w:r w:rsidRPr="00511225">
              <w:rPr>
                <w:rFonts w:eastAsia="Malgun Gothic"/>
              </w:rPr>
              <w:t>N/A</w:t>
            </w:r>
          </w:p>
        </w:tc>
      </w:tr>
      <w:tr w:rsidR="0033206D" w:rsidRPr="00511225" w14:paraId="5D34C004" w14:textId="77777777" w:rsidTr="004833AB">
        <w:trPr>
          <w:trHeight w:val="187"/>
          <w:jc w:val="center"/>
        </w:trPr>
        <w:tc>
          <w:tcPr>
            <w:tcW w:w="2007" w:type="dxa"/>
            <w:tcBorders>
              <w:top w:val="nil"/>
              <w:left w:val="single" w:sz="4" w:space="0" w:color="auto"/>
              <w:bottom w:val="nil"/>
              <w:right w:val="single" w:sz="4" w:space="0" w:color="auto"/>
            </w:tcBorders>
          </w:tcPr>
          <w:p w14:paraId="5BD71AC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B78A5"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C033CD" w14:textId="77777777" w:rsidR="0033206D" w:rsidRPr="00511225" w:rsidRDefault="0033206D" w:rsidP="004833AB">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648FFB7D" w14:textId="77777777" w:rsidR="0033206D" w:rsidRPr="00511225" w:rsidRDefault="0033206D" w:rsidP="004833A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2AFD736" w14:textId="77777777" w:rsidR="0033206D" w:rsidRPr="00511225" w:rsidRDefault="0033206D" w:rsidP="004833A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DFDC34" w14:textId="77777777" w:rsidR="0033206D" w:rsidRPr="00511225" w:rsidRDefault="0033206D" w:rsidP="004833AB">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D0F8976"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196B27"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30979A" w14:textId="77777777" w:rsidR="0033206D" w:rsidRPr="00511225" w:rsidRDefault="0033206D" w:rsidP="004833AB">
            <w:pPr>
              <w:pStyle w:val="TAC"/>
            </w:pPr>
            <w:r w:rsidRPr="00511225">
              <w:rPr>
                <w:rFonts w:eastAsia="Malgun Gothic"/>
              </w:rPr>
              <w:t>N/A</w:t>
            </w:r>
          </w:p>
        </w:tc>
      </w:tr>
      <w:tr w:rsidR="0033206D" w:rsidRPr="00511225" w14:paraId="2DC0C290" w14:textId="77777777" w:rsidTr="004833AB">
        <w:trPr>
          <w:trHeight w:val="187"/>
          <w:jc w:val="center"/>
        </w:trPr>
        <w:tc>
          <w:tcPr>
            <w:tcW w:w="2007" w:type="dxa"/>
            <w:tcBorders>
              <w:top w:val="nil"/>
              <w:left w:val="single" w:sz="4" w:space="0" w:color="auto"/>
              <w:bottom w:val="nil"/>
              <w:right w:val="single" w:sz="4" w:space="0" w:color="auto"/>
            </w:tcBorders>
          </w:tcPr>
          <w:p w14:paraId="4BB747D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4B327B"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CDC87CD" w14:textId="77777777" w:rsidR="0033206D" w:rsidRPr="00511225" w:rsidRDefault="0033206D" w:rsidP="004833A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352ABA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8EDF0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0F21CD"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090A4E5"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129C7E"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0A4333" w14:textId="77777777" w:rsidR="0033206D" w:rsidRPr="00511225" w:rsidRDefault="0033206D" w:rsidP="004833AB">
            <w:pPr>
              <w:pStyle w:val="TAC"/>
            </w:pPr>
            <w:r w:rsidRPr="00511225">
              <w:rPr>
                <w:rFonts w:eastAsia="Malgun Gothic"/>
              </w:rPr>
              <w:t>N/A</w:t>
            </w:r>
          </w:p>
        </w:tc>
      </w:tr>
      <w:tr w:rsidR="0033206D" w:rsidRPr="00511225" w14:paraId="1DBAC3DA" w14:textId="77777777" w:rsidTr="004833AB">
        <w:trPr>
          <w:trHeight w:val="187"/>
          <w:jc w:val="center"/>
        </w:trPr>
        <w:tc>
          <w:tcPr>
            <w:tcW w:w="2007" w:type="dxa"/>
            <w:tcBorders>
              <w:top w:val="nil"/>
              <w:left w:val="single" w:sz="4" w:space="0" w:color="auto"/>
              <w:bottom w:val="nil"/>
              <w:right w:val="single" w:sz="4" w:space="0" w:color="auto"/>
            </w:tcBorders>
          </w:tcPr>
          <w:p w14:paraId="56F4C94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AA720"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4A338A" w14:textId="77777777" w:rsidR="0033206D" w:rsidRPr="00511225" w:rsidRDefault="0033206D" w:rsidP="004833AB">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BA828D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32EB83"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81D7A8" w14:textId="77777777" w:rsidR="0033206D" w:rsidRPr="00511225" w:rsidRDefault="0033206D" w:rsidP="004833A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13B246B"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4F0F54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FED83E" w14:textId="77777777" w:rsidR="0033206D" w:rsidRPr="00511225" w:rsidRDefault="0033206D" w:rsidP="004833AB">
            <w:pPr>
              <w:pStyle w:val="TAC"/>
            </w:pPr>
            <w:r w:rsidRPr="00511225">
              <w:rPr>
                <w:rFonts w:eastAsia="Malgun Gothic"/>
              </w:rPr>
              <w:t>N/A</w:t>
            </w:r>
          </w:p>
        </w:tc>
      </w:tr>
      <w:tr w:rsidR="0033206D" w:rsidRPr="00511225" w14:paraId="78552744" w14:textId="77777777" w:rsidTr="004833AB">
        <w:trPr>
          <w:trHeight w:val="187"/>
          <w:jc w:val="center"/>
        </w:trPr>
        <w:tc>
          <w:tcPr>
            <w:tcW w:w="2007" w:type="dxa"/>
            <w:tcBorders>
              <w:top w:val="nil"/>
              <w:left w:val="single" w:sz="4" w:space="0" w:color="auto"/>
              <w:bottom w:val="nil"/>
              <w:right w:val="single" w:sz="4" w:space="0" w:color="auto"/>
            </w:tcBorders>
          </w:tcPr>
          <w:p w14:paraId="20F8497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26B703"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847E00F" w14:textId="7A4F50CA" w:rsidR="0033206D" w:rsidRPr="00511225" w:rsidRDefault="00397D17" w:rsidP="004833AB">
            <w:pPr>
              <w:pStyle w:val="TAC"/>
            </w:pPr>
            <w:ins w:id="285" w:author="Anritsu" w:date="2025-11-03T15:53:00Z" w16du:dateUtc="2025-11-03T06:53:00Z">
              <w:r>
                <w:rPr>
                  <w:rFonts w:hint="eastAsia"/>
                  <w:lang w:eastAsia="ja-JP"/>
                </w:rPr>
                <w:t>N/A</w:t>
              </w:r>
            </w:ins>
            <w:del w:id="286" w:author="Anritsu" w:date="2025-11-03T15:53:00Z" w16du:dateUtc="2025-11-03T06:53:00Z">
              <w:r w:rsidR="0033206D" w:rsidRPr="00511225" w:rsidDel="00397D17">
                <w:delText>3620</w:delText>
              </w:r>
            </w:del>
          </w:p>
        </w:tc>
        <w:tc>
          <w:tcPr>
            <w:tcW w:w="964" w:type="dxa"/>
            <w:tcBorders>
              <w:top w:val="single" w:sz="4" w:space="0" w:color="auto"/>
              <w:left w:val="single" w:sz="4" w:space="0" w:color="auto"/>
              <w:bottom w:val="single" w:sz="4" w:space="0" w:color="auto"/>
              <w:right w:val="single" w:sz="4" w:space="0" w:color="auto"/>
            </w:tcBorders>
          </w:tcPr>
          <w:p w14:paraId="186B5D91"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F14D67" w14:textId="4B717FBB" w:rsidR="0033206D" w:rsidRPr="00511225" w:rsidRDefault="00397D17" w:rsidP="004833AB">
            <w:pPr>
              <w:pStyle w:val="TAC"/>
            </w:pPr>
            <w:ins w:id="287" w:author="Anritsu" w:date="2025-11-03T15:53:00Z" w16du:dateUtc="2025-11-03T06:53:00Z">
              <w:r>
                <w:rPr>
                  <w:rFonts w:hint="eastAsia"/>
                  <w:lang w:eastAsia="ja-JP"/>
                </w:rPr>
                <w:t>N/A</w:t>
              </w:r>
            </w:ins>
            <w:del w:id="288" w:author="Anritsu" w:date="2025-11-03T15:53:00Z" w16du:dateUtc="2025-11-03T06:53: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69335E6E" w14:textId="77777777" w:rsidR="0033206D" w:rsidRPr="00511225" w:rsidRDefault="0033206D" w:rsidP="004833AB">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72BA7F05" w14:textId="77777777" w:rsidR="0033206D" w:rsidRPr="00511225" w:rsidRDefault="0033206D" w:rsidP="004833AB">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7A7D395"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6CE333" w14:textId="00A85A1D" w:rsidR="0033206D" w:rsidRPr="00511225" w:rsidRDefault="0033206D" w:rsidP="004833AB">
            <w:pPr>
              <w:pStyle w:val="TAC"/>
            </w:pPr>
            <w:r w:rsidRPr="00511225">
              <w:rPr>
                <w:rFonts w:eastAsia="Malgun Gothic"/>
              </w:rPr>
              <w:t>IMD2</w:t>
            </w:r>
            <w:ins w:id="289" w:author="Anritsu" w:date="2025-11-03T14:30:00Z" w16du:dateUtc="2025-11-03T05:30:00Z">
              <w:r w:rsidR="00556237">
                <w:rPr>
                  <w:rFonts w:hint="eastAsia"/>
                  <w:vertAlign w:val="superscript"/>
                  <w:lang w:eastAsia="ja-JP"/>
                </w:rPr>
                <w:t>5</w:t>
              </w:r>
            </w:ins>
          </w:p>
        </w:tc>
      </w:tr>
      <w:tr w:rsidR="0033206D" w:rsidRPr="00511225" w14:paraId="411215AE" w14:textId="77777777" w:rsidTr="004833AB">
        <w:trPr>
          <w:trHeight w:val="187"/>
          <w:jc w:val="center"/>
        </w:trPr>
        <w:tc>
          <w:tcPr>
            <w:tcW w:w="2007" w:type="dxa"/>
            <w:tcBorders>
              <w:top w:val="nil"/>
              <w:left w:val="single" w:sz="4" w:space="0" w:color="auto"/>
              <w:bottom w:val="nil"/>
              <w:right w:val="single" w:sz="4" w:space="0" w:color="auto"/>
            </w:tcBorders>
          </w:tcPr>
          <w:p w14:paraId="75D052C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3F4CE"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6D36751" w14:textId="77777777" w:rsidR="0033206D" w:rsidRPr="00511225" w:rsidRDefault="0033206D" w:rsidP="004833A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72F582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55C62F"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A0AFC5"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E840955"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66E9E1"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73B14" w14:textId="77777777" w:rsidR="0033206D" w:rsidRPr="00511225" w:rsidRDefault="0033206D" w:rsidP="004833AB">
            <w:pPr>
              <w:pStyle w:val="TAC"/>
            </w:pPr>
            <w:r w:rsidRPr="00511225">
              <w:rPr>
                <w:rFonts w:eastAsia="Malgun Gothic"/>
              </w:rPr>
              <w:t>N/A</w:t>
            </w:r>
          </w:p>
        </w:tc>
      </w:tr>
      <w:tr w:rsidR="0033206D" w:rsidRPr="00511225" w14:paraId="769F81C6" w14:textId="77777777" w:rsidTr="004833AB">
        <w:trPr>
          <w:trHeight w:val="187"/>
          <w:jc w:val="center"/>
        </w:trPr>
        <w:tc>
          <w:tcPr>
            <w:tcW w:w="2007" w:type="dxa"/>
            <w:tcBorders>
              <w:top w:val="nil"/>
              <w:left w:val="single" w:sz="4" w:space="0" w:color="auto"/>
              <w:bottom w:val="nil"/>
              <w:right w:val="single" w:sz="4" w:space="0" w:color="auto"/>
            </w:tcBorders>
          </w:tcPr>
          <w:p w14:paraId="6DD67C8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3B8A8"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7FE3AA" w14:textId="77777777" w:rsidR="0033206D" w:rsidRPr="00511225" w:rsidRDefault="0033206D" w:rsidP="004833AB">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474DDA6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C0A5F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ABDAEF" w14:textId="77777777" w:rsidR="0033206D" w:rsidRPr="00511225" w:rsidRDefault="0033206D" w:rsidP="004833A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0FAD35F"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18BC778"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005E9" w14:textId="77777777" w:rsidR="0033206D" w:rsidRPr="00511225" w:rsidRDefault="0033206D" w:rsidP="004833AB">
            <w:pPr>
              <w:pStyle w:val="TAC"/>
            </w:pPr>
            <w:r w:rsidRPr="00511225">
              <w:rPr>
                <w:rFonts w:eastAsia="Malgun Gothic"/>
              </w:rPr>
              <w:t>N/A</w:t>
            </w:r>
          </w:p>
        </w:tc>
      </w:tr>
      <w:tr w:rsidR="0033206D" w:rsidRPr="00511225" w14:paraId="75C88717"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04289B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AAE10"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E48190" w14:textId="7351E4FF" w:rsidR="0033206D" w:rsidRPr="00511225" w:rsidRDefault="00397D17" w:rsidP="004833AB">
            <w:pPr>
              <w:pStyle w:val="TAC"/>
              <w:rPr>
                <w:lang w:eastAsia="ja-JP"/>
              </w:rPr>
            </w:pPr>
            <w:ins w:id="290" w:author="Anritsu" w:date="2025-11-03T15:53:00Z" w16du:dateUtc="2025-11-03T06:53:00Z">
              <w:r>
                <w:rPr>
                  <w:rFonts w:hint="eastAsia"/>
                  <w:lang w:eastAsia="ja-JP"/>
                </w:rPr>
                <w:t>N/A</w:t>
              </w:r>
            </w:ins>
            <w:del w:id="291" w:author="Anritsu" w:date="2025-11-03T15:36:00Z" w16du:dateUtc="2025-11-03T06:36:00Z">
              <w:r w:rsidR="0033206D" w:rsidRPr="00511225" w:rsidDel="00191D3E">
                <w:delText>3340</w:delText>
              </w:r>
            </w:del>
          </w:p>
        </w:tc>
        <w:tc>
          <w:tcPr>
            <w:tcW w:w="964" w:type="dxa"/>
            <w:tcBorders>
              <w:top w:val="single" w:sz="4" w:space="0" w:color="auto"/>
              <w:left w:val="single" w:sz="4" w:space="0" w:color="auto"/>
              <w:bottom w:val="single" w:sz="4" w:space="0" w:color="auto"/>
              <w:right w:val="single" w:sz="4" w:space="0" w:color="auto"/>
            </w:tcBorders>
          </w:tcPr>
          <w:p w14:paraId="5A4B64ED"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6BBC6E" w14:textId="2B383E5E" w:rsidR="0033206D" w:rsidRPr="00511225" w:rsidRDefault="00397D17" w:rsidP="004833AB">
            <w:pPr>
              <w:pStyle w:val="TAC"/>
            </w:pPr>
            <w:ins w:id="292" w:author="Anritsu" w:date="2025-11-03T15:53:00Z" w16du:dateUtc="2025-11-03T06:53:00Z">
              <w:r>
                <w:rPr>
                  <w:rFonts w:hint="eastAsia"/>
                  <w:lang w:eastAsia="ja-JP"/>
                </w:rPr>
                <w:t>N/A</w:t>
              </w:r>
            </w:ins>
            <w:del w:id="293" w:author="Anritsu" w:date="2025-11-03T15:53:00Z" w16du:dateUtc="2025-11-03T06:53: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552883C1" w14:textId="05E408C8" w:rsidR="0033206D" w:rsidRPr="00511225" w:rsidRDefault="0033206D" w:rsidP="004833AB">
            <w:pPr>
              <w:pStyle w:val="TAC"/>
              <w:rPr>
                <w:lang w:eastAsia="ja-JP"/>
              </w:rPr>
            </w:pPr>
            <w:del w:id="294" w:author="Anritsu" w:date="2025-11-03T14:30:00Z" w16du:dateUtc="2025-11-03T05:30:00Z">
              <w:r w:rsidRPr="005664A2" w:rsidDel="00556237">
                <w:delText>3340</w:delText>
              </w:r>
            </w:del>
            <w:ins w:id="295" w:author="Anritsu" w:date="2025-11-03T14:30:00Z" w16du:dateUtc="2025-11-03T05:30:00Z">
              <w:r w:rsidR="00556237" w:rsidRPr="005664A2">
                <w:rPr>
                  <w:lang w:eastAsia="ja-JP"/>
                </w:rPr>
                <w:t>3900</w:t>
              </w:r>
            </w:ins>
          </w:p>
        </w:tc>
        <w:tc>
          <w:tcPr>
            <w:tcW w:w="977" w:type="dxa"/>
            <w:tcBorders>
              <w:top w:val="single" w:sz="4" w:space="0" w:color="auto"/>
              <w:left w:val="single" w:sz="4" w:space="0" w:color="auto"/>
              <w:bottom w:val="single" w:sz="4" w:space="0" w:color="auto"/>
              <w:right w:val="single" w:sz="4" w:space="0" w:color="auto"/>
            </w:tcBorders>
          </w:tcPr>
          <w:p w14:paraId="0E535B02" w14:textId="77777777" w:rsidR="0033206D" w:rsidRPr="00511225" w:rsidRDefault="0033206D" w:rsidP="004833AB">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2ED711AD"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CDEB4C" w14:textId="77777777" w:rsidR="0033206D" w:rsidRPr="00511225" w:rsidRDefault="0033206D" w:rsidP="004833AB">
            <w:pPr>
              <w:pStyle w:val="TAC"/>
            </w:pPr>
            <w:r w:rsidRPr="00511225">
              <w:rPr>
                <w:rFonts w:eastAsia="Malgun Gothic"/>
              </w:rPr>
              <w:t>IMD4</w:t>
            </w:r>
          </w:p>
        </w:tc>
      </w:tr>
      <w:tr w:rsidR="0033206D" w:rsidRPr="00511225" w14:paraId="25E76E34" w14:textId="77777777" w:rsidTr="004833AB">
        <w:trPr>
          <w:trHeight w:val="187"/>
          <w:jc w:val="center"/>
        </w:trPr>
        <w:tc>
          <w:tcPr>
            <w:tcW w:w="2007" w:type="dxa"/>
            <w:vMerge w:val="restart"/>
            <w:tcBorders>
              <w:top w:val="nil"/>
              <w:left w:val="single" w:sz="4" w:space="0" w:color="auto"/>
              <w:right w:val="single" w:sz="4" w:space="0" w:color="auto"/>
            </w:tcBorders>
          </w:tcPr>
          <w:p w14:paraId="28F37E4F" w14:textId="77777777" w:rsidR="0033206D" w:rsidRPr="00511225" w:rsidRDefault="0033206D" w:rsidP="004833AB">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0416768" w14:textId="77777777" w:rsidR="0033206D" w:rsidRPr="00511225" w:rsidRDefault="0033206D" w:rsidP="004833AB">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828B7EF" w14:textId="77777777" w:rsidR="0033206D" w:rsidRPr="00511225" w:rsidRDefault="0033206D" w:rsidP="004833A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D24F350" w14:textId="77777777" w:rsidR="0033206D" w:rsidRPr="00511225" w:rsidRDefault="0033206D" w:rsidP="004833AB">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971357" w14:textId="77777777" w:rsidR="0033206D" w:rsidRPr="00511225" w:rsidRDefault="0033206D" w:rsidP="004833AB">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CDAAD4"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81F3FA9" w14:textId="77777777" w:rsidR="0033206D" w:rsidRPr="00511225" w:rsidRDefault="0033206D" w:rsidP="004833AB">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DA1C85" w14:textId="77777777" w:rsidR="0033206D" w:rsidRPr="00511225" w:rsidRDefault="0033206D" w:rsidP="004833AB">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7850A42" w14:textId="77777777" w:rsidR="0033206D" w:rsidRPr="00511225" w:rsidRDefault="0033206D" w:rsidP="004833AB">
            <w:pPr>
              <w:pStyle w:val="TAC"/>
              <w:rPr>
                <w:rFonts w:eastAsia="Malgun Gothic"/>
              </w:rPr>
            </w:pPr>
            <w:r w:rsidRPr="00511225">
              <w:rPr>
                <w:rFonts w:cs="Arial"/>
                <w:szCs w:val="18"/>
                <w:lang w:eastAsia="ko-KR"/>
              </w:rPr>
              <w:t>N/A</w:t>
            </w:r>
          </w:p>
        </w:tc>
      </w:tr>
      <w:tr w:rsidR="0033206D" w:rsidRPr="00511225" w14:paraId="3BD0F7DA" w14:textId="77777777" w:rsidTr="004833AB">
        <w:trPr>
          <w:trHeight w:val="187"/>
          <w:jc w:val="center"/>
        </w:trPr>
        <w:tc>
          <w:tcPr>
            <w:tcW w:w="2007" w:type="dxa"/>
            <w:vMerge/>
            <w:tcBorders>
              <w:left w:val="single" w:sz="4" w:space="0" w:color="auto"/>
              <w:right w:val="single" w:sz="4" w:space="0" w:color="auto"/>
            </w:tcBorders>
          </w:tcPr>
          <w:p w14:paraId="3A7B8DC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FA7FFB" w14:textId="77777777" w:rsidR="0033206D" w:rsidRPr="00511225" w:rsidRDefault="0033206D" w:rsidP="004833AB">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0C899E" w14:textId="77777777" w:rsidR="0033206D" w:rsidRPr="00511225" w:rsidRDefault="0033206D" w:rsidP="004833AB">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1D08262D" w14:textId="77777777" w:rsidR="0033206D" w:rsidRPr="00511225" w:rsidRDefault="0033206D" w:rsidP="004833AB">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AD5387" w14:textId="77777777" w:rsidR="0033206D" w:rsidRPr="00511225" w:rsidRDefault="0033206D" w:rsidP="004833AB">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6A5151" w14:textId="77777777" w:rsidR="0033206D" w:rsidRPr="00511225" w:rsidRDefault="0033206D" w:rsidP="004833A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9BE39CA" w14:textId="77777777" w:rsidR="0033206D" w:rsidRPr="00511225" w:rsidRDefault="0033206D" w:rsidP="004833AB">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BB80C" w14:textId="77777777" w:rsidR="0033206D" w:rsidRPr="00511225" w:rsidRDefault="0033206D" w:rsidP="004833AB">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79909C81" w14:textId="77777777" w:rsidR="0033206D" w:rsidRPr="00511225" w:rsidRDefault="0033206D" w:rsidP="004833AB">
            <w:pPr>
              <w:pStyle w:val="TAC"/>
              <w:rPr>
                <w:rFonts w:eastAsia="Malgun Gothic"/>
              </w:rPr>
            </w:pPr>
            <w:r w:rsidRPr="00511225">
              <w:rPr>
                <w:lang w:eastAsia="zh-CN"/>
              </w:rPr>
              <w:t>N/A</w:t>
            </w:r>
          </w:p>
        </w:tc>
      </w:tr>
      <w:tr w:rsidR="0033206D" w:rsidRPr="00511225" w14:paraId="436A7A33" w14:textId="77777777" w:rsidTr="004833AB">
        <w:trPr>
          <w:trHeight w:val="187"/>
          <w:jc w:val="center"/>
        </w:trPr>
        <w:tc>
          <w:tcPr>
            <w:tcW w:w="2007" w:type="dxa"/>
            <w:vMerge/>
            <w:tcBorders>
              <w:left w:val="single" w:sz="4" w:space="0" w:color="auto"/>
              <w:bottom w:val="single" w:sz="4" w:space="0" w:color="auto"/>
              <w:right w:val="single" w:sz="4" w:space="0" w:color="auto"/>
            </w:tcBorders>
          </w:tcPr>
          <w:p w14:paraId="5AC12AC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920FAC" w14:textId="77777777" w:rsidR="0033206D" w:rsidRPr="00511225" w:rsidRDefault="0033206D" w:rsidP="004833AB">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16FFFFD"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0BC8A31" w14:textId="77777777" w:rsidR="0033206D" w:rsidRPr="00511225" w:rsidRDefault="0033206D" w:rsidP="004833AB">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0E483F"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F69FE8" w14:textId="77777777" w:rsidR="0033206D" w:rsidRPr="00511225" w:rsidRDefault="0033206D" w:rsidP="004833AB">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2616D68" w14:textId="77777777" w:rsidR="0033206D" w:rsidRPr="00511225" w:rsidRDefault="0033206D" w:rsidP="004833AB">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EAF1EBA" w14:textId="77777777" w:rsidR="0033206D" w:rsidRPr="00511225" w:rsidRDefault="0033206D" w:rsidP="004833AB">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F3A876F" w14:textId="77777777" w:rsidR="0033206D" w:rsidRPr="00511225" w:rsidRDefault="0033206D" w:rsidP="004833AB">
            <w:pPr>
              <w:pStyle w:val="TAC"/>
              <w:rPr>
                <w:rFonts w:eastAsia="Malgun Gothic"/>
              </w:rPr>
            </w:pPr>
            <w:r w:rsidRPr="00511225">
              <w:rPr>
                <w:lang w:eastAsia="zh-CN"/>
              </w:rPr>
              <w:t>IMD2</w:t>
            </w:r>
          </w:p>
        </w:tc>
      </w:tr>
      <w:tr w:rsidR="0033206D" w:rsidRPr="00511225" w14:paraId="717F4A5E" w14:textId="77777777" w:rsidTr="004833AB">
        <w:trPr>
          <w:trHeight w:val="187"/>
          <w:jc w:val="center"/>
        </w:trPr>
        <w:tc>
          <w:tcPr>
            <w:tcW w:w="2007" w:type="dxa"/>
            <w:tcBorders>
              <w:top w:val="nil"/>
              <w:left w:val="single" w:sz="4" w:space="0" w:color="auto"/>
              <w:bottom w:val="nil"/>
              <w:right w:val="single" w:sz="4" w:space="0" w:color="auto"/>
            </w:tcBorders>
          </w:tcPr>
          <w:p w14:paraId="66DEDE4D" w14:textId="77777777" w:rsidR="0033206D" w:rsidRPr="00511225" w:rsidRDefault="0033206D" w:rsidP="004833AB">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0F031FC5" w14:textId="77777777" w:rsidR="0033206D" w:rsidRPr="00511225" w:rsidRDefault="0033206D" w:rsidP="004833AB">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E67C59" w14:textId="77777777" w:rsidR="0033206D" w:rsidRPr="00511225" w:rsidRDefault="0033206D" w:rsidP="004833AB">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63D0326" w14:textId="77777777" w:rsidR="0033206D" w:rsidRPr="00511225" w:rsidRDefault="0033206D" w:rsidP="004833AB">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AEB813" w14:textId="77777777" w:rsidR="0033206D" w:rsidRPr="00511225" w:rsidRDefault="0033206D" w:rsidP="004833AB">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D880B3" w14:textId="77777777" w:rsidR="0033206D" w:rsidRPr="00511225" w:rsidRDefault="0033206D" w:rsidP="004833AB">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6CE3E06"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2E54B4" w14:textId="77777777" w:rsidR="0033206D" w:rsidRPr="00511225" w:rsidRDefault="0033206D" w:rsidP="004833A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46624" w14:textId="77777777" w:rsidR="0033206D" w:rsidRPr="00511225" w:rsidRDefault="0033206D" w:rsidP="004833AB">
            <w:pPr>
              <w:pStyle w:val="TAC"/>
              <w:rPr>
                <w:lang w:eastAsia="zh-CN"/>
              </w:rPr>
            </w:pPr>
            <w:r w:rsidRPr="00511225">
              <w:rPr>
                <w:lang w:eastAsia="zh-CN"/>
              </w:rPr>
              <w:t>N/A</w:t>
            </w:r>
          </w:p>
        </w:tc>
      </w:tr>
      <w:tr w:rsidR="0033206D" w:rsidRPr="00511225" w14:paraId="7BF9646B" w14:textId="77777777" w:rsidTr="004833AB">
        <w:trPr>
          <w:trHeight w:val="187"/>
          <w:jc w:val="center"/>
        </w:trPr>
        <w:tc>
          <w:tcPr>
            <w:tcW w:w="2007" w:type="dxa"/>
            <w:tcBorders>
              <w:top w:val="nil"/>
              <w:left w:val="single" w:sz="4" w:space="0" w:color="auto"/>
              <w:bottom w:val="nil"/>
              <w:right w:val="single" w:sz="4" w:space="0" w:color="auto"/>
            </w:tcBorders>
          </w:tcPr>
          <w:p w14:paraId="3B54E97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8C601A" w14:textId="77777777" w:rsidR="0033206D" w:rsidRPr="00511225" w:rsidRDefault="0033206D" w:rsidP="004833AB">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4FAD4B" w14:textId="77777777" w:rsidR="0033206D" w:rsidRPr="00511225" w:rsidRDefault="0033206D" w:rsidP="004833AB">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AB80D02" w14:textId="77777777" w:rsidR="0033206D" w:rsidRPr="00511225" w:rsidRDefault="0033206D" w:rsidP="004833AB">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D7DBD2" w14:textId="77777777" w:rsidR="0033206D" w:rsidRPr="00511225" w:rsidRDefault="0033206D" w:rsidP="004833AB">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18D5D1" w14:textId="77777777" w:rsidR="0033206D" w:rsidRPr="00511225" w:rsidRDefault="0033206D" w:rsidP="004833AB">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0CF7431"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A9374C" w14:textId="77777777" w:rsidR="0033206D" w:rsidRPr="00511225" w:rsidRDefault="0033206D" w:rsidP="004833A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B1AA1" w14:textId="77777777" w:rsidR="0033206D" w:rsidRPr="00511225" w:rsidRDefault="0033206D" w:rsidP="004833AB">
            <w:pPr>
              <w:pStyle w:val="TAC"/>
              <w:rPr>
                <w:lang w:eastAsia="zh-CN"/>
              </w:rPr>
            </w:pPr>
            <w:r w:rsidRPr="00511225">
              <w:rPr>
                <w:lang w:eastAsia="zh-CN"/>
              </w:rPr>
              <w:t>N/A</w:t>
            </w:r>
          </w:p>
        </w:tc>
      </w:tr>
      <w:tr w:rsidR="00397D17" w:rsidRPr="00511225" w14:paraId="10137CB5" w14:textId="77777777" w:rsidTr="004833AB">
        <w:trPr>
          <w:trHeight w:val="187"/>
          <w:jc w:val="center"/>
        </w:trPr>
        <w:tc>
          <w:tcPr>
            <w:tcW w:w="2007" w:type="dxa"/>
            <w:tcBorders>
              <w:top w:val="nil"/>
              <w:left w:val="single" w:sz="4" w:space="0" w:color="auto"/>
              <w:bottom w:val="nil"/>
              <w:right w:val="single" w:sz="4" w:space="0" w:color="auto"/>
            </w:tcBorders>
          </w:tcPr>
          <w:p w14:paraId="298E61CC"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4A8B93" w14:textId="77777777" w:rsidR="00397D17" w:rsidRPr="00511225" w:rsidRDefault="00397D17" w:rsidP="00397D17">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4D976A6" w14:textId="15C86F59" w:rsidR="00397D17" w:rsidRPr="00511225" w:rsidRDefault="00397D17" w:rsidP="00397D17">
            <w:pPr>
              <w:pStyle w:val="TAC"/>
              <w:rPr>
                <w:rFonts w:cs="Arial"/>
                <w:szCs w:val="18"/>
                <w:lang w:eastAsia="zh-CN"/>
              </w:rPr>
            </w:pPr>
            <w:ins w:id="296" w:author="Anritsu" w:date="2025-11-03T15:54:00Z" w16du:dateUtc="2025-11-03T06:54:00Z">
              <w:r w:rsidRPr="00546A47">
                <w:rPr>
                  <w:rFonts w:hint="eastAsia"/>
                  <w:lang w:eastAsia="ja-JP"/>
                </w:rPr>
                <w:t>N/A</w:t>
              </w:r>
            </w:ins>
            <w:del w:id="297" w:author="Anritsu" w:date="2025-11-03T15:54:00Z" w16du:dateUtc="2025-11-03T06:54:00Z">
              <w:r w:rsidRPr="00511225" w:rsidDel="00F646BB">
                <w:rPr>
                  <w:lang w:eastAsia="zh-CN"/>
                </w:rPr>
                <w:delText>3305</w:delText>
              </w:r>
            </w:del>
          </w:p>
        </w:tc>
        <w:tc>
          <w:tcPr>
            <w:tcW w:w="964" w:type="dxa"/>
            <w:tcBorders>
              <w:top w:val="single" w:sz="4" w:space="0" w:color="auto"/>
              <w:left w:val="single" w:sz="4" w:space="0" w:color="auto"/>
              <w:bottom w:val="single" w:sz="4" w:space="0" w:color="auto"/>
              <w:right w:val="single" w:sz="4" w:space="0" w:color="auto"/>
            </w:tcBorders>
          </w:tcPr>
          <w:p w14:paraId="25A97587" w14:textId="77777777" w:rsidR="00397D17" w:rsidRPr="00511225" w:rsidRDefault="00397D17" w:rsidP="00397D17">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0E90DC" w14:textId="48594B62" w:rsidR="00397D17" w:rsidRPr="00511225" w:rsidRDefault="00397D17" w:rsidP="00397D17">
            <w:pPr>
              <w:pStyle w:val="TAC"/>
              <w:rPr>
                <w:rFonts w:cs="Arial"/>
                <w:szCs w:val="18"/>
              </w:rPr>
            </w:pPr>
            <w:ins w:id="298" w:author="Anritsu" w:date="2025-11-03T15:54:00Z" w16du:dateUtc="2025-11-03T06:54:00Z">
              <w:r w:rsidRPr="00A6025D">
                <w:rPr>
                  <w:rFonts w:hint="eastAsia"/>
                  <w:lang w:eastAsia="ja-JP"/>
                </w:rPr>
                <w:t>N/A</w:t>
              </w:r>
            </w:ins>
            <w:del w:id="299" w:author="Anritsu" w:date="2025-11-03T15:54:00Z" w16du:dateUtc="2025-11-03T06:54:00Z">
              <w:r w:rsidRPr="00511225" w:rsidDel="00A26FF4">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56D83970" w14:textId="77777777" w:rsidR="00397D17" w:rsidRPr="00511225" w:rsidRDefault="00397D17" w:rsidP="00397D17">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0205EB8" w14:textId="77777777" w:rsidR="00397D17" w:rsidRPr="00511225" w:rsidRDefault="00397D17" w:rsidP="00397D17">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4DE9B4D" w14:textId="77777777" w:rsidR="00397D17" w:rsidRPr="00511225" w:rsidRDefault="00397D17" w:rsidP="00397D17">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F8A65F" w14:textId="725CE31B" w:rsidR="00397D17" w:rsidRPr="00511225" w:rsidRDefault="00397D17" w:rsidP="00397D17">
            <w:pPr>
              <w:pStyle w:val="TAC"/>
              <w:rPr>
                <w:lang w:eastAsia="ja-JP"/>
              </w:rPr>
            </w:pPr>
            <w:r w:rsidRPr="00511225">
              <w:rPr>
                <w:lang w:eastAsia="zh-CN"/>
              </w:rPr>
              <w:t>IMD3</w:t>
            </w:r>
            <w:r w:rsidRPr="00511225">
              <w:rPr>
                <w:vertAlign w:val="superscript"/>
                <w:lang w:eastAsia="zh-CN"/>
              </w:rPr>
              <w:t>1,2</w:t>
            </w:r>
            <w:ins w:id="300" w:author="Anritsu" w:date="2025-11-03T14:33:00Z" w16du:dateUtc="2025-11-03T05:33:00Z">
              <w:r>
                <w:rPr>
                  <w:rFonts w:hint="eastAsia"/>
                  <w:vertAlign w:val="superscript"/>
                  <w:lang w:eastAsia="ja-JP"/>
                </w:rPr>
                <w:t>,5</w:t>
              </w:r>
            </w:ins>
          </w:p>
        </w:tc>
      </w:tr>
      <w:tr w:rsidR="00397D17" w:rsidRPr="00511225" w14:paraId="13118128" w14:textId="77777777" w:rsidTr="004833AB">
        <w:trPr>
          <w:trHeight w:val="187"/>
          <w:jc w:val="center"/>
        </w:trPr>
        <w:tc>
          <w:tcPr>
            <w:tcW w:w="2007" w:type="dxa"/>
            <w:tcBorders>
              <w:top w:val="nil"/>
              <w:left w:val="single" w:sz="4" w:space="0" w:color="auto"/>
              <w:bottom w:val="nil"/>
              <w:right w:val="single" w:sz="4" w:space="0" w:color="auto"/>
            </w:tcBorders>
          </w:tcPr>
          <w:p w14:paraId="56A3D856"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AF3800" w14:textId="77777777" w:rsidR="00397D17" w:rsidRPr="00511225" w:rsidRDefault="00397D17" w:rsidP="00397D17">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B045341" w14:textId="371279D2" w:rsidR="00397D17" w:rsidRPr="00511225" w:rsidRDefault="00397D17" w:rsidP="00397D17">
            <w:pPr>
              <w:pStyle w:val="TAC"/>
              <w:rPr>
                <w:szCs w:val="18"/>
                <w:lang w:eastAsia="zh-CN"/>
              </w:rPr>
            </w:pPr>
            <w:ins w:id="301" w:author="Anritsu" w:date="2025-11-03T15:54:00Z" w16du:dateUtc="2025-11-03T06:54:00Z">
              <w:r w:rsidRPr="00546A47">
                <w:rPr>
                  <w:rFonts w:hint="eastAsia"/>
                  <w:lang w:eastAsia="ja-JP"/>
                </w:rPr>
                <w:t>N/A</w:t>
              </w:r>
            </w:ins>
            <w:del w:id="302" w:author="Anritsu" w:date="2025-11-03T15:54:00Z" w16du:dateUtc="2025-11-03T06:54:00Z">
              <w:r w:rsidRPr="00511225" w:rsidDel="00F646BB">
                <w:delText>1874</w:delText>
              </w:r>
            </w:del>
          </w:p>
        </w:tc>
        <w:tc>
          <w:tcPr>
            <w:tcW w:w="964" w:type="dxa"/>
            <w:tcBorders>
              <w:top w:val="single" w:sz="4" w:space="0" w:color="auto"/>
              <w:left w:val="single" w:sz="4" w:space="0" w:color="auto"/>
              <w:bottom w:val="single" w:sz="4" w:space="0" w:color="auto"/>
              <w:right w:val="single" w:sz="4" w:space="0" w:color="auto"/>
            </w:tcBorders>
          </w:tcPr>
          <w:p w14:paraId="1FFADD1A" w14:textId="77777777" w:rsidR="00397D17" w:rsidRPr="00511225" w:rsidRDefault="00397D17" w:rsidP="00397D17">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600E4EA" w14:textId="3973CE49" w:rsidR="00397D17" w:rsidRPr="00511225" w:rsidRDefault="00397D17" w:rsidP="00397D17">
            <w:pPr>
              <w:pStyle w:val="TAC"/>
              <w:rPr>
                <w:rFonts w:cs="Arial"/>
                <w:szCs w:val="18"/>
              </w:rPr>
            </w:pPr>
            <w:ins w:id="303" w:author="Anritsu" w:date="2025-11-03T15:54:00Z" w16du:dateUtc="2025-11-03T06:54:00Z">
              <w:r w:rsidRPr="00A6025D">
                <w:rPr>
                  <w:rFonts w:hint="eastAsia"/>
                  <w:lang w:eastAsia="ja-JP"/>
                </w:rPr>
                <w:t>N/A</w:t>
              </w:r>
            </w:ins>
            <w:del w:id="304" w:author="Anritsu" w:date="2025-11-03T15:54:00Z" w16du:dateUtc="2025-11-03T06:54:00Z">
              <w:r w:rsidRPr="00511225" w:rsidDel="00A26FF4">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1B5AE73C" w14:textId="77777777" w:rsidR="00397D17" w:rsidRPr="00511225" w:rsidRDefault="00397D17" w:rsidP="00397D17">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965B6F3" w14:textId="77777777" w:rsidR="00397D17" w:rsidRPr="00511225" w:rsidRDefault="00397D17" w:rsidP="00397D17">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E284D10" w14:textId="77777777" w:rsidR="00397D17" w:rsidRPr="00511225" w:rsidRDefault="00397D17" w:rsidP="00397D17">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12EEA" w14:textId="45C4268E" w:rsidR="00397D17" w:rsidRPr="00511225" w:rsidRDefault="00397D17" w:rsidP="00397D17">
            <w:pPr>
              <w:pStyle w:val="TAC"/>
              <w:rPr>
                <w:lang w:eastAsia="ja-JP"/>
              </w:rPr>
            </w:pPr>
            <w:r w:rsidRPr="00511225">
              <w:rPr>
                <w:lang w:eastAsia="zh-CN"/>
              </w:rPr>
              <w:t>IMD3</w:t>
            </w:r>
            <w:r w:rsidRPr="00511225">
              <w:rPr>
                <w:vertAlign w:val="superscript"/>
                <w:lang w:eastAsia="zh-CN"/>
              </w:rPr>
              <w:t>2</w:t>
            </w:r>
            <w:ins w:id="305" w:author="Anritsu" w:date="2025-11-03T14:33:00Z" w16du:dateUtc="2025-11-03T05:33:00Z">
              <w:r>
                <w:rPr>
                  <w:rFonts w:hint="eastAsia"/>
                  <w:vertAlign w:val="superscript"/>
                  <w:lang w:eastAsia="ja-JP"/>
                </w:rPr>
                <w:t>,5</w:t>
              </w:r>
            </w:ins>
          </w:p>
        </w:tc>
      </w:tr>
      <w:tr w:rsidR="0033206D" w:rsidRPr="00511225" w14:paraId="32D2A299" w14:textId="77777777" w:rsidTr="004833AB">
        <w:trPr>
          <w:trHeight w:val="187"/>
          <w:jc w:val="center"/>
        </w:trPr>
        <w:tc>
          <w:tcPr>
            <w:tcW w:w="2007" w:type="dxa"/>
            <w:tcBorders>
              <w:top w:val="nil"/>
              <w:left w:val="single" w:sz="4" w:space="0" w:color="auto"/>
              <w:bottom w:val="nil"/>
              <w:right w:val="single" w:sz="4" w:space="0" w:color="auto"/>
            </w:tcBorders>
          </w:tcPr>
          <w:p w14:paraId="21948D3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A1480" w14:textId="77777777" w:rsidR="0033206D" w:rsidRPr="00511225" w:rsidRDefault="0033206D" w:rsidP="004833AB">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6F16211" w14:textId="77777777" w:rsidR="0033206D" w:rsidRPr="00511225" w:rsidRDefault="0033206D" w:rsidP="004833AB">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54C11C6" w14:textId="77777777" w:rsidR="0033206D" w:rsidRPr="00511225" w:rsidRDefault="0033206D" w:rsidP="004833AB">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252AC7A" w14:textId="77777777" w:rsidR="0033206D" w:rsidRPr="00511225" w:rsidRDefault="0033206D" w:rsidP="004833AB">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AF8C19" w14:textId="77777777" w:rsidR="0033206D" w:rsidRPr="00511225" w:rsidRDefault="0033206D" w:rsidP="004833AB">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19E9BBD"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C9507E" w14:textId="77777777" w:rsidR="0033206D" w:rsidRPr="00511225" w:rsidRDefault="0033206D" w:rsidP="004833A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21B969" w14:textId="77777777" w:rsidR="0033206D" w:rsidRPr="00511225" w:rsidRDefault="0033206D" w:rsidP="004833AB">
            <w:pPr>
              <w:pStyle w:val="TAC"/>
              <w:rPr>
                <w:lang w:eastAsia="zh-CN"/>
              </w:rPr>
            </w:pPr>
            <w:r w:rsidRPr="00511225">
              <w:rPr>
                <w:lang w:eastAsia="zh-CN"/>
              </w:rPr>
              <w:t>N/A</w:t>
            </w:r>
          </w:p>
        </w:tc>
      </w:tr>
      <w:tr w:rsidR="0033206D" w:rsidRPr="00511225" w14:paraId="72EA3140" w14:textId="77777777" w:rsidTr="004833AB">
        <w:trPr>
          <w:trHeight w:val="187"/>
          <w:jc w:val="center"/>
        </w:trPr>
        <w:tc>
          <w:tcPr>
            <w:tcW w:w="2007" w:type="dxa"/>
            <w:tcBorders>
              <w:top w:val="nil"/>
              <w:left w:val="single" w:sz="4" w:space="0" w:color="auto"/>
              <w:bottom w:val="nil"/>
              <w:right w:val="single" w:sz="4" w:space="0" w:color="auto"/>
            </w:tcBorders>
          </w:tcPr>
          <w:p w14:paraId="55B49CE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505AB" w14:textId="77777777" w:rsidR="0033206D" w:rsidRPr="00511225" w:rsidRDefault="0033206D" w:rsidP="004833AB">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EE7353B" w14:textId="77777777" w:rsidR="0033206D" w:rsidRPr="00511225" w:rsidRDefault="0033206D" w:rsidP="004833AB">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6F1F68A" w14:textId="77777777" w:rsidR="0033206D" w:rsidRPr="00511225" w:rsidRDefault="0033206D" w:rsidP="004833AB">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B8C11BB" w14:textId="77777777" w:rsidR="0033206D" w:rsidRPr="00511225" w:rsidRDefault="0033206D" w:rsidP="004833AB">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79107AE" w14:textId="77777777" w:rsidR="0033206D" w:rsidRPr="00511225" w:rsidRDefault="0033206D" w:rsidP="004833AB">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1E06265"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2BA1C4" w14:textId="77777777" w:rsidR="0033206D" w:rsidRPr="00511225" w:rsidRDefault="0033206D" w:rsidP="004833AB">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E9DDAE" w14:textId="77777777" w:rsidR="0033206D" w:rsidRPr="00511225" w:rsidRDefault="0033206D" w:rsidP="004833AB">
            <w:pPr>
              <w:pStyle w:val="TAC"/>
              <w:rPr>
                <w:lang w:eastAsia="zh-CN"/>
              </w:rPr>
            </w:pPr>
            <w:r w:rsidRPr="00511225">
              <w:rPr>
                <w:lang w:eastAsia="zh-CN"/>
              </w:rPr>
              <w:t>N/A</w:t>
            </w:r>
          </w:p>
        </w:tc>
      </w:tr>
      <w:tr w:rsidR="0033206D" w:rsidRPr="00511225" w14:paraId="0CC9B88E" w14:textId="77777777" w:rsidTr="004833AB">
        <w:trPr>
          <w:trHeight w:val="187"/>
          <w:jc w:val="center"/>
        </w:trPr>
        <w:tc>
          <w:tcPr>
            <w:tcW w:w="2007" w:type="dxa"/>
            <w:tcBorders>
              <w:top w:val="single" w:sz="2" w:space="0" w:color="auto"/>
              <w:left w:val="single" w:sz="4" w:space="0" w:color="auto"/>
              <w:bottom w:val="nil"/>
              <w:right w:val="single" w:sz="4" w:space="0" w:color="auto"/>
            </w:tcBorders>
            <w:vAlign w:val="center"/>
          </w:tcPr>
          <w:p w14:paraId="1D706AAC" w14:textId="77777777" w:rsidR="0033206D" w:rsidRPr="00511225" w:rsidRDefault="0033206D" w:rsidP="004833AB">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7CB91D3A" w14:textId="77777777" w:rsidR="0033206D" w:rsidRPr="00511225" w:rsidRDefault="0033206D" w:rsidP="004833AB">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4A3249E" w14:textId="77777777" w:rsidR="0033206D" w:rsidRPr="00511225" w:rsidRDefault="0033206D" w:rsidP="004833AB">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61C0A6A0"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6C5312D" w14:textId="77777777" w:rsidR="0033206D" w:rsidRPr="00511225" w:rsidRDefault="0033206D" w:rsidP="004833AB">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45FC5826"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CCE8A9C" w14:textId="77777777" w:rsidR="0033206D" w:rsidRPr="00511225" w:rsidRDefault="0033206D" w:rsidP="004833AB">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1AA87697" w14:textId="77777777" w:rsidR="0033206D" w:rsidRPr="00511225" w:rsidRDefault="0033206D" w:rsidP="004833AB">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4BDA3255" w14:textId="77777777" w:rsidR="0033206D" w:rsidRPr="00511225" w:rsidRDefault="0033206D" w:rsidP="004833AB">
            <w:pPr>
              <w:pStyle w:val="TAC"/>
            </w:pPr>
            <w:r w:rsidRPr="004B5004">
              <w:rPr>
                <w:rFonts w:eastAsia="DengXian" w:cs="Arial"/>
                <w:color w:val="000000"/>
                <w:szCs w:val="18"/>
              </w:rPr>
              <w:t>N/A</w:t>
            </w:r>
          </w:p>
        </w:tc>
      </w:tr>
      <w:tr w:rsidR="0033206D" w:rsidRPr="00511225" w14:paraId="61B518A2"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1B9D29D" w14:textId="77777777" w:rsidR="0033206D" w:rsidRPr="00511225" w:rsidRDefault="0033206D" w:rsidP="004833AB">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40D19F43" w14:textId="77777777" w:rsidR="0033206D" w:rsidRPr="00511225" w:rsidRDefault="0033206D" w:rsidP="004833AB">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44D79918" w14:textId="77777777" w:rsidR="0033206D" w:rsidRPr="00511225" w:rsidRDefault="0033206D" w:rsidP="004833AB">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E18F9B3"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F30028C" w14:textId="77777777" w:rsidR="0033206D" w:rsidRPr="00511225" w:rsidRDefault="0033206D" w:rsidP="004833AB">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2FDE8961"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074923E3" w14:textId="77777777" w:rsidR="0033206D" w:rsidRPr="00511225" w:rsidRDefault="0033206D" w:rsidP="004833AB">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1BF2602F" w14:textId="77777777" w:rsidR="0033206D" w:rsidRPr="00511225" w:rsidRDefault="0033206D" w:rsidP="004833AB">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3C609EB3" w14:textId="77777777" w:rsidR="0033206D" w:rsidRPr="00511225" w:rsidRDefault="0033206D" w:rsidP="004833AB">
            <w:pPr>
              <w:pStyle w:val="TAC"/>
            </w:pPr>
            <w:r w:rsidRPr="004B5004">
              <w:rPr>
                <w:rFonts w:eastAsia="DengXian" w:cs="Arial"/>
                <w:color w:val="000000"/>
                <w:szCs w:val="18"/>
              </w:rPr>
              <w:t>N/A</w:t>
            </w:r>
          </w:p>
        </w:tc>
      </w:tr>
      <w:tr w:rsidR="0033206D" w:rsidRPr="00511225" w14:paraId="1731E14A" w14:textId="77777777" w:rsidTr="004833AB">
        <w:trPr>
          <w:trHeight w:val="187"/>
          <w:jc w:val="center"/>
        </w:trPr>
        <w:tc>
          <w:tcPr>
            <w:tcW w:w="2007" w:type="dxa"/>
            <w:tcBorders>
              <w:top w:val="nil"/>
              <w:left w:val="single" w:sz="4" w:space="0" w:color="auto"/>
              <w:bottom w:val="single" w:sz="2" w:space="0" w:color="auto"/>
              <w:right w:val="single" w:sz="4" w:space="0" w:color="auto"/>
            </w:tcBorders>
            <w:vAlign w:val="center"/>
          </w:tcPr>
          <w:p w14:paraId="7B7EF65C" w14:textId="77777777" w:rsidR="0033206D" w:rsidRPr="00511225" w:rsidRDefault="0033206D" w:rsidP="004833AB">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50BE1CC2" w14:textId="77777777" w:rsidR="0033206D" w:rsidRPr="00511225" w:rsidRDefault="0033206D" w:rsidP="004833AB">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286229B3" w14:textId="77777777" w:rsidR="0033206D" w:rsidRPr="00511225" w:rsidRDefault="0033206D" w:rsidP="004833AB">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8E68F18"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00C681C" w14:textId="77777777" w:rsidR="0033206D" w:rsidRPr="00511225" w:rsidRDefault="0033206D" w:rsidP="004833AB">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1702AC3A"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95ED6F" w14:textId="77777777" w:rsidR="0033206D" w:rsidRPr="00511225" w:rsidRDefault="0033206D" w:rsidP="004833AB">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7EC29649" w14:textId="77777777" w:rsidR="0033206D" w:rsidRPr="00511225" w:rsidRDefault="0033206D" w:rsidP="004833AB">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0A0C5BFE" w14:textId="77777777" w:rsidR="0033206D" w:rsidRPr="00511225" w:rsidRDefault="0033206D" w:rsidP="004833AB">
            <w:pPr>
              <w:pStyle w:val="TAC"/>
            </w:pPr>
            <w:r w:rsidRPr="004B5004">
              <w:rPr>
                <w:rFonts w:eastAsia="DengXian" w:cs="Arial"/>
                <w:color w:val="000000"/>
                <w:szCs w:val="18"/>
              </w:rPr>
              <w:t>IMD5</w:t>
            </w:r>
          </w:p>
        </w:tc>
      </w:tr>
      <w:tr w:rsidR="0033206D" w:rsidRPr="00511225" w14:paraId="1DE4A184" w14:textId="77777777" w:rsidTr="004833AB">
        <w:trPr>
          <w:trHeight w:val="187"/>
          <w:jc w:val="center"/>
        </w:trPr>
        <w:tc>
          <w:tcPr>
            <w:tcW w:w="2007" w:type="dxa"/>
            <w:tcBorders>
              <w:top w:val="single" w:sz="2" w:space="0" w:color="auto"/>
              <w:left w:val="single" w:sz="4" w:space="0" w:color="auto"/>
              <w:bottom w:val="nil"/>
              <w:right w:val="single" w:sz="4" w:space="0" w:color="auto"/>
            </w:tcBorders>
            <w:vAlign w:val="center"/>
          </w:tcPr>
          <w:p w14:paraId="6F9C8854" w14:textId="77777777" w:rsidR="0033206D" w:rsidRPr="00511225" w:rsidRDefault="0033206D" w:rsidP="004833AB">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63270469" w14:textId="77777777" w:rsidR="0033206D" w:rsidRPr="00511225" w:rsidRDefault="0033206D" w:rsidP="004833AB">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AE120C2" w14:textId="77777777" w:rsidR="0033206D" w:rsidRPr="00511225" w:rsidRDefault="0033206D" w:rsidP="004833AB">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9B2B2E7" w14:textId="77777777" w:rsidR="0033206D" w:rsidRPr="00511225" w:rsidRDefault="0033206D" w:rsidP="004833AB">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37862EA5" w14:textId="77777777" w:rsidR="0033206D" w:rsidRPr="00511225" w:rsidRDefault="0033206D" w:rsidP="004833AB">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31B84AE8" w14:textId="77777777" w:rsidR="0033206D" w:rsidRPr="00511225" w:rsidRDefault="0033206D" w:rsidP="004833AB">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061E6D64" w14:textId="77777777" w:rsidR="0033206D" w:rsidRPr="00511225" w:rsidRDefault="0033206D" w:rsidP="004833AB">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58575744" w14:textId="77777777" w:rsidR="0033206D" w:rsidRPr="00511225" w:rsidRDefault="0033206D" w:rsidP="004833AB">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29BB9F8D" w14:textId="77777777" w:rsidR="0033206D" w:rsidRPr="00511225" w:rsidRDefault="0033206D" w:rsidP="004833AB">
            <w:pPr>
              <w:pStyle w:val="TAC"/>
              <w:rPr>
                <w:lang w:eastAsia="zh-CN"/>
              </w:rPr>
            </w:pPr>
            <w:r w:rsidRPr="00511225">
              <w:t>IMD3</w:t>
            </w:r>
            <w:r w:rsidRPr="00511225">
              <w:rPr>
                <w:vertAlign w:val="superscript"/>
                <w:lang w:eastAsia="ja-JP"/>
              </w:rPr>
              <w:t>1</w:t>
            </w:r>
          </w:p>
        </w:tc>
      </w:tr>
      <w:tr w:rsidR="0033206D" w:rsidRPr="00511225" w14:paraId="3893CF9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7150EC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3FF18" w14:textId="77777777" w:rsidR="0033206D" w:rsidRPr="00511225" w:rsidRDefault="0033206D" w:rsidP="004833AB">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EBE14A9" w14:textId="77777777" w:rsidR="0033206D" w:rsidRPr="00511225" w:rsidRDefault="0033206D" w:rsidP="004833AB">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7D2B622B" w14:textId="77777777" w:rsidR="0033206D" w:rsidRPr="00511225" w:rsidRDefault="0033206D" w:rsidP="004833AB">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621678" w14:textId="77777777" w:rsidR="0033206D" w:rsidRPr="00511225" w:rsidRDefault="0033206D" w:rsidP="004833AB">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049D09" w14:textId="77777777" w:rsidR="0033206D" w:rsidRPr="00511225" w:rsidRDefault="0033206D" w:rsidP="004833AB">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60938E3"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AD8356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85A190" w14:textId="77777777" w:rsidR="0033206D" w:rsidRPr="00511225" w:rsidRDefault="0033206D" w:rsidP="004833AB">
            <w:pPr>
              <w:pStyle w:val="TAC"/>
              <w:rPr>
                <w:lang w:eastAsia="zh-CN"/>
              </w:rPr>
            </w:pPr>
            <w:r w:rsidRPr="00511225">
              <w:t>N/A</w:t>
            </w:r>
          </w:p>
        </w:tc>
      </w:tr>
      <w:tr w:rsidR="0033206D" w:rsidRPr="00511225" w14:paraId="2D1E7F5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98F386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4C1BC" w14:textId="77777777" w:rsidR="0033206D" w:rsidRPr="00511225" w:rsidRDefault="0033206D" w:rsidP="004833AB">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83900BE" w14:textId="77777777" w:rsidR="0033206D" w:rsidRPr="00511225" w:rsidRDefault="0033206D" w:rsidP="004833AB">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DDE62BF" w14:textId="77777777" w:rsidR="0033206D" w:rsidRPr="00511225" w:rsidRDefault="0033206D" w:rsidP="004833AB">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7F1E8B" w14:textId="77777777" w:rsidR="0033206D" w:rsidRPr="00511225" w:rsidRDefault="0033206D" w:rsidP="004833AB">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C3765D" w14:textId="77777777" w:rsidR="0033206D" w:rsidRPr="00511225" w:rsidRDefault="0033206D" w:rsidP="004833AB">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FA0ACA6"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20C0E22"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87002C" w14:textId="77777777" w:rsidR="0033206D" w:rsidRPr="00511225" w:rsidRDefault="0033206D" w:rsidP="004833AB">
            <w:pPr>
              <w:pStyle w:val="TAC"/>
              <w:rPr>
                <w:lang w:eastAsia="zh-CN"/>
              </w:rPr>
            </w:pPr>
            <w:r w:rsidRPr="00511225">
              <w:t>N/A</w:t>
            </w:r>
          </w:p>
        </w:tc>
      </w:tr>
      <w:tr w:rsidR="0033206D" w:rsidRPr="00511225" w14:paraId="3E90B85B"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606E60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426DC" w14:textId="77777777" w:rsidR="0033206D" w:rsidRPr="00511225" w:rsidRDefault="0033206D" w:rsidP="004833AB">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0743B139" w14:textId="77777777" w:rsidR="0033206D" w:rsidRPr="00511225" w:rsidRDefault="0033206D" w:rsidP="004833AB">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4AF28F61" w14:textId="77777777" w:rsidR="0033206D" w:rsidRPr="00511225" w:rsidRDefault="0033206D" w:rsidP="004833AB">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735481" w14:textId="77777777" w:rsidR="0033206D" w:rsidRPr="00511225" w:rsidRDefault="0033206D" w:rsidP="004833A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7DB1A8" w14:textId="77777777" w:rsidR="0033206D" w:rsidRPr="00511225" w:rsidRDefault="0033206D" w:rsidP="004833AB">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6E1536DF"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E6F5B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6DF65A" w14:textId="77777777" w:rsidR="0033206D" w:rsidRPr="00511225" w:rsidRDefault="0033206D" w:rsidP="004833AB">
            <w:pPr>
              <w:pStyle w:val="TAC"/>
              <w:rPr>
                <w:lang w:eastAsia="zh-CN"/>
              </w:rPr>
            </w:pPr>
            <w:r w:rsidRPr="00511225">
              <w:rPr>
                <w:lang w:eastAsia="ja-JP"/>
              </w:rPr>
              <w:t>N/A</w:t>
            </w:r>
          </w:p>
        </w:tc>
      </w:tr>
      <w:tr w:rsidR="0033206D" w:rsidRPr="00511225" w14:paraId="6BA7CAB9"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0FD56D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F989DE" w14:textId="77777777" w:rsidR="0033206D" w:rsidRPr="00511225" w:rsidRDefault="0033206D" w:rsidP="004833AB">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D2AC49D" w14:textId="77777777" w:rsidR="0033206D" w:rsidRPr="00511225" w:rsidRDefault="0033206D" w:rsidP="004833AB">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CC5B95D" w14:textId="77777777" w:rsidR="0033206D" w:rsidRPr="00511225" w:rsidRDefault="0033206D" w:rsidP="004833AB">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78650836" w14:textId="77777777" w:rsidR="0033206D" w:rsidRPr="00511225" w:rsidRDefault="0033206D" w:rsidP="004833A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F90151" w14:textId="77777777" w:rsidR="0033206D" w:rsidRPr="00511225" w:rsidRDefault="0033206D" w:rsidP="004833AB">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29B46A73"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9649872"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38F8A5" w14:textId="77777777" w:rsidR="0033206D" w:rsidRPr="00511225" w:rsidRDefault="0033206D" w:rsidP="004833AB">
            <w:pPr>
              <w:pStyle w:val="TAC"/>
              <w:rPr>
                <w:lang w:eastAsia="zh-CN"/>
              </w:rPr>
            </w:pPr>
            <w:r w:rsidRPr="00511225">
              <w:rPr>
                <w:lang w:eastAsia="ja-JP"/>
              </w:rPr>
              <w:t>N/A</w:t>
            </w:r>
          </w:p>
        </w:tc>
      </w:tr>
      <w:tr w:rsidR="0033206D" w:rsidRPr="00511225" w14:paraId="796B1533"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F1913E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DE9D3" w14:textId="77777777" w:rsidR="0033206D" w:rsidRPr="00511225" w:rsidRDefault="0033206D" w:rsidP="004833AB">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6A01A1F" w14:textId="77777777" w:rsidR="0033206D" w:rsidRPr="00511225" w:rsidRDefault="0033206D" w:rsidP="004833AB">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16E244" w14:textId="77777777" w:rsidR="0033206D" w:rsidRPr="00511225" w:rsidRDefault="0033206D" w:rsidP="004833AB">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F31DBA" w14:textId="77777777" w:rsidR="0033206D" w:rsidRPr="00511225" w:rsidRDefault="0033206D" w:rsidP="004833AB">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0C825F0" w14:textId="77777777" w:rsidR="0033206D" w:rsidRPr="00511225" w:rsidRDefault="0033206D" w:rsidP="004833AB">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396438F6" w14:textId="77777777" w:rsidR="0033206D" w:rsidRPr="00511225" w:rsidRDefault="0033206D" w:rsidP="004833AB">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54EA07D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3C829A" w14:textId="77777777" w:rsidR="0033206D" w:rsidRPr="00511225" w:rsidRDefault="0033206D" w:rsidP="004833AB">
            <w:pPr>
              <w:pStyle w:val="TAC"/>
              <w:rPr>
                <w:lang w:eastAsia="zh-CN"/>
              </w:rPr>
            </w:pPr>
            <w:r w:rsidRPr="00511225">
              <w:rPr>
                <w:lang w:eastAsia="ja-JP"/>
              </w:rPr>
              <w:t>IMD3</w:t>
            </w:r>
            <w:r w:rsidRPr="00511225">
              <w:rPr>
                <w:vertAlign w:val="superscript"/>
                <w:lang w:eastAsia="ja-JP"/>
              </w:rPr>
              <w:t>2</w:t>
            </w:r>
          </w:p>
        </w:tc>
      </w:tr>
      <w:tr w:rsidR="0033206D" w:rsidRPr="00511225" w14:paraId="2E143C42"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C193BC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699F5" w14:textId="77777777" w:rsidR="0033206D" w:rsidRPr="00511225" w:rsidRDefault="0033206D" w:rsidP="004833AB">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711D17FB" w14:textId="77777777" w:rsidR="0033206D" w:rsidRPr="00511225" w:rsidRDefault="0033206D" w:rsidP="004833AB">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42DD912" w14:textId="77777777" w:rsidR="0033206D" w:rsidRPr="00511225" w:rsidRDefault="0033206D" w:rsidP="004833AB">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ED35C4" w14:textId="77777777" w:rsidR="0033206D" w:rsidRPr="00511225" w:rsidRDefault="0033206D" w:rsidP="004833A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34A32E" w14:textId="77777777" w:rsidR="0033206D" w:rsidRPr="00511225" w:rsidRDefault="0033206D" w:rsidP="004833AB">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E64E2AB" w14:textId="77777777" w:rsidR="0033206D" w:rsidRPr="00511225" w:rsidRDefault="0033206D" w:rsidP="004833AB">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58947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453522" w14:textId="77777777" w:rsidR="0033206D" w:rsidRPr="00511225" w:rsidRDefault="0033206D" w:rsidP="004833AB">
            <w:pPr>
              <w:pStyle w:val="TAC"/>
              <w:rPr>
                <w:lang w:eastAsia="zh-CN"/>
              </w:rPr>
            </w:pPr>
            <w:r w:rsidRPr="00511225">
              <w:rPr>
                <w:lang w:eastAsia="ja-JP"/>
              </w:rPr>
              <w:t>N/A</w:t>
            </w:r>
          </w:p>
        </w:tc>
      </w:tr>
      <w:tr w:rsidR="0033206D" w:rsidRPr="00511225" w14:paraId="62E0DEAD"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95880D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52F81E" w14:textId="77777777" w:rsidR="0033206D" w:rsidRPr="00511225" w:rsidRDefault="0033206D" w:rsidP="004833AB">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1056C18" w14:textId="77777777" w:rsidR="0033206D" w:rsidRPr="00511225" w:rsidRDefault="0033206D" w:rsidP="004833AB">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109C5A" w14:textId="77777777" w:rsidR="0033206D" w:rsidRPr="00511225" w:rsidRDefault="0033206D" w:rsidP="004833AB">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504AF50C" w14:textId="77777777" w:rsidR="0033206D" w:rsidRPr="00511225" w:rsidRDefault="0033206D" w:rsidP="004833AB">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6A7AAB8" w14:textId="77777777" w:rsidR="0033206D" w:rsidRPr="00511225" w:rsidRDefault="0033206D" w:rsidP="004833AB">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494D3B1F" w14:textId="77777777" w:rsidR="0033206D" w:rsidRPr="00511225" w:rsidRDefault="0033206D" w:rsidP="004833AB">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32E1EBC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1F1121" w14:textId="77777777" w:rsidR="0033206D" w:rsidRPr="00511225" w:rsidRDefault="0033206D" w:rsidP="004833AB">
            <w:pPr>
              <w:pStyle w:val="TAC"/>
              <w:rPr>
                <w:lang w:eastAsia="zh-CN"/>
              </w:rPr>
            </w:pPr>
            <w:r w:rsidRPr="00511225">
              <w:rPr>
                <w:lang w:eastAsia="ja-JP"/>
              </w:rPr>
              <w:t>IMD3</w:t>
            </w:r>
          </w:p>
        </w:tc>
      </w:tr>
      <w:tr w:rsidR="0033206D" w:rsidRPr="00511225" w14:paraId="4FFFFE63"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67CB7BD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A137D" w14:textId="77777777" w:rsidR="0033206D" w:rsidRPr="00511225" w:rsidRDefault="0033206D" w:rsidP="004833AB">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0EAA60FB" w14:textId="77777777" w:rsidR="0033206D" w:rsidRPr="00511225" w:rsidRDefault="0033206D" w:rsidP="004833AB">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395723FF" w14:textId="77777777" w:rsidR="0033206D" w:rsidRPr="00511225" w:rsidRDefault="0033206D" w:rsidP="004833AB">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0CCAEC" w14:textId="77777777" w:rsidR="0033206D" w:rsidRPr="00511225" w:rsidRDefault="0033206D" w:rsidP="004833AB">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8D19F0C" w14:textId="77777777" w:rsidR="0033206D" w:rsidRPr="00511225" w:rsidRDefault="0033206D" w:rsidP="004833AB">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6CCF44A2" w14:textId="77777777" w:rsidR="0033206D" w:rsidRPr="00511225" w:rsidRDefault="0033206D" w:rsidP="004833AB">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8DA4F"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2BF26D" w14:textId="77777777" w:rsidR="0033206D" w:rsidRPr="00511225" w:rsidRDefault="0033206D" w:rsidP="004833AB">
            <w:pPr>
              <w:pStyle w:val="TAC"/>
              <w:rPr>
                <w:lang w:eastAsia="zh-CN"/>
              </w:rPr>
            </w:pPr>
            <w:r w:rsidRPr="00511225">
              <w:rPr>
                <w:lang w:eastAsia="ja-JP"/>
              </w:rPr>
              <w:t>N/A</w:t>
            </w:r>
          </w:p>
        </w:tc>
      </w:tr>
    </w:tbl>
    <w:p w14:paraId="2ACEFE0C"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07D56EEE"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1F4E348"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AC02198" w14:textId="77777777" w:rsidR="0033206D" w:rsidRPr="00511225" w:rsidRDefault="0033206D" w:rsidP="004833AB">
            <w:pPr>
              <w:pStyle w:val="TAH"/>
            </w:pPr>
            <w:r w:rsidRPr="00511225">
              <w:t>Source of IMD</w:t>
            </w:r>
          </w:p>
        </w:tc>
      </w:tr>
      <w:tr w:rsidR="0033206D" w:rsidRPr="00511225" w14:paraId="141F4B27"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0D6878"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6D8C6C"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0B0FA5A"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08136EB"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4C89C" w14:textId="5DB8CC04"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306"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1630F073"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853534"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7570C65"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18345F3" w14:textId="77777777" w:rsidR="0033206D" w:rsidRPr="00511225" w:rsidRDefault="0033206D" w:rsidP="004833AB">
            <w:pPr>
              <w:pStyle w:val="TAH"/>
            </w:pPr>
          </w:p>
        </w:tc>
      </w:tr>
      <w:tr w:rsidR="0033206D" w:rsidRPr="00511225" w14:paraId="796B7052"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F92E2C6" w14:textId="77777777" w:rsidR="0033206D" w:rsidRPr="00511225" w:rsidRDefault="0033206D" w:rsidP="004833AB">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111283F9"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E5DAA39" w14:textId="77777777" w:rsidR="0033206D" w:rsidRPr="00511225" w:rsidRDefault="0033206D" w:rsidP="004833AB">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3A57FA1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23073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D8E3A2" w14:textId="77777777" w:rsidR="0033206D" w:rsidRPr="00511225" w:rsidRDefault="0033206D" w:rsidP="004833AB">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09A1941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BB392F"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8D7919" w14:textId="77777777" w:rsidR="0033206D" w:rsidRPr="00511225" w:rsidRDefault="0033206D" w:rsidP="004833AB">
            <w:pPr>
              <w:pStyle w:val="TAC"/>
            </w:pPr>
            <w:r w:rsidRPr="00511225">
              <w:t>N/A</w:t>
            </w:r>
          </w:p>
        </w:tc>
      </w:tr>
      <w:tr w:rsidR="0033206D" w:rsidRPr="00511225" w14:paraId="4F2FE584" w14:textId="77777777" w:rsidTr="004833AB">
        <w:trPr>
          <w:trHeight w:val="187"/>
          <w:jc w:val="center"/>
        </w:trPr>
        <w:tc>
          <w:tcPr>
            <w:tcW w:w="2007" w:type="dxa"/>
            <w:tcBorders>
              <w:top w:val="nil"/>
              <w:left w:val="single" w:sz="4" w:space="0" w:color="auto"/>
              <w:bottom w:val="nil"/>
              <w:right w:val="single" w:sz="4" w:space="0" w:color="auto"/>
            </w:tcBorders>
          </w:tcPr>
          <w:p w14:paraId="29C0FB7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7CD46E"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EEE80FD" w14:textId="77777777" w:rsidR="0033206D" w:rsidRPr="00511225" w:rsidRDefault="0033206D" w:rsidP="004833AB">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ED73BA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187C63"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068D26F" w14:textId="77777777" w:rsidR="0033206D" w:rsidRPr="00511225" w:rsidRDefault="0033206D" w:rsidP="004833AB">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05DB887"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CE27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08DDC0" w14:textId="77777777" w:rsidR="0033206D" w:rsidRPr="00511225" w:rsidRDefault="0033206D" w:rsidP="004833AB">
            <w:pPr>
              <w:pStyle w:val="TAC"/>
            </w:pPr>
            <w:r w:rsidRPr="00511225">
              <w:t>N/A</w:t>
            </w:r>
          </w:p>
        </w:tc>
      </w:tr>
      <w:tr w:rsidR="0033206D" w:rsidRPr="00511225" w14:paraId="147FC485" w14:textId="77777777" w:rsidTr="004833AB">
        <w:trPr>
          <w:trHeight w:val="187"/>
          <w:jc w:val="center"/>
        </w:trPr>
        <w:tc>
          <w:tcPr>
            <w:tcW w:w="2007" w:type="dxa"/>
            <w:tcBorders>
              <w:top w:val="nil"/>
              <w:left w:val="single" w:sz="4" w:space="0" w:color="auto"/>
              <w:bottom w:val="nil"/>
              <w:right w:val="single" w:sz="4" w:space="0" w:color="auto"/>
            </w:tcBorders>
          </w:tcPr>
          <w:p w14:paraId="7B84DFD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8BB0EB" w14:textId="77777777" w:rsidR="0033206D" w:rsidRPr="00511225" w:rsidRDefault="0033206D" w:rsidP="004833A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10EE63D" w14:textId="486877F7" w:rsidR="0033206D" w:rsidRPr="00511225" w:rsidRDefault="00397D17" w:rsidP="004833AB">
            <w:pPr>
              <w:pStyle w:val="TAC"/>
            </w:pPr>
            <w:ins w:id="307" w:author="Anritsu" w:date="2025-11-03T15:55:00Z" w16du:dateUtc="2025-11-03T06:55:00Z">
              <w:r>
                <w:rPr>
                  <w:rFonts w:hint="eastAsia"/>
                  <w:lang w:eastAsia="ja-JP"/>
                </w:rPr>
                <w:t>N/A</w:t>
              </w:r>
            </w:ins>
            <w:del w:id="308" w:author="Anritsu" w:date="2025-11-03T15:55:00Z" w16du:dateUtc="2025-11-03T06:55:00Z">
              <w:r w:rsidR="0033206D" w:rsidRPr="00511225" w:rsidDel="00397D17">
                <w:rPr>
                  <w:rFonts w:cs="Arial"/>
                  <w:color w:val="000000"/>
                  <w:szCs w:val="18"/>
                </w:rPr>
                <w:delText>743</w:delText>
              </w:r>
            </w:del>
          </w:p>
        </w:tc>
        <w:tc>
          <w:tcPr>
            <w:tcW w:w="964" w:type="dxa"/>
            <w:tcBorders>
              <w:top w:val="single" w:sz="4" w:space="0" w:color="auto"/>
              <w:left w:val="single" w:sz="4" w:space="0" w:color="auto"/>
              <w:bottom w:val="single" w:sz="4" w:space="0" w:color="auto"/>
              <w:right w:val="single" w:sz="4" w:space="0" w:color="auto"/>
            </w:tcBorders>
          </w:tcPr>
          <w:p w14:paraId="03A374D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C675A3" w14:textId="18E6278E" w:rsidR="0033206D" w:rsidRPr="00511225" w:rsidRDefault="00397D17" w:rsidP="004833AB">
            <w:pPr>
              <w:pStyle w:val="TAC"/>
            </w:pPr>
            <w:ins w:id="309" w:author="Anritsu" w:date="2025-11-03T15:55:00Z" w16du:dateUtc="2025-11-03T06:55:00Z">
              <w:r>
                <w:rPr>
                  <w:rFonts w:hint="eastAsia"/>
                  <w:lang w:eastAsia="ja-JP"/>
                </w:rPr>
                <w:t>N/A</w:t>
              </w:r>
            </w:ins>
            <w:del w:id="310" w:author="Anritsu" w:date="2025-11-03T15:55:00Z" w16du:dateUtc="2025-11-03T06:55: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489BA8A9" w14:textId="77777777" w:rsidR="0033206D" w:rsidRPr="00511225" w:rsidRDefault="0033206D" w:rsidP="004833AB">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6A228F3" w14:textId="77777777" w:rsidR="0033206D" w:rsidRPr="00511225" w:rsidRDefault="0033206D" w:rsidP="004833AB">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6609A5AD"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25CEEB" w14:textId="77777777" w:rsidR="0033206D" w:rsidRPr="00511225" w:rsidRDefault="0033206D" w:rsidP="004833AB">
            <w:pPr>
              <w:pStyle w:val="TAC"/>
            </w:pPr>
            <w:r w:rsidRPr="00511225">
              <w:t>IMD2</w:t>
            </w:r>
            <w:r w:rsidRPr="00511225">
              <w:rPr>
                <w:vertAlign w:val="superscript"/>
              </w:rPr>
              <w:t>4</w:t>
            </w:r>
          </w:p>
        </w:tc>
      </w:tr>
      <w:tr w:rsidR="0033206D" w:rsidRPr="00511225" w14:paraId="24D8284C" w14:textId="77777777" w:rsidTr="004833AB">
        <w:trPr>
          <w:trHeight w:val="187"/>
          <w:jc w:val="center"/>
        </w:trPr>
        <w:tc>
          <w:tcPr>
            <w:tcW w:w="2007" w:type="dxa"/>
            <w:tcBorders>
              <w:top w:val="nil"/>
              <w:left w:val="single" w:sz="4" w:space="0" w:color="auto"/>
              <w:bottom w:val="nil"/>
              <w:right w:val="single" w:sz="4" w:space="0" w:color="auto"/>
            </w:tcBorders>
          </w:tcPr>
          <w:p w14:paraId="04A2F02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470E4"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BCBE1C6" w14:textId="77777777" w:rsidR="0033206D" w:rsidRPr="00511225" w:rsidRDefault="0033206D" w:rsidP="004833AB">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67A14803"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54883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2F95EE6" w14:textId="77777777" w:rsidR="0033206D" w:rsidRPr="00511225" w:rsidRDefault="0033206D" w:rsidP="004833AB">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03BA5FA5"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F3F85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8BBCD5" w14:textId="77777777" w:rsidR="0033206D" w:rsidRPr="00511225" w:rsidRDefault="0033206D" w:rsidP="004833AB">
            <w:pPr>
              <w:pStyle w:val="TAC"/>
            </w:pPr>
            <w:r w:rsidRPr="00511225">
              <w:t>N/A</w:t>
            </w:r>
          </w:p>
        </w:tc>
      </w:tr>
      <w:tr w:rsidR="0033206D" w:rsidRPr="00511225" w14:paraId="207D652D" w14:textId="77777777" w:rsidTr="004833AB">
        <w:trPr>
          <w:trHeight w:val="187"/>
          <w:jc w:val="center"/>
        </w:trPr>
        <w:tc>
          <w:tcPr>
            <w:tcW w:w="2007" w:type="dxa"/>
            <w:tcBorders>
              <w:top w:val="nil"/>
              <w:left w:val="single" w:sz="4" w:space="0" w:color="auto"/>
              <w:bottom w:val="nil"/>
              <w:right w:val="single" w:sz="4" w:space="0" w:color="auto"/>
            </w:tcBorders>
          </w:tcPr>
          <w:p w14:paraId="138EBB4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B2B009"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183A0A" w14:textId="77777777" w:rsidR="0033206D" w:rsidRPr="00511225" w:rsidRDefault="0033206D" w:rsidP="004833AB">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23775346"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C25C67"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25FA932" w14:textId="77777777" w:rsidR="0033206D" w:rsidRPr="00511225" w:rsidRDefault="0033206D" w:rsidP="004833AB">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6AEAAB78"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C0FF4C"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EE53E" w14:textId="77777777" w:rsidR="0033206D" w:rsidRPr="00511225" w:rsidRDefault="0033206D" w:rsidP="004833AB">
            <w:pPr>
              <w:pStyle w:val="TAC"/>
            </w:pPr>
            <w:r w:rsidRPr="00511225">
              <w:t>N/A</w:t>
            </w:r>
          </w:p>
        </w:tc>
      </w:tr>
      <w:tr w:rsidR="0033206D" w:rsidRPr="00511225" w14:paraId="219CF147" w14:textId="77777777" w:rsidTr="004833AB">
        <w:trPr>
          <w:trHeight w:val="187"/>
          <w:jc w:val="center"/>
        </w:trPr>
        <w:tc>
          <w:tcPr>
            <w:tcW w:w="2007" w:type="dxa"/>
            <w:tcBorders>
              <w:top w:val="nil"/>
              <w:left w:val="single" w:sz="4" w:space="0" w:color="auto"/>
              <w:bottom w:val="nil"/>
              <w:right w:val="single" w:sz="4" w:space="0" w:color="auto"/>
            </w:tcBorders>
          </w:tcPr>
          <w:p w14:paraId="059F272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AE82D3" w14:textId="77777777" w:rsidR="0033206D" w:rsidRPr="00511225" w:rsidRDefault="0033206D" w:rsidP="004833A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2DDA933" w14:textId="28F95E75" w:rsidR="0033206D" w:rsidRPr="00511225" w:rsidRDefault="00397D17" w:rsidP="004833AB">
            <w:pPr>
              <w:pStyle w:val="TAC"/>
            </w:pPr>
            <w:ins w:id="311" w:author="Anritsu" w:date="2025-11-03T15:55:00Z" w16du:dateUtc="2025-11-03T06:55:00Z">
              <w:r>
                <w:rPr>
                  <w:rFonts w:hint="eastAsia"/>
                  <w:lang w:eastAsia="ja-JP"/>
                </w:rPr>
                <w:t>N/A</w:t>
              </w:r>
            </w:ins>
            <w:del w:id="312" w:author="Anritsu" w:date="2025-11-03T15:55:00Z" w16du:dateUtc="2025-11-03T06:55:00Z">
              <w:r w:rsidR="0033206D" w:rsidRPr="00511225" w:rsidDel="00397D17">
                <w:rPr>
                  <w:rFonts w:cs="Arial"/>
                  <w:color w:val="000000"/>
                  <w:szCs w:val="18"/>
                </w:rPr>
                <w:delText>727.5</w:delText>
              </w:r>
            </w:del>
          </w:p>
        </w:tc>
        <w:tc>
          <w:tcPr>
            <w:tcW w:w="964" w:type="dxa"/>
            <w:tcBorders>
              <w:top w:val="single" w:sz="4" w:space="0" w:color="auto"/>
              <w:left w:val="single" w:sz="4" w:space="0" w:color="auto"/>
              <w:bottom w:val="single" w:sz="4" w:space="0" w:color="auto"/>
              <w:right w:val="single" w:sz="4" w:space="0" w:color="auto"/>
            </w:tcBorders>
          </w:tcPr>
          <w:p w14:paraId="1CB0ED7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936D5C" w14:textId="038D5258" w:rsidR="0033206D" w:rsidRPr="00511225" w:rsidRDefault="00397D17" w:rsidP="004833AB">
            <w:pPr>
              <w:pStyle w:val="TAC"/>
            </w:pPr>
            <w:ins w:id="313" w:author="Anritsu" w:date="2025-11-03T15:55:00Z" w16du:dateUtc="2025-11-03T06:55:00Z">
              <w:r>
                <w:rPr>
                  <w:rFonts w:hint="eastAsia"/>
                  <w:lang w:eastAsia="ja-JP"/>
                </w:rPr>
                <w:t>N/A</w:t>
              </w:r>
            </w:ins>
            <w:del w:id="314" w:author="Anritsu" w:date="2025-11-03T15:55:00Z" w16du:dateUtc="2025-11-03T06:55: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14D74EEC" w14:textId="77777777" w:rsidR="0033206D" w:rsidRPr="00511225" w:rsidRDefault="0033206D" w:rsidP="004833AB">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22FB67D0" w14:textId="77777777" w:rsidR="0033206D" w:rsidRPr="00511225" w:rsidRDefault="0033206D" w:rsidP="004833AB">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1CA5342"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E8C365" w14:textId="77777777" w:rsidR="0033206D" w:rsidRPr="00511225" w:rsidRDefault="0033206D" w:rsidP="004833AB">
            <w:pPr>
              <w:pStyle w:val="TAC"/>
            </w:pPr>
            <w:r w:rsidRPr="00511225">
              <w:t>IMD5</w:t>
            </w:r>
          </w:p>
        </w:tc>
      </w:tr>
      <w:tr w:rsidR="0033206D" w:rsidRPr="00511225" w14:paraId="75C5A0DC" w14:textId="77777777" w:rsidTr="004833AB">
        <w:trPr>
          <w:trHeight w:val="187"/>
          <w:jc w:val="center"/>
        </w:trPr>
        <w:tc>
          <w:tcPr>
            <w:tcW w:w="2007" w:type="dxa"/>
            <w:tcBorders>
              <w:top w:val="nil"/>
              <w:left w:val="single" w:sz="4" w:space="0" w:color="auto"/>
              <w:bottom w:val="nil"/>
              <w:right w:val="single" w:sz="4" w:space="0" w:color="auto"/>
            </w:tcBorders>
          </w:tcPr>
          <w:p w14:paraId="1CE106B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CC413F" w14:textId="77777777" w:rsidR="0033206D" w:rsidRPr="00511225" w:rsidRDefault="0033206D" w:rsidP="004833A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9EFFDC1" w14:textId="77777777" w:rsidR="0033206D" w:rsidRPr="00511225" w:rsidRDefault="0033206D" w:rsidP="004833AB">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66E6B64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EC4BA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1E97BC" w14:textId="77777777" w:rsidR="0033206D" w:rsidRPr="00511225" w:rsidRDefault="0033206D" w:rsidP="004833AB">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77AFFA3C"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1FC237"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6A798C" w14:textId="77777777" w:rsidR="0033206D" w:rsidRPr="00511225" w:rsidRDefault="0033206D" w:rsidP="004833AB">
            <w:pPr>
              <w:pStyle w:val="TAC"/>
            </w:pPr>
            <w:r w:rsidRPr="00511225">
              <w:t>N/A</w:t>
            </w:r>
          </w:p>
        </w:tc>
      </w:tr>
      <w:tr w:rsidR="0033206D" w:rsidRPr="00511225" w14:paraId="448C57B5" w14:textId="77777777" w:rsidTr="004833AB">
        <w:trPr>
          <w:trHeight w:val="187"/>
          <w:jc w:val="center"/>
        </w:trPr>
        <w:tc>
          <w:tcPr>
            <w:tcW w:w="2007" w:type="dxa"/>
            <w:tcBorders>
              <w:top w:val="nil"/>
              <w:left w:val="single" w:sz="4" w:space="0" w:color="auto"/>
              <w:bottom w:val="nil"/>
              <w:right w:val="single" w:sz="4" w:space="0" w:color="auto"/>
            </w:tcBorders>
          </w:tcPr>
          <w:p w14:paraId="39B9102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EA315"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B32576" w14:textId="77777777" w:rsidR="0033206D" w:rsidRPr="00511225" w:rsidRDefault="0033206D" w:rsidP="004833AB">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04B0E8A0"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D903EA"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D77EDEA" w14:textId="77777777" w:rsidR="0033206D" w:rsidRPr="00511225" w:rsidRDefault="0033206D" w:rsidP="004833AB">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0CEF15E8"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282E56"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8676E7" w14:textId="77777777" w:rsidR="0033206D" w:rsidRPr="00511225" w:rsidRDefault="0033206D" w:rsidP="004833AB">
            <w:pPr>
              <w:pStyle w:val="TAC"/>
            </w:pPr>
            <w:r w:rsidRPr="00511225">
              <w:t>N/A</w:t>
            </w:r>
          </w:p>
        </w:tc>
      </w:tr>
      <w:tr w:rsidR="0033206D" w:rsidRPr="00511225" w14:paraId="00EB18BA" w14:textId="77777777" w:rsidTr="004833AB">
        <w:trPr>
          <w:trHeight w:val="187"/>
          <w:jc w:val="center"/>
        </w:trPr>
        <w:tc>
          <w:tcPr>
            <w:tcW w:w="2007" w:type="dxa"/>
            <w:tcBorders>
              <w:top w:val="nil"/>
              <w:left w:val="single" w:sz="4" w:space="0" w:color="auto"/>
              <w:bottom w:val="nil"/>
              <w:right w:val="single" w:sz="4" w:space="0" w:color="auto"/>
            </w:tcBorders>
          </w:tcPr>
          <w:p w14:paraId="570D81C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8DD5A"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C909DA9" w14:textId="416C6BDD" w:rsidR="0033206D" w:rsidRPr="00511225" w:rsidRDefault="00397D17" w:rsidP="004833AB">
            <w:pPr>
              <w:pStyle w:val="TAC"/>
            </w:pPr>
            <w:ins w:id="315" w:author="Anritsu" w:date="2025-11-03T15:55:00Z" w16du:dateUtc="2025-11-03T06:55:00Z">
              <w:r>
                <w:rPr>
                  <w:rFonts w:hint="eastAsia"/>
                  <w:lang w:eastAsia="ja-JP"/>
                </w:rPr>
                <w:t>N/A</w:t>
              </w:r>
            </w:ins>
            <w:del w:id="316" w:author="Anritsu" w:date="2025-11-03T15:55:00Z" w16du:dateUtc="2025-11-03T06:55:00Z">
              <w:r w:rsidR="0033206D" w:rsidRPr="00511225" w:rsidDel="00397D17">
                <w:rPr>
                  <w:rFonts w:cs="Arial"/>
                  <w:color w:val="000000"/>
                  <w:szCs w:val="18"/>
                </w:rPr>
                <w:delText>2642</w:delText>
              </w:r>
            </w:del>
          </w:p>
        </w:tc>
        <w:tc>
          <w:tcPr>
            <w:tcW w:w="964" w:type="dxa"/>
            <w:tcBorders>
              <w:top w:val="single" w:sz="4" w:space="0" w:color="auto"/>
              <w:left w:val="single" w:sz="4" w:space="0" w:color="auto"/>
              <w:bottom w:val="single" w:sz="4" w:space="0" w:color="auto"/>
              <w:right w:val="single" w:sz="4" w:space="0" w:color="auto"/>
            </w:tcBorders>
          </w:tcPr>
          <w:p w14:paraId="02FD3FA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809D40" w14:textId="30BF6AED" w:rsidR="0033206D" w:rsidRPr="00511225" w:rsidRDefault="00397D17" w:rsidP="004833AB">
            <w:pPr>
              <w:pStyle w:val="TAC"/>
            </w:pPr>
            <w:ins w:id="317" w:author="Anritsu" w:date="2025-11-03T15:55:00Z" w16du:dateUtc="2025-11-03T06:55:00Z">
              <w:r>
                <w:rPr>
                  <w:rFonts w:hint="eastAsia"/>
                  <w:lang w:eastAsia="ja-JP"/>
                </w:rPr>
                <w:t>N/A</w:t>
              </w:r>
            </w:ins>
            <w:del w:id="318" w:author="Anritsu" w:date="2025-11-03T15:55:00Z" w16du:dateUtc="2025-11-03T06:55: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091D6C15" w14:textId="77777777" w:rsidR="0033206D" w:rsidRPr="00511225" w:rsidRDefault="0033206D" w:rsidP="004833AB">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48C82537" w14:textId="77777777" w:rsidR="0033206D" w:rsidRPr="00511225" w:rsidRDefault="0033206D" w:rsidP="004833AB">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414882A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C9FC92" w14:textId="77777777" w:rsidR="0033206D" w:rsidRPr="00511225" w:rsidRDefault="0033206D" w:rsidP="004833AB">
            <w:pPr>
              <w:pStyle w:val="TAC"/>
            </w:pPr>
            <w:r w:rsidRPr="00511225">
              <w:t>IMD2</w:t>
            </w:r>
          </w:p>
        </w:tc>
      </w:tr>
      <w:tr w:rsidR="0033206D" w:rsidRPr="00511225" w14:paraId="10C04539" w14:textId="77777777" w:rsidTr="004833AB">
        <w:trPr>
          <w:trHeight w:val="187"/>
          <w:jc w:val="center"/>
        </w:trPr>
        <w:tc>
          <w:tcPr>
            <w:tcW w:w="2007" w:type="dxa"/>
            <w:tcBorders>
              <w:top w:val="nil"/>
              <w:left w:val="single" w:sz="4" w:space="0" w:color="auto"/>
              <w:bottom w:val="nil"/>
              <w:right w:val="single" w:sz="4" w:space="0" w:color="auto"/>
            </w:tcBorders>
          </w:tcPr>
          <w:p w14:paraId="5620471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383E3"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1F7748E" w14:textId="77777777" w:rsidR="0033206D" w:rsidRPr="00511225" w:rsidRDefault="0033206D" w:rsidP="004833A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7D3F444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2C1A3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F6542B" w14:textId="77777777" w:rsidR="0033206D" w:rsidRPr="00511225" w:rsidRDefault="0033206D" w:rsidP="004833AB">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5A07EBA2"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E782E9"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961569" w14:textId="77777777" w:rsidR="0033206D" w:rsidRPr="00511225" w:rsidRDefault="0033206D" w:rsidP="004833AB">
            <w:pPr>
              <w:pStyle w:val="TAC"/>
            </w:pPr>
            <w:r w:rsidRPr="00511225">
              <w:t>N/A</w:t>
            </w:r>
          </w:p>
        </w:tc>
      </w:tr>
      <w:tr w:rsidR="0033206D" w:rsidRPr="00511225" w14:paraId="11671B5E" w14:textId="77777777" w:rsidTr="004833AB">
        <w:trPr>
          <w:trHeight w:val="187"/>
          <w:jc w:val="center"/>
        </w:trPr>
        <w:tc>
          <w:tcPr>
            <w:tcW w:w="2007" w:type="dxa"/>
            <w:tcBorders>
              <w:top w:val="nil"/>
              <w:left w:val="single" w:sz="4" w:space="0" w:color="auto"/>
              <w:bottom w:val="nil"/>
              <w:right w:val="single" w:sz="4" w:space="0" w:color="auto"/>
            </w:tcBorders>
          </w:tcPr>
          <w:p w14:paraId="3B2C5AA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9E5BF6" w14:textId="77777777" w:rsidR="0033206D" w:rsidRPr="00511225" w:rsidRDefault="0033206D" w:rsidP="004833A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93AB50C" w14:textId="77777777" w:rsidR="0033206D" w:rsidRPr="00511225" w:rsidRDefault="0033206D" w:rsidP="004833AB">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0C406E8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DD9487"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97C434" w14:textId="77777777" w:rsidR="0033206D" w:rsidRPr="00511225" w:rsidRDefault="0033206D" w:rsidP="004833AB">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A4ECB78"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E0867F"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94900D" w14:textId="77777777" w:rsidR="0033206D" w:rsidRPr="00511225" w:rsidRDefault="0033206D" w:rsidP="004833AB">
            <w:pPr>
              <w:pStyle w:val="TAC"/>
            </w:pPr>
            <w:r w:rsidRPr="00511225">
              <w:t>N/A</w:t>
            </w:r>
          </w:p>
        </w:tc>
      </w:tr>
      <w:tr w:rsidR="0033206D" w:rsidRPr="00511225" w14:paraId="525521CD"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B91940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E9ABAF"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16C472B" w14:textId="0A6011EC" w:rsidR="0033206D" w:rsidRPr="00511225" w:rsidRDefault="00397D17" w:rsidP="004833AB">
            <w:pPr>
              <w:pStyle w:val="TAC"/>
            </w:pPr>
            <w:ins w:id="319" w:author="Anritsu" w:date="2025-11-03T15:55:00Z" w16du:dateUtc="2025-11-03T06:55:00Z">
              <w:r>
                <w:rPr>
                  <w:rFonts w:hint="eastAsia"/>
                  <w:lang w:eastAsia="ja-JP"/>
                </w:rPr>
                <w:t>N/A</w:t>
              </w:r>
            </w:ins>
            <w:del w:id="320" w:author="Anritsu" w:date="2025-11-03T15:55:00Z" w16du:dateUtc="2025-11-03T06:55:00Z">
              <w:r w:rsidR="0033206D" w:rsidRPr="00511225" w:rsidDel="00397D17">
                <w:rPr>
                  <w:rFonts w:cs="Arial"/>
                  <w:color w:val="000000"/>
                  <w:szCs w:val="18"/>
                </w:rPr>
                <w:delText>3323</w:delText>
              </w:r>
            </w:del>
          </w:p>
        </w:tc>
        <w:tc>
          <w:tcPr>
            <w:tcW w:w="964" w:type="dxa"/>
            <w:tcBorders>
              <w:top w:val="single" w:sz="4" w:space="0" w:color="auto"/>
              <w:left w:val="single" w:sz="4" w:space="0" w:color="auto"/>
              <w:bottom w:val="single" w:sz="4" w:space="0" w:color="auto"/>
              <w:right w:val="single" w:sz="4" w:space="0" w:color="auto"/>
            </w:tcBorders>
          </w:tcPr>
          <w:p w14:paraId="41F31A5B"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46F7D1" w14:textId="1714E210" w:rsidR="0033206D" w:rsidRPr="00511225" w:rsidRDefault="00397D17" w:rsidP="004833AB">
            <w:pPr>
              <w:pStyle w:val="TAC"/>
            </w:pPr>
            <w:ins w:id="321" w:author="Anritsu" w:date="2025-11-03T15:55:00Z" w16du:dateUtc="2025-11-03T06:55:00Z">
              <w:r>
                <w:rPr>
                  <w:rFonts w:hint="eastAsia"/>
                  <w:lang w:eastAsia="ja-JP"/>
                </w:rPr>
                <w:t>N/A</w:t>
              </w:r>
            </w:ins>
            <w:del w:id="322" w:author="Anritsu" w:date="2025-11-03T15:55:00Z" w16du:dateUtc="2025-11-03T06:55: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0B9DCFD7" w14:textId="77777777" w:rsidR="0033206D" w:rsidRPr="00511225" w:rsidRDefault="0033206D" w:rsidP="004833AB">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03B2673" w14:textId="77777777" w:rsidR="0033206D" w:rsidRPr="00511225" w:rsidRDefault="0033206D" w:rsidP="004833AB">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383EDE39"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DFFF61" w14:textId="77777777" w:rsidR="0033206D" w:rsidRPr="00511225" w:rsidRDefault="0033206D" w:rsidP="004833AB">
            <w:pPr>
              <w:pStyle w:val="TAC"/>
            </w:pPr>
            <w:r w:rsidRPr="00511225">
              <w:t>IMD2</w:t>
            </w:r>
            <w:r w:rsidRPr="00511225">
              <w:rPr>
                <w:vertAlign w:val="superscript"/>
              </w:rPr>
              <w:t>4</w:t>
            </w:r>
          </w:p>
        </w:tc>
      </w:tr>
      <w:tr w:rsidR="0033206D" w:rsidRPr="00511225" w14:paraId="665E694F"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6FE8F17" w14:textId="77777777" w:rsidR="0033206D" w:rsidRPr="00511225" w:rsidRDefault="0033206D" w:rsidP="004833AB">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0EC42220" w14:textId="77777777" w:rsidR="0033206D" w:rsidRPr="00511225" w:rsidRDefault="0033206D" w:rsidP="004833A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55DE504"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E27978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F8E7"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7729959" w14:textId="77777777" w:rsidR="0033206D" w:rsidRPr="00511225" w:rsidRDefault="0033206D" w:rsidP="004833AB">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271C699" w14:textId="77777777" w:rsidR="0033206D" w:rsidRPr="00511225" w:rsidRDefault="0033206D" w:rsidP="004833AB">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1DC9833" w14:textId="77777777" w:rsidR="0033206D" w:rsidRPr="00511225" w:rsidRDefault="0033206D" w:rsidP="004833A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7B457" w14:textId="77777777" w:rsidR="0033206D" w:rsidRPr="00511225" w:rsidRDefault="0033206D" w:rsidP="004833AB">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33206D" w:rsidRPr="00511225" w14:paraId="1B54C1D9" w14:textId="77777777" w:rsidTr="004833AB">
        <w:trPr>
          <w:trHeight w:val="187"/>
          <w:jc w:val="center"/>
        </w:trPr>
        <w:tc>
          <w:tcPr>
            <w:tcW w:w="2007" w:type="dxa"/>
            <w:tcBorders>
              <w:top w:val="nil"/>
              <w:left w:val="single" w:sz="4" w:space="0" w:color="auto"/>
              <w:bottom w:val="nil"/>
              <w:right w:val="single" w:sz="4" w:space="0" w:color="auto"/>
            </w:tcBorders>
          </w:tcPr>
          <w:p w14:paraId="4EFAF7B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DA5D6" w14:textId="77777777" w:rsidR="0033206D" w:rsidRPr="00511225" w:rsidRDefault="0033206D" w:rsidP="004833A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CFB65D" w14:textId="77777777" w:rsidR="0033206D" w:rsidRPr="00511225" w:rsidRDefault="0033206D" w:rsidP="004833AB">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09413C2"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C6CAA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582B19" w14:textId="77777777" w:rsidR="0033206D" w:rsidRPr="00511225" w:rsidRDefault="0033206D" w:rsidP="004833AB">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57A492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554CA9"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6AD407"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0D9F5AB6" w14:textId="77777777" w:rsidTr="004833AB">
        <w:trPr>
          <w:trHeight w:val="187"/>
          <w:jc w:val="center"/>
        </w:trPr>
        <w:tc>
          <w:tcPr>
            <w:tcW w:w="2007" w:type="dxa"/>
            <w:tcBorders>
              <w:top w:val="nil"/>
              <w:left w:val="single" w:sz="4" w:space="0" w:color="auto"/>
              <w:bottom w:val="nil"/>
              <w:right w:val="single" w:sz="4" w:space="0" w:color="auto"/>
            </w:tcBorders>
          </w:tcPr>
          <w:p w14:paraId="1D9D693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B26F9" w14:textId="77777777" w:rsidR="0033206D" w:rsidRPr="00511225" w:rsidRDefault="0033206D" w:rsidP="004833A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472E1D2" w14:textId="10F22E4D" w:rsidR="0033206D" w:rsidRPr="00511225" w:rsidRDefault="0033206D" w:rsidP="004833AB">
            <w:pPr>
              <w:pStyle w:val="TAC"/>
              <w:rPr>
                <w:lang w:eastAsia="ja-JP"/>
              </w:rPr>
            </w:pPr>
            <w:del w:id="323" w:author="Anritsu" w:date="2025-11-03T14:34:00Z" w16du:dateUtc="2025-11-03T05:34:00Z">
              <w:r w:rsidRPr="00511225" w:rsidDel="00067FBE">
                <w:delText>4</w:delText>
              </w:r>
              <w:r w:rsidRPr="00511225" w:rsidDel="00067FBE">
                <w:rPr>
                  <w:lang w:eastAsia="zh-CN"/>
                </w:rPr>
                <w:delText>600</w:delText>
              </w:r>
            </w:del>
            <w:ins w:id="324" w:author="Anritsu" w:date="2025-11-03T14:34:00Z" w16du:dateUtc="2025-11-03T05:34:00Z">
              <w:r w:rsidR="00067FBE">
                <w:rPr>
                  <w:rFonts w:hint="eastAsia"/>
                  <w:lang w:eastAsia="ja-JP"/>
                </w:rPr>
                <w:t>4420</w:t>
              </w:r>
            </w:ins>
          </w:p>
        </w:tc>
        <w:tc>
          <w:tcPr>
            <w:tcW w:w="964" w:type="dxa"/>
            <w:tcBorders>
              <w:top w:val="single" w:sz="4" w:space="0" w:color="auto"/>
              <w:left w:val="single" w:sz="4" w:space="0" w:color="auto"/>
              <w:bottom w:val="single" w:sz="4" w:space="0" w:color="auto"/>
              <w:right w:val="single" w:sz="4" w:space="0" w:color="auto"/>
            </w:tcBorders>
          </w:tcPr>
          <w:p w14:paraId="464DF414" w14:textId="77777777" w:rsidR="0033206D" w:rsidRPr="00511225" w:rsidRDefault="0033206D" w:rsidP="004833A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7998559" w14:textId="77777777" w:rsidR="0033206D" w:rsidRPr="00511225" w:rsidRDefault="0033206D" w:rsidP="004833AB">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179D7842" w14:textId="2B8F343A" w:rsidR="0033206D" w:rsidRPr="00511225" w:rsidRDefault="0033206D" w:rsidP="004833AB">
            <w:pPr>
              <w:pStyle w:val="TAC"/>
              <w:rPr>
                <w:lang w:eastAsia="ja-JP"/>
              </w:rPr>
            </w:pPr>
            <w:del w:id="325" w:author="Anritsu" w:date="2025-11-03T14:34:00Z" w16du:dateUtc="2025-11-03T05:34:00Z">
              <w:r w:rsidRPr="00511225" w:rsidDel="00067FBE">
                <w:delText>4</w:delText>
              </w:r>
              <w:r w:rsidRPr="00511225" w:rsidDel="00067FBE">
                <w:rPr>
                  <w:lang w:eastAsia="zh-CN"/>
                </w:rPr>
                <w:delText>60</w:delText>
              </w:r>
              <w:r w:rsidRPr="00511225" w:rsidDel="00067FBE">
                <w:delText>0</w:delText>
              </w:r>
            </w:del>
            <w:ins w:id="326" w:author="Anritsu" w:date="2025-11-03T14:34:00Z" w16du:dateUtc="2025-11-03T05:34:00Z">
              <w:r w:rsidR="00067FBE">
                <w:rPr>
                  <w:rFonts w:hint="eastAsia"/>
                  <w:lang w:eastAsia="ja-JP"/>
                </w:rPr>
                <w:t>4420</w:t>
              </w:r>
            </w:ins>
          </w:p>
        </w:tc>
        <w:tc>
          <w:tcPr>
            <w:tcW w:w="977" w:type="dxa"/>
            <w:tcBorders>
              <w:top w:val="single" w:sz="4" w:space="0" w:color="auto"/>
              <w:left w:val="single" w:sz="4" w:space="0" w:color="auto"/>
              <w:bottom w:val="single" w:sz="4" w:space="0" w:color="auto"/>
              <w:right w:val="single" w:sz="4" w:space="0" w:color="auto"/>
            </w:tcBorders>
          </w:tcPr>
          <w:p w14:paraId="0F1B360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F53B6F"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F5D954"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6F477EAB" w14:textId="77777777" w:rsidTr="004833AB">
        <w:trPr>
          <w:trHeight w:val="187"/>
          <w:jc w:val="center"/>
        </w:trPr>
        <w:tc>
          <w:tcPr>
            <w:tcW w:w="2007" w:type="dxa"/>
            <w:tcBorders>
              <w:top w:val="nil"/>
              <w:left w:val="single" w:sz="4" w:space="0" w:color="auto"/>
              <w:bottom w:val="nil"/>
              <w:right w:val="single" w:sz="4" w:space="0" w:color="auto"/>
            </w:tcBorders>
          </w:tcPr>
          <w:p w14:paraId="3567C0E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5F1329" w14:textId="77777777" w:rsidR="0033206D" w:rsidRPr="00511225" w:rsidRDefault="0033206D" w:rsidP="004833A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26EF82B" w14:textId="77777777" w:rsidR="0033206D" w:rsidRPr="00511225" w:rsidRDefault="0033206D" w:rsidP="004833AB">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6334F28" w14:textId="77777777" w:rsidR="0033206D" w:rsidRPr="005664A2" w:rsidRDefault="0033206D" w:rsidP="004833AB">
            <w:pPr>
              <w:pStyle w:val="TAC"/>
            </w:pPr>
            <w:r w:rsidRPr="005664A2">
              <w:t>5</w:t>
            </w:r>
          </w:p>
        </w:tc>
        <w:tc>
          <w:tcPr>
            <w:tcW w:w="960" w:type="dxa"/>
            <w:tcBorders>
              <w:top w:val="single" w:sz="4" w:space="0" w:color="auto"/>
              <w:left w:val="single" w:sz="4" w:space="0" w:color="auto"/>
              <w:bottom w:val="single" w:sz="4" w:space="0" w:color="auto"/>
              <w:right w:val="single" w:sz="4" w:space="0" w:color="auto"/>
            </w:tcBorders>
          </w:tcPr>
          <w:p w14:paraId="49707A96" w14:textId="77777777" w:rsidR="0033206D" w:rsidRPr="005664A2" w:rsidRDefault="0033206D" w:rsidP="004833AB">
            <w:pPr>
              <w:pStyle w:val="TAC"/>
            </w:pPr>
            <w:r w:rsidRPr="005664A2">
              <w:t>25</w:t>
            </w:r>
          </w:p>
        </w:tc>
        <w:tc>
          <w:tcPr>
            <w:tcW w:w="960" w:type="dxa"/>
            <w:tcBorders>
              <w:top w:val="single" w:sz="4" w:space="0" w:color="auto"/>
              <w:left w:val="single" w:sz="4" w:space="0" w:color="auto"/>
              <w:bottom w:val="single" w:sz="4" w:space="0" w:color="auto"/>
              <w:right w:val="single" w:sz="4" w:space="0" w:color="auto"/>
            </w:tcBorders>
          </w:tcPr>
          <w:p w14:paraId="7B1BAA26" w14:textId="45830714" w:rsidR="0033206D" w:rsidRPr="005664A2" w:rsidRDefault="0033206D" w:rsidP="004833AB">
            <w:pPr>
              <w:pStyle w:val="TAC"/>
              <w:rPr>
                <w:lang w:eastAsia="ja-JP"/>
              </w:rPr>
            </w:pPr>
            <w:del w:id="327" w:author="Anritsu" w:date="2025-11-03T14:34:00Z" w16du:dateUtc="2025-11-03T05:34:00Z">
              <w:r w:rsidRPr="005664A2" w:rsidDel="00067FBE">
                <w:rPr>
                  <w:lang w:eastAsia="zh-CN"/>
                </w:rPr>
                <w:delText>780</w:delText>
              </w:r>
            </w:del>
            <w:ins w:id="328" w:author="Anritsu" w:date="2025-11-03T14:34:00Z" w16du:dateUtc="2025-11-03T05:34:00Z">
              <w:r w:rsidR="00067FBE" w:rsidRPr="005664A2">
                <w:rPr>
                  <w:lang w:eastAsia="zh-CN"/>
                </w:rPr>
                <w:t>7</w:t>
              </w:r>
              <w:r w:rsidR="00067FBE" w:rsidRPr="005664A2">
                <w:rPr>
                  <w:lang w:eastAsia="ja-JP"/>
                </w:rPr>
                <w:t>75</w:t>
              </w:r>
            </w:ins>
          </w:p>
        </w:tc>
        <w:tc>
          <w:tcPr>
            <w:tcW w:w="977" w:type="dxa"/>
            <w:tcBorders>
              <w:top w:val="single" w:sz="4" w:space="0" w:color="auto"/>
              <w:left w:val="single" w:sz="4" w:space="0" w:color="auto"/>
              <w:bottom w:val="single" w:sz="4" w:space="0" w:color="auto"/>
              <w:right w:val="single" w:sz="4" w:space="0" w:color="auto"/>
            </w:tcBorders>
          </w:tcPr>
          <w:p w14:paraId="6F5B75F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C8FF1D" w14:textId="77777777" w:rsidR="0033206D" w:rsidRPr="00511225" w:rsidRDefault="0033206D" w:rsidP="004833A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EFBD8D"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0DD37D57" w14:textId="77777777" w:rsidTr="004833AB">
        <w:trPr>
          <w:trHeight w:val="187"/>
          <w:jc w:val="center"/>
        </w:trPr>
        <w:tc>
          <w:tcPr>
            <w:tcW w:w="2007" w:type="dxa"/>
            <w:tcBorders>
              <w:top w:val="nil"/>
              <w:left w:val="single" w:sz="4" w:space="0" w:color="auto"/>
              <w:bottom w:val="nil"/>
              <w:right w:val="single" w:sz="4" w:space="0" w:color="auto"/>
            </w:tcBorders>
          </w:tcPr>
          <w:p w14:paraId="24D36C0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E3C612" w14:textId="77777777" w:rsidR="0033206D" w:rsidRPr="00511225" w:rsidRDefault="0033206D" w:rsidP="004833A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6327A9B" w14:textId="77777777" w:rsidR="0033206D" w:rsidRPr="00511225" w:rsidRDefault="0033206D" w:rsidP="004833AB">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59964C85" w14:textId="77777777" w:rsidR="0033206D" w:rsidRPr="005664A2" w:rsidRDefault="0033206D" w:rsidP="004833AB">
            <w:pPr>
              <w:pStyle w:val="TAC"/>
            </w:pPr>
            <w:r w:rsidRPr="005664A2">
              <w:t>10</w:t>
            </w:r>
          </w:p>
        </w:tc>
        <w:tc>
          <w:tcPr>
            <w:tcW w:w="960" w:type="dxa"/>
            <w:tcBorders>
              <w:top w:val="single" w:sz="4" w:space="0" w:color="auto"/>
              <w:left w:val="single" w:sz="4" w:space="0" w:color="auto"/>
              <w:bottom w:val="single" w:sz="4" w:space="0" w:color="auto"/>
              <w:right w:val="single" w:sz="4" w:space="0" w:color="auto"/>
            </w:tcBorders>
          </w:tcPr>
          <w:p w14:paraId="76027DB4" w14:textId="77777777" w:rsidR="0033206D" w:rsidRPr="005664A2" w:rsidRDefault="0033206D" w:rsidP="004833AB">
            <w:pPr>
              <w:pStyle w:val="TAC"/>
            </w:pPr>
            <w:r w:rsidRPr="005664A2">
              <w:t>50</w:t>
            </w:r>
          </w:p>
        </w:tc>
        <w:tc>
          <w:tcPr>
            <w:tcW w:w="960" w:type="dxa"/>
            <w:tcBorders>
              <w:top w:val="single" w:sz="4" w:space="0" w:color="auto"/>
              <w:left w:val="single" w:sz="4" w:space="0" w:color="auto"/>
              <w:bottom w:val="single" w:sz="4" w:space="0" w:color="auto"/>
              <w:right w:val="single" w:sz="4" w:space="0" w:color="auto"/>
            </w:tcBorders>
          </w:tcPr>
          <w:p w14:paraId="589D581A" w14:textId="77777777" w:rsidR="0033206D" w:rsidRPr="005664A2" w:rsidRDefault="0033206D" w:rsidP="004833AB">
            <w:pPr>
              <w:pStyle w:val="TAC"/>
            </w:pPr>
            <w:r w:rsidRPr="005664A2">
              <w:t>2600</w:t>
            </w:r>
          </w:p>
        </w:tc>
        <w:tc>
          <w:tcPr>
            <w:tcW w:w="977" w:type="dxa"/>
            <w:tcBorders>
              <w:top w:val="single" w:sz="4" w:space="0" w:color="auto"/>
              <w:left w:val="single" w:sz="4" w:space="0" w:color="auto"/>
              <w:bottom w:val="single" w:sz="4" w:space="0" w:color="auto"/>
              <w:right w:val="single" w:sz="4" w:space="0" w:color="auto"/>
            </w:tcBorders>
          </w:tcPr>
          <w:p w14:paraId="2749C51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1A2565"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97613"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62F16010" w14:textId="77777777" w:rsidTr="004833AB">
        <w:trPr>
          <w:trHeight w:val="187"/>
          <w:jc w:val="center"/>
        </w:trPr>
        <w:tc>
          <w:tcPr>
            <w:tcW w:w="2007" w:type="dxa"/>
            <w:tcBorders>
              <w:top w:val="nil"/>
              <w:left w:val="single" w:sz="4" w:space="0" w:color="auto"/>
              <w:bottom w:val="nil"/>
              <w:right w:val="single" w:sz="4" w:space="0" w:color="auto"/>
            </w:tcBorders>
          </w:tcPr>
          <w:p w14:paraId="057C1C3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525660" w14:textId="77777777" w:rsidR="0033206D" w:rsidRPr="00511225" w:rsidRDefault="0033206D" w:rsidP="004833A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42C85ACB"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B50073F" w14:textId="77777777" w:rsidR="0033206D" w:rsidRPr="005664A2" w:rsidRDefault="0033206D" w:rsidP="004833AB">
            <w:pPr>
              <w:pStyle w:val="TAC"/>
            </w:pPr>
            <w:r w:rsidRPr="005664A2">
              <w:t>40</w:t>
            </w:r>
          </w:p>
        </w:tc>
        <w:tc>
          <w:tcPr>
            <w:tcW w:w="960" w:type="dxa"/>
            <w:tcBorders>
              <w:top w:val="single" w:sz="4" w:space="0" w:color="auto"/>
              <w:left w:val="single" w:sz="4" w:space="0" w:color="auto"/>
              <w:bottom w:val="single" w:sz="4" w:space="0" w:color="auto"/>
              <w:right w:val="single" w:sz="4" w:space="0" w:color="auto"/>
            </w:tcBorders>
          </w:tcPr>
          <w:p w14:paraId="6832CC22"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tcPr>
          <w:p w14:paraId="7FCE22CB" w14:textId="6F93A08A" w:rsidR="0033206D" w:rsidRPr="005664A2" w:rsidRDefault="0033206D" w:rsidP="004833AB">
            <w:pPr>
              <w:pStyle w:val="TAC"/>
              <w:rPr>
                <w:lang w:eastAsia="ja-JP"/>
              </w:rPr>
            </w:pPr>
            <w:del w:id="329" w:author="Anritsu" w:date="2025-11-03T14:34:00Z" w16du:dateUtc="2025-11-03T05:34:00Z">
              <w:r w:rsidRPr="005664A2" w:rsidDel="00067FBE">
                <w:delText>4</w:delText>
              </w:r>
              <w:r w:rsidRPr="005664A2" w:rsidDel="00067FBE">
                <w:rPr>
                  <w:lang w:eastAsia="zh-CN"/>
                </w:rPr>
                <w:delText>60</w:delText>
              </w:r>
              <w:r w:rsidRPr="005664A2" w:rsidDel="00067FBE">
                <w:delText>0</w:delText>
              </w:r>
            </w:del>
            <w:ins w:id="330" w:author="Anritsu" w:date="2025-11-03T14:34:00Z" w16du:dateUtc="2025-11-03T05:34:00Z">
              <w:r w:rsidR="00067FBE" w:rsidRPr="005664A2">
                <w:t>4</w:t>
              </w:r>
              <w:r w:rsidR="00067FBE" w:rsidRPr="005664A2">
                <w:rPr>
                  <w:lang w:eastAsia="ja-JP"/>
                </w:rPr>
                <w:t>480</w:t>
              </w:r>
            </w:ins>
          </w:p>
        </w:tc>
        <w:tc>
          <w:tcPr>
            <w:tcW w:w="977" w:type="dxa"/>
            <w:tcBorders>
              <w:top w:val="single" w:sz="4" w:space="0" w:color="auto"/>
              <w:left w:val="single" w:sz="4" w:space="0" w:color="auto"/>
              <w:bottom w:val="single" w:sz="4" w:space="0" w:color="auto"/>
              <w:right w:val="single" w:sz="4" w:space="0" w:color="auto"/>
            </w:tcBorders>
          </w:tcPr>
          <w:p w14:paraId="2219BBE9" w14:textId="77777777" w:rsidR="0033206D" w:rsidRPr="00511225" w:rsidRDefault="0033206D" w:rsidP="004833AB">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504A9E5A"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A9D230" w14:textId="77777777" w:rsidR="0033206D" w:rsidRPr="00511225" w:rsidRDefault="0033206D" w:rsidP="004833AB">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33206D" w:rsidRPr="00511225" w14:paraId="759BBAD7" w14:textId="77777777" w:rsidTr="004833AB">
        <w:trPr>
          <w:trHeight w:val="187"/>
          <w:jc w:val="center"/>
        </w:trPr>
        <w:tc>
          <w:tcPr>
            <w:tcW w:w="2007" w:type="dxa"/>
            <w:tcBorders>
              <w:top w:val="nil"/>
              <w:left w:val="single" w:sz="4" w:space="0" w:color="auto"/>
              <w:bottom w:val="nil"/>
              <w:right w:val="single" w:sz="4" w:space="0" w:color="auto"/>
            </w:tcBorders>
          </w:tcPr>
          <w:p w14:paraId="60FF43D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A7CE0" w14:textId="77777777" w:rsidR="0033206D" w:rsidRPr="00511225" w:rsidRDefault="0033206D" w:rsidP="004833A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7F57B2F" w14:textId="77777777" w:rsidR="0033206D" w:rsidRPr="00511225" w:rsidRDefault="0033206D" w:rsidP="004833AB">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2F83A3CD" w14:textId="77777777" w:rsidR="0033206D" w:rsidRPr="005664A2" w:rsidRDefault="0033206D" w:rsidP="004833AB">
            <w:pPr>
              <w:pStyle w:val="TAC"/>
            </w:pPr>
            <w:r w:rsidRPr="005664A2">
              <w:t>5</w:t>
            </w:r>
          </w:p>
        </w:tc>
        <w:tc>
          <w:tcPr>
            <w:tcW w:w="960" w:type="dxa"/>
            <w:tcBorders>
              <w:top w:val="single" w:sz="4" w:space="0" w:color="auto"/>
              <w:left w:val="single" w:sz="4" w:space="0" w:color="auto"/>
              <w:bottom w:val="single" w:sz="4" w:space="0" w:color="auto"/>
              <w:right w:val="single" w:sz="4" w:space="0" w:color="auto"/>
            </w:tcBorders>
          </w:tcPr>
          <w:p w14:paraId="682FAE43" w14:textId="77777777" w:rsidR="0033206D" w:rsidRPr="005664A2" w:rsidRDefault="0033206D" w:rsidP="004833AB">
            <w:pPr>
              <w:pStyle w:val="TAC"/>
            </w:pPr>
            <w:r w:rsidRPr="005664A2">
              <w:t>25</w:t>
            </w:r>
          </w:p>
        </w:tc>
        <w:tc>
          <w:tcPr>
            <w:tcW w:w="960" w:type="dxa"/>
            <w:tcBorders>
              <w:top w:val="single" w:sz="4" w:space="0" w:color="auto"/>
              <w:left w:val="single" w:sz="4" w:space="0" w:color="auto"/>
              <w:bottom w:val="single" w:sz="4" w:space="0" w:color="auto"/>
              <w:right w:val="single" w:sz="4" w:space="0" w:color="auto"/>
            </w:tcBorders>
          </w:tcPr>
          <w:p w14:paraId="083D226D" w14:textId="77777777" w:rsidR="0033206D" w:rsidRPr="005664A2" w:rsidRDefault="0033206D" w:rsidP="004833AB">
            <w:pPr>
              <w:pStyle w:val="TAC"/>
            </w:pPr>
            <w:r w:rsidRPr="005664A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C5E5A2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B590F7" w14:textId="77777777" w:rsidR="0033206D" w:rsidRPr="00511225" w:rsidRDefault="0033206D" w:rsidP="004833A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724CD"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07DD6242" w14:textId="77777777" w:rsidTr="004833AB">
        <w:trPr>
          <w:trHeight w:val="187"/>
          <w:jc w:val="center"/>
        </w:trPr>
        <w:tc>
          <w:tcPr>
            <w:tcW w:w="2007" w:type="dxa"/>
            <w:tcBorders>
              <w:top w:val="nil"/>
              <w:left w:val="single" w:sz="4" w:space="0" w:color="auto"/>
              <w:bottom w:val="nil"/>
              <w:right w:val="single" w:sz="4" w:space="0" w:color="auto"/>
            </w:tcBorders>
          </w:tcPr>
          <w:p w14:paraId="725BB94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087BA" w14:textId="77777777" w:rsidR="0033206D" w:rsidRPr="00511225" w:rsidRDefault="0033206D" w:rsidP="004833A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7C3D2CC"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E7AA8FC" w14:textId="77777777" w:rsidR="0033206D" w:rsidRPr="005664A2" w:rsidRDefault="0033206D" w:rsidP="004833AB">
            <w:pPr>
              <w:pStyle w:val="TAC"/>
            </w:pPr>
            <w:r w:rsidRPr="005664A2">
              <w:t>10</w:t>
            </w:r>
          </w:p>
        </w:tc>
        <w:tc>
          <w:tcPr>
            <w:tcW w:w="960" w:type="dxa"/>
            <w:tcBorders>
              <w:top w:val="single" w:sz="4" w:space="0" w:color="auto"/>
              <w:left w:val="single" w:sz="4" w:space="0" w:color="auto"/>
              <w:bottom w:val="single" w:sz="4" w:space="0" w:color="auto"/>
              <w:right w:val="single" w:sz="4" w:space="0" w:color="auto"/>
            </w:tcBorders>
          </w:tcPr>
          <w:p w14:paraId="52B1B352"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tcPr>
          <w:p w14:paraId="06394096" w14:textId="77777777" w:rsidR="0033206D" w:rsidRPr="005664A2" w:rsidRDefault="0033206D" w:rsidP="004833AB">
            <w:pPr>
              <w:pStyle w:val="TAC"/>
            </w:pPr>
            <w:r w:rsidRPr="005664A2">
              <w:t>26</w:t>
            </w:r>
            <w:r w:rsidRPr="005664A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6F6E44" w14:textId="77777777" w:rsidR="0033206D" w:rsidRPr="00511225" w:rsidRDefault="0033206D" w:rsidP="004833AB">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6E61440"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A3A429" w14:textId="77777777" w:rsidR="0033206D" w:rsidRPr="00511225" w:rsidRDefault="0033206D" w:rsidP="004833AB">
            <w:pPr>
              <w:pStyle w:val="TAC"/>
              <w:rPr>
                <w:rFonts w:cs="Arial"/>
                <w:szCs w:val="18"/>
                <w:lang w:eastAsia="zh-CN"/>
              </w:rPr>
            </w:pPr>
            <w:r w:rsidRPr="00511225">
              <w:t>IMD</w:t>
            </w:r>
            <w:r w:rsidRPr="00511225">
              <w:rPr>
                <w:lang w:eastAsia="zh-CN"/>
              </w:rPr>
              <w:t>4</w:t>
            </w:r>
          </w:p>
        </w:tc>
      </w:tr>
      <w:tr w:rsidR="0033206D" w:rsidRPr="00511225" w14:paraId="4C894141"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30F3BA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FEF3A" w14:textId="77777777" w:rsidR="0033206D" w:rsidRPr="00511225" w:rsidRDefault="0033206D" w:rsidP="004833A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3394616" w14:textId="77777777" w:rsidR="0033206D" w:rsidRPr="00511225" w:rsidRDefault="0033206D" w:rsidP="004833AB">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47426E71" w14:textId="77777777" w:rsidR="0033206D" w:rsidRPr="005664A2" w:rsidRDefault="0033206D" w:rsidP="004833AB">
            <w:pPr>
              <w:pStyle w:val="TAC"/>
            </w:pPr>
            <w:r w:rsidRPr="005664A2">
              <w:t>40</w:t>
            </w:r>
          </w:p>
        </w:tc>
        <w:tc>
          <w:tcPr>
            <w:tcW w:w="960" w:type="dxa"/>
            <w:tcBorders>
              <w:top w:val="single" w:sz="4" w:space="0" w:color="auto"/>
              <w:left w:val="single" w:sz="4" w:space="0" w:color="auto"/>
              <w:bottom w:val="single" w:sz="4" w:space="0" w:color="auto"/>
              <w:right w:val="single" w:sz="4" w:space="0" w:color="auto"/>
            </w:tcBorders>
          </w:tcPr>
          <w:p w14:paraId="5A93C496" w14:textId="77777777" w:rsidR="0033206D" w:rsidRPr="005664A2" w:rsidRDefault="0033206D" w:rsidP="004833AB">
            <w:pPr>
              <w:pStyle w:val="TAC"/>
            </w:pPr>
            <w:r w:rsidRPr="005664A2">
              <w:t>216</w:t>
            </w:r>
          </w:p>
        </w:tc>
        <w:tc>
          <w:tcPr>
            <w:tcW w:w="960" w:type="dxa"/>
            <w:tcBorders>
              <w:top w:val="single" w:sz="4" w:space="0" w:color="auto"/>
              <w:left w:val="single" w:sz="4" w:space="0" w:color="auto"/>
              <w:bottom w:val="single" w:sz="4" w:space="0" w:color="auto"/>
              <w:right w:val="single" w:sz="4" w:space="0" w:color="auto"/>
            </w:tcBorders>
          </w:tcPr>
          <w:p w14:paraId="71E98FAC" w14:textId="77777777" w:rsidR="0033206D" w:rsidRPr="005664A2" w:rsidRDefault="0033206D" w:rsidP="004833AB">
            <w:pPr>
              <w:pStyle w:val="TAC"/>
            </w:pPr>
            <w:r w:rsidRPr="005664A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839A9E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36E1E6"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850122"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04767194"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48993487" w14:textId="77777777" w:rsidR="0033206D" w:rsidRPr="00511225" w:rsidRDefault="0033206D" w:rsidP="004833AB">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880F7AF" w14:textId="77777777" w:rsidR="0033206D" w:rsidRPr="00511225" w:rsidRDefault="0033206D" w:rsidP="004833AB">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AAC9D8" w14:textId="77777777" w:rsidR="0033206D" w:rsidRPr="00511225" w:rsidRDefault="0033206D" w:rsidP="004833AB">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210E3212" w14:textId="77777777" w:rsidR="0033206D" w:rsidRPr="005664A2" w:rsidRDefault="0033206D" w:rsidP="004833AB">
            <w:pPr>
              <w:pStyle w:val="TAC"/>
            </w:pPr>
            <w:r w:rsidRPr="005664A2">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8A3A4C5" w14:textId="77777777" w:rsidR="0033206D" w:rsidRPr="005664A2" w:rsidRDefault="0033206D" w:rsidP="004833AB">
            <w:pPr>
              <w:pStyle w:val="TAC"/>
            </w:pPr>
            <w:r w:rsidRPr="005664A2">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8F4F74C" w14:textId="77777777" w:rsidR="0033206D" w:rsidRPr="005664A2" w:rsidRDefault="0033206D" w:rsidP="004833AB">
            <w:pPr>
              <w:pStyle w:val="TAC"/>
              <w:rPr>
                <w:lang w:eastAsia="zh-CN"/>
              </w:rPr>
            </w:pPr>
            <w:r w:rsidRPr="005664A2">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68C027BA" w14:textId="77777777" w:rsidR="0033206D" w:rsidRPr="00511225" w:rsidRDefault="0033206D" w:rsidP="004833A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2EC0F3FF" w14:textId="77777777" w:rsidR="0033206D" w:rsidRPr="00511225" w:rsidRDefault="0033206D" w:rsidP="004833A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B5D46EB" w14:textId="77777777" w:rsidR="0033206D" w:rsidRPr="00511225" w:rsidRDefault="0033206D" w:rsidP="004833AB">
            <w:pPr>
              <w:pStyle w:val="TAC"/>
              <w:rPr>
                <w:lang w:eastAsia="zh-CN"/>
              </w:rPr>
            </w:pPr>
            <w:r w:rsidRPr="009F768D">
              <w:rPr>
                <w:rFonts w:eastAsia="DengXian"/>
                <w:color w:val="000000"/>
              </w:rPr>
              <w:t>N/A</w:t>
            </w:r>
          </w:p>
        </w:tc>
      </w:tr>
      <w:tr w:rsidR="0033206D" w:rsidRPr="00511225" w14:paraId="7145AF03" w14:textId="77777777" w:rsidTr="004833AB">
        <w:trPr>
          <w:trHeight w:val="187"/>
          <w:jc w:val="center"/>
        </w:trPr>
        <w:tc>
          <w:tcPr>
            <w:tcW w:w="2007" w:type="dxa"/>
            <w:tcBorders>
              <w:top w:val="nil"/>
              <w:left w:val="single" w:sz="4" w:space="0" w:color="auto"/>
              <w:bottom w:val="nil"/>
              <w:right w:val="single" w:sz="4" w:space="0" w:color="auto"/>
            </w:tcBorders>
          </w:tcPr>
          <w:p w14:paraId="4EEFE3D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04042B" w14:textId="77777777" w:rsidR="0033206D" w:rsidRPr="00511225" w:rsidRDefault="0033206D" w:rsidP="004833AB">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20E2C1" w14:textId="77777777" w:rsidR="0033206D" w:rsidRPr="00511225" w:rsidRDefault="0033206D" w:rsidP="004833AB">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4DA7C6A0" w14:textId="77777777" w:rsidR="0033206D" w:rsidRPr="005664A2" w:rsidRDefault="0033206D" w:rsidP="004833AB">
            <w:pPr>
              <w:pStyle w:val="TAC"/>
            </w:pPr>
            <w:r w:rsidRPr="005664A2">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87BD107" w14:textId="77777777" w:rsidR="0033206D" w:rsidRPr="005664A2" w:rsidRDefault="0033206D" w:rsidP="004833AB">
            <w:pPr>
              <w:pStyle w:val="TAC"/>
            </w:pPr>
            <w:r w:rsidRPr="005664A2">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10EB869" w14:textId="77777777" w:rsidR="0033206D" w:rsidRPr="005664A2" w:rsidRDefault="0033206D" w:rsidP="004833AB">
            <w:pPr>
              <w:pStyle w:val="TAC"/>
              <w:rPr>
                <w:lang w:eastAsia="zh-CN"/>
              </w:rPr>
            </w:pPr>
            <w:r w:rsidRPr="005664A2">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C556D5" w14:textId="77777777" w:rsidR="0033206D" w:rsidRPr="00511225" w:rsidRDefault="0033206D" w:rsidP="004833AB">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29A0F62F" w14:textId="77777777" w:rsidR="0033206D" w:rsidRPr="00511225" w:rsidRDefault="0033206D" w:rsidP="004833AB">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F112F06" w14:textId="77777777" w:rsidR="0033206D" w:rsidRPr="00511225" w:rsidRDefault="0033206D" w:rsidP="004833AB">
            <w:pPr>
              <w:pStyle w:val="TAC"/>
              <w:rPr>
                <w:lang w:eastAsia="zh-CN"/>
              </w:rPr>
            </w:pPr>
            <w:r w:rsidRPr="004B5004">
              <w:rPr>
                <w:rFonts w:eastAsia="DengXian"/>
                <w:color w:val="000000"/>
              </w:rPr>
              <w:t>IMD5</w:t>
            </w:r>
          </w:p>
        </w:tc>
      </w:tr>
      <w:tr w:rsidR="0033206D" w:rsidRPr="00511225" w14:paraId="6FDA85D6" w14:textId="77777777" w:rsidTr="004833AB">
        <w:trPr>
          <w:trHeight w:val="187"/>
          <w:jc w:val="center"/>
        </w:trPr>
        <w:tc>
          <w:tcPr>
            <w:tcW w:w="2007" w:type="dxa"/>
            <w:tcBorders>
              <w:top w:val="nil"/>
              <w:left w:val="single" w:sz="4" w:space="0" w:color="auto"/>
              <w:bottom w:val="nil"/>
              <w:right w:val="single" w:sz="4" w:space="0" w:color="auto"/>
            </w:tcBorders>
          </w:tcPr>
          <w:p w14:paraId="195806A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32C5F" w14:textId="77777777" w:rsidR="0033206D" w:rsidRPr="00511225" w:rsidRDefault="0033206D" w:rsidP="004833AB">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CA2934" w14:textId="77777777" w:rsidR="0033206D" w:rsidRPr="00511225" w:rsidRDefault="0033206D" w:rsidP="004833AB">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539B90EC" w14:textId="77777777" w:rsidR="0033206D" w:rsidRPr="005664A2" w:rsidRDefault="0033206D" w:rsidP="004833AB">
            <w:pPr>
              <w:pStyle w:val="TAC"/>
            </w:pPr>
            <w:r w:rsidRPr="005664A2">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2139031" w14:textId="77777777" w:rsidR="0033206D" w:rsidRPr="005664A2" w:rsidRDefault="0033206D" w:rsidP="004833AB">
            <w:pPr>
              <w:pStyle w:val="TAC"/>
            </w:pPr>
            <w:r w:rsidRPr="005664A2">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138F7534" w14:textId="77777777" w:rsidR="0033206D" w:rsidRPr="005664A2" w:rsidRDefault="0033206D" w:rsidP="004833AB">
            <w:pPr>
              <w:pStyle w:val="TAC"/>
              <w:rPr>
                <w:lang w:eastAsia="zh-CN"/>
              </w:rPr>
            </w:pPr>
            <w:r w:rsidRPr="005664A2">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019017B9" w14:textId="77777777" w:rsidR="0033206D" w:rsidRPr="00511225" w:rsidRDefault="0033206D" w:rsidP="004833AB">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FEAC0CB" w14:textId="77777777" w:rsidR="0033206D" w:rsidRPr="00511225" w:rsidRDefault="0033206D" w:rsidP="004833AB">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BF2E225" w14:textId="77777777" w:rsidR="0033206D" w:rsidRPr="00511225" w:rsidRDefault="0033206D" w:rsidP="004833AB">
            <w:pPr>
              <w:pStyle w:val="TAC"/>
              <w:rPr>
                <w:lang w:eastAsia="zh-CN"/>
              </w:rPr>
            </w:pPr>
            <w:r w:rsidRPr="004B5004">
              <w:rPr>
                <w:rFonts w:eastAsia="DengXian"/>
                <w:color w:val="000000"/>
              </w:rPr>
              <w:t>N/A</w:t>
            </w:r>
          </w:p>
        </w:tc>
      </w:tr>
      <w:tr w:rsidR="0033206D" w:rsidRPr="00511225" w14:paraId="6A19F9D8" w14:textId="77777777" w:rsidTr="004833AB">
        <w:trPr>
          <w:trHeight w:val="187"/>
          <w:jc w:val="center"/>
        </w:trPr>
        <w:tc>
          <w:tcPr>
            <w:tcW w:w="2007" w:type="dxa"/>
            <w:tcBorders>
              <w:top w:val="nil"/>
              <w:left w:val="single" w:sz="4" w:space="0" w:color="auto"/>
              <w:bottom w:val="nil"/>
              <w:right w:val="single" w:sz="4" w:space="0" w:color="auto"/>
            </w:tcBorders>
          </w:tcPr>
          <w:p w14:paraId="2D4D438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2545C7" w14:textId="77777777" w:rsidR="0033206D" w:rsidRPr="00511225" w:rsidRDefault="0033206D" w:rsidP="004833AB">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8F296B2" w14:textId="77777777" w:rsidR="0033206D" w:rsidRPr="00511225" w:rsidRDefault="0033206D" w:rsidP="004833AB">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2D8BF55E" w14:textId="77777777" w:rsidR="0033206D" w:rsidRPr="005664A2" w:rsidRDefault="0033206D" w:rsidP="004833AB">
            <w:pPr>
              <w:pStyle w:val="TAC"/>
            </w:pPr>
            <w:r w:rsidRPr="005664A2">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6D50F4A8" w14:textId="77777777" w:rsidR="0033206D" w:rsidRPr="005664A2" w:rsidRDefault="0033206D" w:rsidP="004833AB">
            <w:pPr>
              <w:pStyle w:val="TAC"/>
            </w:pPr>
            <w:r w:rsidRPr="005664A2">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5C6C53E" w14:textId="77777777" w:rsidR="0033206D" w:rsidRPr="005664A2" w:rsidRDefault="0033206D" w:rsidP="004833AB">
            <w:pPr>
              <w:pStyle w:val="TAC"/>
              <w:rPr>
                <w:lang w:eastAsia="zh-CN"/>
              </w:rPr>
            </w:pPr>
            <w:r w:rsidRPr="005664A2">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4589D13C" w14:textId="77777777" w:rsidR="0033206D" w:rsidRPr="00511225" w:rsidRDefault="0033206D" w:rsidP="004833AB">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532CD259" w14:textId="77777777" w:rsidR="0033206D" w:rsidRPr="00511225" w:rsidRDefault="0033206D" w:rsidP="004833A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98E7B38" w14:textId="77777777" w:rsidR="0033206D" w:rsidRPr="00511225" w:rsidRDefault="0033206D" w:rsidP="004833AB">
            <w:pPr>
              <w:pStyle w:val="TAC"/>
              <w:rPr>
                <w:lang w:eastAsia="zh-CN"/>
              </w:rPr>
            </w:pPr>
            <w:r w:rsidRPr="009F768D">
              <w:rPr>
                <w:rFonts w:eastAsia="DengXian"/>
                <w:color w:val="000000"/>
              </w:rPr>
              <w:t>IMD5</w:t>
            </w:r>
          </w:p>
        </w:tc>
      </w:tr>
      <w:tr w:rsidR="0033206D" w:rsidRPr="00511225" w14:paraId="50C74A18" w14:textId="77777777" w:rsidTr="004833AB">
        <w:trPr>
          <w:trHeight w:val="187"/>
          <w:jc w:val="center"/>
        </w:trPr>
        <w:tc>
          <w:tcPr>
            <w:tcW w:w="2007" w:type="dxa"/>
            <w:tcBorders>
              <w:top w:val="nil"/>
              <w:left w:val="single" w:sz="4" w:space="0" w:color="auto"/>
              <w:bottom w:val="nil"/>
              <w:right w:val="single" w:sz="4" w:space="0" w:color="auto"/>
            </w:tcBorders>
          </w:tcPr>
          <w:p w14:paraId="0192BFE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8614C" w14:textId="77777777" w:rsidR="0033206D" w:rsidRPr="00511225" w:rsidRDefault="0033206D" w:rsidP="004833AB">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1987CA" w14:textId="77777777" w:rsidR="0033206D" w:rsidRPr="00511225" w:rsidRDefault="0033206D" w:rsidP="004833AB">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337B140B" w14:textId="77777777" w:rsidR="0033206D" w:rsidRPr="005664A2" w:rsidRDefault="0033206D" w:rsidP="004833AB">
            <w:pPr>
              <w:pStyle w:val="TAC"/>
            </w:pPr>
            <w:r w:rsidRPr="005664A2">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3BCC4AA" w14:textId="77777777" w:rsidR="0033206D" w:rsidRPr="005664A2" w:rsidRDefault="0033206D" w:rsidP="004833AB">
            <w:pPr>
              <w:pStyle w:val="TAC"/>
            </w:pPr>
            <w:r w:rsidRPr="005664A2">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BD158FE" w14:textId="77777777" w:rsidR="0033206D" w:rsidRPr="005664A2" w:rsidRDefault="0033206D" w:rsidP="004833AB">
            <w:pPr>
              <w:pStyle w:val="TAC"/>
              <w:rPr>
                <w:lang w:eastAsia="zh-CN"/>
              </w:rPr>
            </w:pPr>
            <w:r w:rsidRPr="005664A2">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394FDAB2" w14:textId="77777777" w:rsidR="0033206D" w:rsidRPr="00511225" w:rsidRDefault="0033206D" w:rsidP="004833A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4785B103" w14:textId="77777777" w:rsidR="0033206D" w:rsidRPr="00511225" w:rsidRDefault="0033206D" w:rsidP="004833A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EE48B77" w14:textId="77777777" w:rsidR="0033206D" w:rsidRPr="00511225" w:rsidRDefault="0033206D" w:rsidP="004833AB">
            <w:pPr>
              <w:pStyle w:val="TAC"/>
              <w:rPr>
                <w:lang w:eastAsia="zh-CN"/>
              </w:rPr>
            </w:pPr>
            <w:r w:rsidRPr="009F768D">
              <w:rPr>
                <w:rFonts w:eastAsia="DengXian"/>
                <w:color w:val="000000"/>
              </w:rPr>
              <w:t>N/A</w:t>
            </w:r>
          </w:p>
        </w:tc>
      </w:tr>
      <w:tr w:rsidR="0033206D" w:rsidRPr="00511225" w14:paraId="30A0267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87249E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A95FD" w14:textId="77777777" w:rsidR="0033206D" w:rsidRPr="00511225" w:rsidRDefault="0033206D" w:rsidP="004833AB">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A8C7AE" w14:textId="77777777" w:rsidR="0033206D" w:rsidRPr="00511225" w:rsidRDefault="0033206D" w:rsidP="004833AB">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64011D99" w14:textId="77777777" w:rsidR="0033206D" w:rsidRPr="005664A2" w:rsidRDefault="0033206D" w:rsidP="004833AB">
            <w:pPr>
              <w:pStyle w:val="TAC"/>
            </w:pPr>
            <w:r w:rsidRPr="005664A2">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9D96A0D" w14:textId="77777777" w:rsidR="0033206D" w:rsidRPr="005664A2" w:rsidRDefault="0033206D" w:rsidP="004833AB">
            <w:pPr>
              <w:pStyle w:val="TAC"/>
            </w:pPr>
            <w:r w:rsidRPr="005664A2">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44C624AD" w14:textId="77777777" w:rsidR="0033206D" w:rsidRPr="005664A2" w:rsidRDefault="0033206D" w:rsidP="004833AB">
            <w:pPr>
              <w:pStyle w:val="TAC"/>
              <w:rPr>
                <w:lang w:eastAsia="zh-CN"/>
              </w:rPr>
            </w:pPr>
            <w:r w:rsidRPr="005664A2">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0079E448" w14:textId="77777777" w:rsidR="0033206D" w:rsidRPr="00511225" w:rsidRDefault="0033206D" w:rsidP="004833A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F37530E" w14:textId="77777777" w:rsidR="0033206D" w:rsidRPr="00511225" w:rsidRDefault="0033206D" w:rsidP="004833AB">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87A2311" w14:textId="77777777" w:rsidR="0033206D" w:rsidRPr="00511225" w:rsidRDefault="0033206D" w:rsidP="004833AB">
            <w:pPr>
              <w:pStyle w:val="TAC"/>
              <w:rPr>
                <w:lang w:eastAsia="zh-CN"/>
              </w:rPr>
            </w:pPr>
            <w:r w:rsidRPr="009F768D">
              <w:rPr>
                <w:rFonts w:eastAsia="DengXian"/>
                <w:color w:val="000000"/>
              </w:rPr>
              <w:t>N/A</w:t>
            </w:r>
          </w:p>
        </w:tc>
      </w:tr>
      <w:tr w:rsidR="0033206D" w:rsidRPr="00511225" w14:paraId="2B7FCC41"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AF023D5" w14:textId="77777777" w:rsidR="0033206D" w:rsidRPr="00511225" w:rsidRDefault="0033206D" w:rsidP="004833AB">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399B673D" w14:textId="77777777" w:rsidR="0033206D" w:rsidRPr="00511225" w:rsidRDefault="0033206D" w:rsidP="004833AB">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9D4663B" w14:textId="77777777" w:rsidR="0033206D" w:rsidRPr="00511225" w:rsidRDefault="0033206D" w:rsidP="004833AB">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04629B76" w14:textId="77777777" w:rsidR="0033206D" w:rsidRPr="005664A2" w:rsidRDefault="0033206D" w:rsidP="004833AB">
            <w:pPr>
              <w:pStyle w:val="TAC"/>
            </w:pPr>
            <w:r w:rsidRPr="005664A2">
              <w:t>10</w:t>
            </w:r>
          </w:p>
        </w:tc>
        <w:tc>
          <w:tcPr>
            <w:tcW w:w="960" w:type="dxa"/>
            <w:tcBorders>
              <w:top w:val="single" w:sz="4" w:space="0" w:color="auto"/>
              <w:left w:val="single" w:sz="4" w:space="0" w:color="auto"/>
              <w:bottom w:val="single" w:sz="4" w:space="0" w:color="auto"/>
              <w:right w:val="single" w:sz="4" w:space="0" w:color="auto"/>
            </w:tcBorders>
            <w:vAlign w:val="center"/>
          </w:tcPr>
          <w:p w14:paraId="55F2AFEB" w14:textId="6614A1A8" w:rsidR="0033206D" w:rsidRPr="005664A2" w:rsidRDefault="0033206D" w:rsidP="004833AB">
            <w:pPr>
              <w:pStyle w:val="TAC"/>
              <w:rPr>
                <w:lang w:eastAsia="ja-JP"/>
              </w:rPr>
            </w:pPr>
            <w:del w:id="331" w:author="Anritsu" w:date="2025-11-03T14:36:00Z" w16du:dateUtc="2025-11-03T05:36:00Z">
              <w:r w:rsidRPr="005664A2" w:rsidDel="0029139E">
                <w:delText>52</w:delText>
              </w:r>
            </w:del>
            <w:ins w:id="332" w:author="Anritsu" w:date="2025-11-03T14:36:00Z" w16du:dateUtc="2025-11-03T05:36:00Z">
              <w:r w:rsidR="0029139E" w:rsidRPr="005664A2">
                <w:t>5</w:t>
              </w:r>
              <w:r w:rsidR="0029139E" w:rsidRPr="005664A2">
                <w:rPr>
                  <w:lang w:eastAsia="ja-JP"/>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5A53B119" w14:textId="77777777" w:rsidR="0033206D" w:rsidRPr="005664A2" w:rsidRDefault="0033206D" w:rsidP="004833AB">
            <w:pPr>
              <w:pStyle w:val="TAC"/>
            </w:pPr>
            <w:r w:rsidRPr="005664A2">
              <w:t>3620</w:t>
            </w:r>
          </w:p>
        </w:tc>
        <w:tc>
          <w:tcPr>
            <w:tcW w:w="977" w:type="dxa"/>
            <w:tcBorders>
              <w:top w:val="single" w:sz="4" w:space="0" w:color="auto"/>
              <w:left w:val="single" w:sz="4" w:space="0" w:color="auto"/>
              <w:bottom w:val="single" w:sz="4" w:space="0" w:color="auto"/>
              <w:right w:val="single" w:sz="4" w:space="0" w:color="auto"/>
            </w:tcBorders>
            <w:vAlign w:val="center"/>
          </w:tcPr>
          <w:p w14:paraId="57BDE70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557E78" w14:textId="0A76109A" w:rsidR="0033206D" w:rsidRPr="00511225" w:rsidRDefault="0033206D" w:rsidP="004833AB">
            <w:pPr>
              <w:pStyle w:val="TAC"/>
              <w:rPr>
                <w:lang w:eastAsia="ja-JP"/>
              </w:rPr>
            </w:pPr>
            <w:del w:id="333" w:author="Anritsu" w:date="2025-11-03T14:36:00Z" w16du:dateUtc="2025-11-03T05:36:00Z">
              <w:r w:rsidRPr="00511225" w:rsidDel="0029139E">
                <w:delText>N/A</w:delText>
              </w:r>
            </w:del>
            <w:ins w:id="334" w:author="Anritsu" w:date="2025-11-03T14:36:00Z" w16du:dateUtc="2025-11-03T05:36:00Z">
              <w:r w:rsidR="0029139E">
                <w:rPr>
                  <w:rFonts w:hint="eastAsia"/>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9E18389" w14:textId="2F9276D9" w:rsidR="0033206D" w:rsidRPr="00511225" w:rsidRDefault="0033206D" w:rsidP="004833AB">
            <w:pPr>
              <w:pStyle w:val="TAC"/>
              <w:rPr>
                <w:lang w:eastAsia="ja-JP"/>
              </w:rPr>
            </w:pPr>
            <w:del w:id="335" w:author="Anritsu" w:date="2025-11-03T14:36:00Z" w16du:dateUtc="2025-11-03T05:36:00Z">
              <w:r w:rsidRPr="00511225" w:rsidDel="0029139E">
                <w:rPr>
                  <w:lang w:eastAsia="zh-CN"/>
                </w:rPr>
                <w:delText>n</w:delText>
              </w:r>
              <w:r w:rsidRPr="00511225" w:rsidDel="0029139E">
                <w:delText>77</w:delText>
              </w:r>
            </w:del>
            <w:ins w:id="336" w:author="Anritsu" w:date="2025-11-03T14:36:00Z" w16du:dateUtc="2025-11-03T05:36:00Z">
              <w:r w:rsidR="0029139E">
                <w:rPr>
                  <w:rFonts w:hint="eastAsia"/>
                  <w:lang w:eastAsia="ja-JP"/>
                </w:rPr>
                <w:t>N</w:t>
              </w:r>
            </w:ins>
            <w:ins w:id="337" w:author="Anritsu" w:date="2025-11-03T14:37:00Z" w16du:dateUtc="2025-11-03T05:37:00Z">
              <w:r w:rsidR="0029139E">
                <w:rPr>
                  <w:rFonts w:hint="eastAsia"/>
                  <w:lang w:eastAsia="ja-JP"/>
                </w:rPr>
                <w:t>/A</w:t>
              </w:r>
            </w:ins>
          </w:p>
        </w:tc>
      </w:tr>
      <w:tr w:rsidR="0033206D" w:rsidRPr="00511225" w14:paraId="26FE8330" w14:textId="77777777" w:rsidTr="004833AB">
        <w:trPr>
          <w:trHeight w:val="187"/>
          <w:jc w:val="center"/>
        </w:trPr>
        <w:tc>
          <w:tcPr>
            <w:tcW w:w="2007" w:type="dxa"/>
            <w:tcBorders>
              <w:top w:val="nil"/>
              <w:left w:val="single" w:sz="4" w:space="0" w:color="auto"/>
              <w:bottom w:val="nil"/>
              <w:right w:val="single" w:sz="4" w:space="0" w:color="auto"/>
            </w:tcBorders>
          </w:tcPr>
          <w:p w14:paraId="60CB96E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690C15" w14:textId="77777777" w:rsidR="0033206D" w:rsidRPr="00511225" w:rsidRDefault="0033206D" w:rsidP="004833AB">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2017E9C" w14:textId="77777777" w:rsidR="0033206D" w:rsidRPr="00511225" w:rsidRDefault="0033206D" w:rsidP="004833AB">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E62FF9C" w14:textId="77777777" w:rsidR="0033206D" w:rsidRPr="005664A2" w:rsidRDefault="0033206D" w:rsidP="004833AB">
            <w:pPr>
              <w:pStyle w:val="TAC"/>
            </w:pPr>
            <w:r w:rsidRPr="005664A2">
              <w:t>40</w:t>
            </w:r>
          </w:p>
        </w:tc>
        <w:tc>
          <w:tcPr>
            <w:tcW w:w="960" w:type="dxa"/>
            <w:tcBorders>
              <w:top w:val="single" w:sz="4" w:space="0" w:color="auto"/>
              <w:left w:val="single" w:sz="4" w:space="0" w:color="auto"/>
              <w:bottom w:val="single" w:sz="4" w:space="0" w:color="auto"/>
              <w:right w:val="single" w:sz="4" w:space="0" w:color="auto"/>
            </w:tcBorders>
            <w:vAlign w:val="center"/>
          </w:tcPr>
          <w:p w14:paraId="46F4F4D0" w14:textId="77777777" w:rsidR="0033206D" w:rsidRPr="005664A2" w:rsidRDefault="0033206D" w:rsidP="004833AB">
            <w:pPr>
              <w:pStyle w:val="TAC"/>
            </w:pPr>
            <w:r w:rsidRPr="005664A2">
              <w:t>216</w:t>
            </w:r>
          </w:p>
        </w:tc>
        <w:tc>
          <w:tcPr>
            <w:tcW w:w="960" w:type="dxa"/>
            <w:tcBorders>
              <w:top w:val="single" w:sz="4" w:space="0" w:color="auto"/>
              <w:left w:val="single" w:sz="4" w:space="0" w:color="auto"/>
              <w:bottom w:val="single" w:sz="4" w:space="0" w:color="auto"/>
              <w:right w:val="single" w:sz="4" w:space="0" w:color="auto"/>
            </w:tcBorders>
            <w:vAlign w:val="center"/>
          </w:tcPr>
          <w:p w14:paraId="3E60B40B" w14:textId="77777777" w:rsidR="0033206D" w:rsidRPr="005664A2" w:rsidRDefault="0033206D" w:rsidP="004833AB">
            <w:pPr>
              <w:pStyle w:val="TAC"/>
            </w:pPr>
            <w:r w:rsidRPr="005664A2">
              <w:t>4420</w:t>
            </w:r>
          </w:p>
        </w:tc>
        <w:tc>
          <w:tcPr>
            <w:tcW w:w="977" w:type="dxa"/>
            <w:tcBorders>
              <w:top w:val="single" w:sz="4" w:space="0" w:color="auto"/>
              <w:left w:val="single" w:sz="4" w:space="0" w:color="auto"/>
              <w:bottom w:val="single" w:sz="4" w:space="0" w:color="auto"/>
              <w:right w:val="single" w:sz="4" w:space="0" w:color="auto"/>
            </w:tcBorders>
            <w:vAlign w:val="center"/>
          </w:tcPr>
          <w:p w14:paraId="1EE7D3B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25638" w14:textId="03D1ED96" w:rsidR="0033206D" w:rsidRPr="00511225" w:rsidRDefault="0033206D" w:rsidP="004833AB">
            <w:pPr>
              <w:pStyle w:val="TAC"/>
              <w:rPr>
                <w:lang w:eastAsia="ja-JP"/>
              </w:rPr>
            </w:pPr>
            <w:del w:id="338" w:author="Anritsu" w:date="2025-11-03T14:37:00Z" w16du:dateUtc="2025-11-03T05:37:00Z">
              <w:r w:rsidRPr="00511225" w:rsidDel="0029139E">
                <w:delText>N/A</w:delText>
              </w:r>
            </w:del>
            <w:ins w:id="339" w:author="Anritsu" w:date="2025-11-03T14:37:00Z" w16du:dateUtc="2025-11-03T05:37:00Z">
              <w:r w:rsidR="0029139E">
                <w:rPr>
                  <w:rFonts w:hint="eastAsia"/>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AA27F67" w14:textId="3420F4BD" w:rsidR="0033206D" w:rsidRPr="00511225" w:rsidRDefault="0033206D" w:rsidP="004833AB">
            <w:pPr>
              <w:pStyle w:val="TAC"/>
              <w:rPr>
                <w:lang w:eastAsia="ja-JP"/>
              </w:rPr>
            </w:pPr>
            <w:del w:id="340" w:author="Anritsu" w:date="2025-11-03T14:37:00Z" w16du:dateUtc="2025-11-03T05:37:00Z">
              <w:r w:rsidRPr="00511225" w:rsidDel="0029139E">
                <w:rPr>
                  <w:lang w:eastAsia="zh-CN"/>
                </w:rPr>
                <w:delText>n79</w:delText>
              </w:r>
            </w:del>
            <w:ins w:id="341" w:author="Anritsu" w:date="2025-11-03T14:37:00Z" w16du:dateUtc="2025-11-03T05:37:00Z">
              <w:r w:rsidR="0029139E">
                <w:rPr>
                  <w:rFonts w:hint="eastAsia"/>
                  <w:lang w:eastAsia="ja-JP"/>
                </w:rPr>
                <w:t>N/A</w:t>
              </w:r>
            </w:ins>
          </w:p>
        </w:tc>
      </w:tr>
      <w:tr w:rsidR="0033206D" w:rsidRPr="00511225" w14:paraId="2C539BA9"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CFB8A1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CD93D"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2156C6F0" w14:textId="77777777" w:rsidR="0033206D" w:rsidRPr="00511225" w:rsidRDefault="0033206D" w:rsidP="004833AB">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191AAD7F" w14:textId="77777777" w:rsidR="0033206D" w:rsidRPr="005664A2" w:rsidRDefault="0033206D" w:rsidP="004833AB">
            <w:pPr>
              <w:pStyle w:val="TAC"/>
            </w:pPr>
            <w:r w:rsidRPr="005664A2">
              <w:t>5</w:t>
            </w:r>
          </w:p>
        </w:tc>
        <w:tc>
          <w:tcPr>
            <w:tcW w:w="960" w:type="dxa"/>
            <w:tcBorders>
              <w:top w:val="single" w:sz="4" w:space="0" w:color="auto"/>
              <w:left w:val="single" w:sz="4" w:space="0" w:color="auto"/>
              <w:bottom w:val="single" w:sz="4" w:space="0" w:color="auto"/>
              <w:right w:val="single" w:sz="4" w:space="0" w:color="auto"/>
            </w:tcBorders>
            <w:vAlign w:val="center"/>
          </w:tcPr>
          <w:p w14:paraId="2F7E9F7A" w14:textId="77777777" w:rsidR="0033206D" w:rsidRPr="005664A2" w:rsidRDefault="0033206D" w:rsidP="004833AB">
            <w:pPr>
              <w:pStyle w:val="TAC"/>
            </w:pPr>
            <w:r w:rsidRPr="005664A2">
              <w:t>25</w:t>
            </w:r>
          </w:p>
        </w:tc>
        <w:tc>
          <w:tcPr>
            <w:tcW w:w="960" w:type="dxa"/>
            <w:tcBorders>
              <w:top w:val="single" w:sz="4" w:space="0" w:color="auto"/>
              <w:left w:val="single" w:sz="4" w:space="0" w:color="auto"/>
              <w:bottom w:val="single" w:sz="4" w:space="0" w:color="auto"/>
              <w:right w:val="single" w:sz="4" w:space="0" w:color="auto"/>
            </w:tcBorders>
            <w:vAlign w:val="center"/>
          </w:tcPr>
          <w:p w14:paraId="27B8E9F5" w14:textId="77777777" w:rsidR="0033206D" w:rsidRPr="005664A2" w:rsidRDefault="0033206D" w:rsidP="004833AB">
            <w:pPr>
              <w:pStyle w:val="TAC"/>
            </w:pPr>
            <w:r w:rsidRPr="005664A2">
              <w:t>800</w:t>
            </w:r>
          </w:p>
        </w:tc>
        <w:tc>
          <w:tcPr>
            <w:tcW w:w="977" w:type="dxa"/>
            <w:tcBorders>
              <w:top w:val="single" w:sz="4" w:space="0" w:color="auto"/>
              <w:left w:val="single" w:sz="4" w:space="0" w:color="auto"/>
              <w:bottom w:val="single" w:sz="4" w:space="0" w:color="auto"/>
              <w:right w:val="single" w:sz="4" w:space="0" w:color="auto"/>
            </w:tcBorders>
            <w:vAlign w:val="center"/>
          </w:tcPr>
          <w:p w14:paraId="7BF41F49" w14:textId="77777777" w:rsidR="0033206D" w:rsidRPr="00511225" w:rsidRDefault="0033206D" w:rsidP="004833AB">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5F613811" w14:textId="72509BC5" w:rsidR="0033206D" w:rsidRPr="00511225" w:rsidRDefault="0033206D" w:rsidP="004833AB">
            <w:pPr>
              <w:pStyle w:val="TAC"/>
              <w:rPr>
                <w:lang w:eastAsia="ja-JP"/>
              </w:rPr>
            </w:pPr>
            <w:del w:id="342" w:author="Anritsu" w:date="2025-11-03T14:37:00Z" w16du:dateUtc="2025-11-03T05:37:00Z">
              <w:r w:rsidRPr="00511225" w:rsidDel="0029139E">
                <w:delText>IMD2</w:delText>
              </w:r>
              <w:r w:rsidRPr="00511225" w:rsidDel="0029139E">
                <w:rPr>
                  <w:vertAlign w:val="superscript"/>
                </w:rPr>
                <w:delText>1,2</w:delText>
              </w:r>
            </w:del>
            <w:ins w:id="343" w:author="Anritsu" w:date="2025-11-03T14:37:00Z" w16du:dateUtc="2025-11-03T05:37:00Z">
              <w:r w:rsidR="0029139E">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FB0CA74" w14:textId="08336308" w:rsidR="0033206D" w:rsidRPr="00511225" w:rsidRDefault="0029139E" w:rsidP="004833AB">
            <w:pPr>
              <w:pStyle w:val="TAC"/>
            </w:pPr>
            <w:ins w:id="344" w:author="Anritsu" w:date="2025-11-03T14:37:00Z" w16du:dateUtc="2025-11-03T05:37:00Z">
              <w:r w:rsidRPr="00511225">
                <w:t>IMD2</w:t>
              </w:r>
              <w:r w:rsidRPr="00511225">
                <w:rPr>
                  <w:vertAlign w:val="superscript"/>
                </w:rPr>
                <w:t>1,2</w:t>
              </w:r>
            </w:ins>
            <w:del w:id="345" w:author="Anritsu" w:date="2025-11-03T14:37:00Z" w16du:dateUtc="2025-11-03T05:37:00Z">
              <w:r w:rsidR="0033206D" w:rsidRPr="00511225" w:rsidDel="0029139E">
                <w:delText>n28</w:delText>
              </w:r>
            </w:del>
          </w:p>
        </w:tc>
      </w:tr>
      <w:tr w:rsidR="0033206D" w:rsidRPr="00511225" w14:paraId="6B5567F6"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E875BDE" w14:textId="77777777" w:rsidR="0033206D" w:rsidRPr="00511225" w:rsidRDefault="0033206D" w:rsidP="004833AB">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9DC1356" w14:textId="77777777" w:rsidR="0033206D" w:rsidRPr="00511225" w:rsidRDefault="0033206D" w:rsidP="004833A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DEB338" w14:textId="77777777" w:rsidR="0033206D" w:rsidRPr="00511225" w:rsidRDefault="0033206D" w:rsidP="004833AB">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C8E312D" w14:textId="77777777" w:rsidR="0033206D" w:rsidRPr="005664A2" w:rsidRDefault="0033206D" w:rsidP="004833AB">
            <w:pPr>
              <w:pStyle w:val="TAC"/>
            </w:pPr>
            <w:r w:rsidRPr="005664A2">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017047" w14:textId="77777777" w:rsidR="0033206D" w:rsidRPr="005664A2" w:rsidRDefault="0033206D" w:rsidP="004833AB">
            <w:pPr>
              <w:pStyle w:val="TAC"/>
            </w:pPr>
            <w:r w:rsidRPr="005664A2">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3D210C" w14:textId="77777777" w:rsidR="0033206D" w:rsidRPr="005664A2" w:rsidRDefault="0033206D" w:rsidP="004833AB">
            <w:pPr>
              <w:pStyle w:val="TAC"/>
            </w:pPr>
            <w:r w:rsidRPr="005664A2">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4298740" w14:textId="77777777" w:rsidR="0033206D" w:rsidRPr="00511225" w:rsidRDefault="0033206D" w:rsidP="004833A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367D71" w14:textId="77777777" w:rsidR="0033206D" w:rsidRPr="00511225" w:rsidRDefault="0033206D" w:rsidP="004833A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770DB3" w14:textId="77777777" w:rsidR="0033206D" w:rsidRPr="00511225" w:rsidRDefault="0033206D" w:rsidP="004833AB">
            <w:pPr>
              <w:pStyle w:val="TAC"/>
            </w:pPr>
            <w:r w:rsidRPr="00F9519C">
              <w:rPr>
                <w:rFonts w:eastAsia="Malgun Gothic"/>
                <w:lang w:eastAsia="ko-KR"/>
              </w:rPr>
              <w:t>N/A</w:t>
            </w:r>
          </w:p>
        </w:tc>
      </w:tr>
      <w:tr w:rsidR="0033206D" w:rsidRPr="00511225" w14:paraId="1DCFA4DD" w14:textId="77777777" w:rsidTr="004833AB">
        <w:trPr>
          <w:trHeight w:val="187"/>
          <w:jc w:val="center"/>
        </w:trPr>
        <w:tc>
          <w:tcPr>
            <w:tcW w:w="2007" w:type="dxa"/>
            <w:tcBorders>
              <w:top w:val="nil"/>
              <w:left w:val="single" w:sz="4" w:space="0" w:color="auto"/>
              <w:bottom w:val="nil"/>
              <w:right w:val="single" w:sz="4" w:space="0" w:color="auto"/>
            </w:tcBorders>
          </w:tcPr>
          <w:p w14:paraId="468243B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C0345"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0C62E5A" w14:textId="77777777" w:rsidR="0033206D" w:rsidRPr="00511225" w:rsidRDefault="0033206D" w:rsidP="004833AB">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DED2D0E" w14:textId="77777777" w:rsidR="0033206D" w:rsidRPr="005664A2" w:rsidRDefault="0033206D" w:rsidP="004833AB">
            <w:pPr>
              <w:pStyle w:val="TAC"/>
            </w:pPr>
            <w:r w:rsidRPr="005664A2">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E63D4F" w14:textId="77777777" w:rsidR="0033206D" w:rsidRPr="005664A2" w:rsidRDefault="0033206D" w:rsidP="004833AB">
            <w:pPr>
              <w:pStyle w:val="TAC"/>
            </w:pPr>
            <w:r w:rsidRPr="005664A2">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CB0DFC" w14:textId="77777777" w:rsidR="0033206D" w:rsidRPr="005664A2" w:rsidRDefault="0033206D" w:rsidP="004833AB">
            <w:pPr>
              <w:pStyle w:val="TAC"/>
            </w:pPr>
            <w:r w:rsidRPr="005664A2">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5E47A5A" w14:textId="77777777" w:rsidR="0033206D" w:rsidRPr="00511225" w:rsidRDefault="0033206D" w:rsidP="004833A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36A78F"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C7031F" w14:textId="77777777" w:rsidR="0033206D" w:rsidRPr="00511225" w:rsidRDefault="0033206D" w:rsidP="004833AB">
            <w:pPr>
              <w:pStyle w:val="TAC"/>
            </w:pPr>
            <w:r w:rsidRPr="00F9519C">
              <w:rPr>
                <w:rFonts w:eastAsia="Malgun Gothic"/>
                <w:lang w:eastAsia="ko-KR"/>
              </w:rPr>
              <w:t>N/A</w:t>
            </w:r>
          </w:p>
        </w:tc>
      </w:tr>
      <w:tr w:rsidR="0033206D" w:rsidRPr="00511225" w14:paraId="023607B7" w14:textId="77777777" w:rsidTr="004833AB">
        <w:trPr>
          <w:trHeight w:val="187"/>
          <w:jc w:val="center"/>
        </w:trPr>
        <w:tc>
          <w:tcPr>
            <w:tcW w:w="2007" w:type="dxa"/>
            <w:tcBorders>
              <w:top w:val="nil"/>
              <w:left w:val="single" w:sz="4" w:space="0" w:color="auto"/>
              <w:bottom w:val="nil"/>
              <w:right w:val="single" w:sz="4" w:space="0" w:color="auto"/>
            </w:tcBorders>
          </w:tcPr>
          <w:p w14:paraId="41F47BA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815BF"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1A7320E" w14:textId="77777777" w:rsidR="0033206D" w:rsidRPr="00511225" w:rsidRDefault="0033206D" w:rsidP="004833A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380B9E" w14:textId="6FB16CAB" w:rsidR="0033206D" w:rsidRPr="005664A2" w:rsidRDefault="0033206D" w:rsidP="004833AB">
            <w:pPr>
              <w:pStyle w:val="TAC"/>
            </w:pPr>
            <w:del w:id="346" w:author="Anritsu" w:date="2025-11-03T14:41:00Z" w16du:dateUtc="2025-11-03T05:41:00Z">
              <w:r w:rsidRPr="005664A2" w:rsidDel="00B14DF8">
                <w:rPr>
                  <w:lang w:eastAsia="ko-KR"/>
                </w:rPr>
                <w:delText>40</w:delText>
              </w:r>
            </w:del>
            <w:ins w:id="347" w:author="Anritsu" w:date="2025-11-03T14:41:00Z" w16du:dateUtc="2025-11-03T05:41:00Z">
              <w:r w:rsidR="00B14DF8" w:rsidRPr="005664A2">
                <w:rPr>
                  <w:lang w:eastAsia="ja-JP"/>
                </w:rPr>
                <w:t>1</w:t>
              </w:r>
              <w:r w:rsidR="00B14DF8" w:rsidRPr="005664A2">
                <w:rPr>
                  <w:lang w:eastAsia="ko-KR"/>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3F227FA5"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vAlign w:val="center"/>
          </w:tcPr>
          <w:p w14:paraId="2987AF37" w14:textId="77777777" w:rsidR="0033206D" w:rsidRPr="005664A2" w:rsidRDefault="0033206D" w:rsidP="004833AB">
            <w:pPr>
              <w:pStyle w:val="TAC"/>
            </w:pPr>
            <w:r w:rsidRPr="005664A2">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5599564" w14:textId="77777777" w:rsidR="0033206D" w:rsidRPr="00511225" w:rsidRDefault="0033206D" w:rsidP="004833AB">
            <w:pPr>
              <w:pStyle w:val="TAC"/>
            </w:pPr>
            <w:r w:rsidRPr="00F9519C">
              <w:rPr>
                <w:rFonts w:eastAsia="游明朝" w:hint="eastAsia"/>
                <w:lang w:eastAsia="ja-JP"/>
              </w:rPr>
              <w:t>2</w:t>
            </w:r>
            <w:r w:rsidRPr="00F9519C">
              <w:rPr>
                <w:rFonts w:eastAsia="游明朝"/>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8C4F0F2"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5C6906" w14:textId="77777777" w:rsidR="0033206D" w:rsidRPr="00511225" w:rsidRDefault="0033206D" w:rsidP="004833AB">
            <w:pPr>
              <w:pStyle w:val="TAC"/>
            </w:pPr>
            <w:r w:rsidRPr="00F9519C">
              <w:rPr>
                <w:rFonts w:eastAsia="Malgun Gothic"/>
                <w:lang w:eastAsia="ko-KR"/>
              </w:rPr>
              <w:t>IMD</w:t>
            </w:r>
            <w:r w:rsidRPr="00F9519C">
              <w:t>2</w:t>
            </w:r>
            <w:r w:rsidRPr="00F9519C">
              <w:rPr>
                <w:rFonts w:eastAsia="游明朝"/>
                <w:vertAlign w:val="superscript"/>
                <w:lang w:eastAsia="ja-JP"/>
              </w:rPr>
              <w:t>1,3,4</w:t>
            </w:r>
          </w:p>
        </w:tc>
      </w:tr>
      <w:tr w:rsidR="0033206D" w:rsidRPr="00511225" w14:paraId="40A084DC" w14:textId="77777777" w:rsidTr="004833AB">
        <w:trPr>
          <w:trHeight w:val="187"/>
          <w:jc w:val="center"/>
        </w:trPr>
        <w:tc>
          <w:tcPr>
            <w:tcW w:w="2007" w:type="dxa"/>
            <w:tcBorders>
              <w:top w:val="nil"/>
              <w:left w:val="single" w:sz="4" w:space="0" w:color="auto"/>
              <w:bottom w:val="nil"/>
              <w:right w:val="single" w:sz="4" w:space="0" w:color="auto"/>
            </w:tcBorders>
          </w:tcPr>
          <w:p w14:paraId="6DD2A69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E922E" w14:textId="77777777" w:rsidR="0033206D" w:rsidRPr="00511225" w:rsidRDefault="0033206D" w:rsidP="004833A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24AC1A7" w14:textId="77777777" w:rsidR="0033206D" w:rsidRPr="00511225" w:rsidRDefault="0033206D" w:rsidP="004833AB">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8F426CB" w14:textId="77777777" w:rsidR="0033206D" w:rsidRPr="005664A2" w:rsidRDefault="0033206D" w:rsidP="004833AB">
            <w:pPr>
              <w:pStyle w:val="TAC"/>
            </w:pPr>
            <w:r w:rsidRPr="005664A2">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9810ECB" w14:textId="77777777" w:rsidR="0033206D" w:rsidRPr="005664A2" w:rsidRDefault="0033206D" w:rsidP="004833AB">
            <w:pPr>
              <w:pStyle w:val="TAC"/>
            </w:pPr>
            <w:r w:rsidRPr="005664A2">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213B71" w14:textId="77777777" w:rsidR="0033206D" w:rsidRPr="005664A2" w:rsidRDefault="0033206D" w:rsidP="004833AB">
            <w:pPr>
              <w:pStyle w:val="TAC"/>
            </w:pPr>
            <w:r w:rsidRPr="005664A2">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0F232A6" w14:textId="77777777" w:rsidR="0033206D" w:rsidRPr="00511225" w:rsidRDefault="0033206D" w:rsidP="004833A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8DC08E" w14:textId="77777777" w:rsidR="0033206D" w:rsidRPr="00511225" w:rsidRDefault="0033206D" w:rsidP="004833A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20CE8A" w14:textId="77777777" w:rsidR="0033206D" w:rsidRPr="00511225" w:rsidRDefault="0033206D" w:rsidP="004833AB">
            <w:pPr>
              <w:pStyle w:val="TAC"/>
            </w:pPr>
            <w:r w:rsidRPr="00F9519C">
              <w:rPr>
                <w:rFonts w:eastAsia="Malgun Gothic"/>
                <w:lang w:eastAsia="ko-KR"/>
              </w:rPr>
              <w:t>N/A</w:t>
            </w:r>
          </w:p>
        </w:tc>
      </w:tr>
      <w:tr w:rsidR="0033206D" w:rsidRPr="00511225" w14:paraId="29E71379" w14:textId="77777777" w:rsidTr="004833AB">
        <w:trPr>
          <w:trHeight w:val="187"/>
          <w:jc w:val="center"/>
        </w:trPr>
        <w:tc>
          <w:tcPr>
            <w:tcW w:w="2007" w:type="dxa"/>
            <w:tcBorders>
              <w:top w:val="nil"/>
              <w:left w:val="single" w:sz="4" w:space="0" w:color="auto"/>
              <w:bottom w:val="nil"/>
              <w:right w:val="single" w:sz="4" w:space="0" w:color="auto"/>
            </w:tcBorders>
          </w:tcPr>
          <w:p w14:paraId="6915C82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AC9761"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0F38067C" w14:textId="77777777" w:rsidR="0033206D" w:rsidRPr="00511225" w:rsidRDefault="0033206D" w:rsidP="004833A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5D76E5" w14:textId="77777777" w:rsidR="0033206D" w:rsidRPr="005664A2" w:rsidRDefault="0033206D" w:rsidP="004833AB">
            <w:pPr>
              <w:pStyle w:val="TAC"/>
            </w:pPr>
            <w:r w:rsidRPr="005664A2">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A723B4"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vAlign w:val="center"/>
          </w:tcPr>
          <w:p w14:paraId="1E119B9E" w14:textId="77777777" w:rsidR="0033206D" w:rsidRPr="005664A2" w:rsidRDefault="0033206D" w:rsidP="004833AB">
            <w:pPr>
              <w:pStyle w:val="TAC"/>
            </w:pPr>
            <w:r w:rsidRPr="005664A2">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48BAD1B" w14:textId="77777777" w:rsidR="0033206D" w:rsidRPr="00511225" w:rsidRDefault="0033206D" w:rsidP="004833AB">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D7C9AD6"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4CB5CB" w14:textId="77777777" w:rsidR="0033206D" w:rsidRPr="00511225" w:rsidRDefault="0033206D" w:rsidP="004833AB">
            <w:pPr>
              <w:pStyle w:val="TAC"/>
            </w:pPr>
            <w:r w:rsidRPr="00F9519C">
              <w:rPr>
                <w:rFonts w:eastAsia="Malgun Gothic"/>
                <w:lang w:eastAsia="ko-KR"/>
              </w:rPr>
              <w:t>IMD2</w:t>
            </w:r>
            <w:r w:rsidRPr="00F9519C">
              <w:rPr>
                <w:rFonts w:eastAsia="游明朝"/>
                <w:vertAlign w:val="superscript"/>
                <w:lang w:eastAsia="ja-JP"/>
              </w:rPr>
              <w:t>3,4</w:t>
            </w:r>
          </w:p>
        </w:tc>
      </w:tr>
      <w:tr w:rsidR="0033206D" w:rsidRPr="00511225" w14:paraId="5E76DC27" w14:textId="77777777" w:rsidTr="004833AB">
        <w:trPr>
          <w:trHeight w:val="187"/>
          <w:jc w:val="center"/>
        </w:trPr>
        <w:tc>
          <w:tcPr>
            <w:tcW w:w="2007" w:type="dxa"/>
            <w:tcBorders>
              <w:top w:val="nil"/>
              <w:left w:val="single" w:sz="4" w:space="0" w:color="auto"/>
              <w:bottom w:val="nil"/>
              <w:right w:val="single" w:sz="4" w:space="0" w:color="auto"/>
            </w:tcBorders>
          </w:tcPr>
          <w:p w14:paraId="20E2E3E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E9BD8"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1BD6F68" w14:textId="77777777" w:rsidR="0033206D" w:rsidRPr="00511225" w:rsidRDefault="0033206D" w:rsidP="004833AB">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B67BCA0" w14:textId="39B1F1D9" w:rsidR="0033206D" w:rsidRPr="005664A2" w:rsidRDefault="0033206D" w:rsidP="004833AB">
            <w:pPr>
              <w:pStyle w:val="TAC"/>
            </w:pPr>
            <w:del w:id="348" w:author="Anritsu" w:date="2025-11-03T14:41:00Z" w16du:dateUtc="2025-11-03T05:41:00Z">
              <w:r w:rsidRPr="005664A2" w:rsidDel="00B14DF8">
                <w:rPr>
                  <w:lang w:eastAsia="ko-KR"/>
                </w:rPr>
                <w:delText>40</w:delText>
              </w:r>
            </w:del>
            <w:ins w:id="349" w:author="Anritsu" w:date="2025-11-03T14:41:00Z" w16du:dateUtc="2025-11-03T05:41:00Z">
              <w:r w:rsidR="00B14DF8" w:rsidRPr="005664A2">
                <w:rPr>
                  <w:lang w:eastAsia="ja-JP"/>
                </w:rPr>
                <w:t>1</w:t>
              </w:r>
              <w:r w:rsidR="00B14DF8" w:rsidRPr="005664A2">
                <w:rPr>
                  <w:lang w:eastAsia="ko-KR"/>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05BC29C9" w14:textId="733F7350" w:rsidR="0033206D" w:rsidRPr="005664A2" w:rsidRDefault="0033206D" w:rsidP="004833AB">
            <w:pPr>
              <w:pStyle w:val="TAC"/>
              <w:rPr>
                <w:lang w:eastAsia="ja-JP"/>
              </w:rPr>
            </w:pPr>
            <w:del w:id="350" w:author="Anritsu" w:date="2025-11-03T14:41:00Z" w16du:dateUtc="2025-11-03T05:41:00Z">
              <w:r w:rsidRPr="005664A2" w:rsidDel="00B14DF8">
                <w:rPr>
                  <w:lang w:eastAsia="ko-KR"/>
                </w:rPr>
                <w:delText>216</w:delText>
              </w:r>
            </w:del>
            <w:ins w:id="351" w:author="Anritsu" w:date="2025-11-03T14:41:00Z" w16du:dateUtc="2025-11-03T05:41:00Z">
              <w:r w:rsidR="00B14DF8" w:rsidRPr="005664A2">
                <w:rPr>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E9BA79D" w14:textId="77777777" w:rsidR="0033206D" w:rsidRPr="005664A2" w:rsidRDefault="0033206D" w:rsidP="004833AB">
            <w:pPr>
              <w:pStyle w:val="TAC"/>
            </w:pPr>
            <w:r w:rsidRPr="005664A2">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479F03A" w14:textId="77777777" w:rsidR="0033206D" w:rsidRPr="00511225" w:rsidRDefault="0033206D" w:rsidP="004833A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01B1C4"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0D9E19" w14:textId="77777777" w:rsidR="0033206D" w:rsidRPr="00511225" w:rsidRDefault="0033206D" w:rsidP="004833AB">
            <w:pPr>
              <w:pStyle w:val="TAC"/>
            </w:pPr>
            <w:r w:rsidRPr="00F9519C">
              <w:rPr>
                <w:rFonts w:eastAsia="Malgun Gothic"/>
                <w:lang w:eastAsia="ko-KR"/>
              </w:rPr>
              <w:t>N/A</w:t>
            </w:r>
          </w:p>
        </w:tc>
      </w:tr>
      <w:tr w:rsidR="0033206D" w:rsidRPr="00511225" w14:paraId="127A8AC9" w14:textId="77777777" w:rsidTr="004833AB">
        <w:trPr>
          <w:trHeight w:val="187"/>
          <w:jc w:val="center"/>
        </w:trPr>
        <w:tc>
          <w:tcPr>
            <w:tcW w:w="2007" w:type="dxa"/>
            <w:tcBorders>
              <w:top w:val="nil"/>
              <w:left w:val="single" w:sz="4" w:space="0" w:color="auto"/>
              <w:bottom w:val="nil"/>
              <w:right w:val="single" w:sz="4" w:space="0" w:color="auto"/>
            </w:tcBorders>
          </w:tcPr>
          <w:p w14:paraId="10E8B16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B02E7" w14:textId="77777777" w:rsidR="0033206D" w:rsidRPr="00511225" w:rsidRDefault="0033206D" w:rsidP="004833A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DB3820" w14:textId="77777777" w:rsidR="0033206D" w:rsidRPr="00511225" w:rsidRDefault="0033206D" w:rsidP="004833A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0050629" w14:textId="77777777" w:rsidR="0033206D" w:rsidRPr="005664A2" w:rsidRDefault="0033206D" w:rsidP="004833AB">
            <w:pPr>
              <w:pStyle w:val="TAC"/>
            </w:pPr>
            <w:r w:rsidRPr="005664A2">
              <w:rPr>
                <w:rFonts w:eastAsia="游明朝"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BCA00E7"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vAlign w:val="center"/>
          </w:tcPr>
          <w:p w14:paraId="7F91659F" w14:textId="77777777" w:rsidR="0033206D" w:rsidRPr="005664A2" w:rsidRDefault="0033206D" w:rsidP="004833AB">
            <w:pPr>
              <w:pStyle w:val="TAC"/>
            </w:pPr>
            <w:r w:rsidRPr="005664A2">
              <w:rPr>
                <w:rFonts w:eastAsia="游明朝"/>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7F47E73" w14:textId="77777777" w:rsidR="0033206D" w:rsidRPr="00511225" w:rsidRDefault="0033206D" w:rsidP="004833AB">
            <w:pPr>
              <w:pStyle w:val="TAC"/>
            </w:pPr>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p>
        </w:tc>
        <w:tc>
          <w:tcPr>
            <w:tcW w:w="828" w:type="dxa"/>
            <w:tcBorders>
              <w:top w:val="single" w:sz="4" w:space="0" w:color="auto"/>
              <w:left w:val="single" w:sz="4" w:space="0" w:color="auto"/>
              <w:bottom w:val="single" w:sz="4" w:space="0" w:color="auto"/>
              <w:right w:val="single" w:sz="4" w:space="0" w:color="auto"/>
            </w:tcBorders>
          </w:tcPr>
          <w:p w14:paraId="49A3B4A7" w14:textId="77777777" w:rsidR="0033206D" w:rsidRPr="00511225" w:rsidRDefault="0033206D" w:rsidP="004833A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565152" w14:textId="77777777" w:rsidR="0033206D" w:rsidRPr="00511225" w:rsidRDefault="0033206D" w:rsidP="004833AB">
            <w:pPr>
              <w:pStyle w:val="TAC"/>
            </w:pPr>
            <w:r w:rsidRPr="00F9519C">
              <w:rPr>
                <w:rFonts w:eastAsia="游明朝" w:hint="eastAsia"/>
                <w:lang w:eastAsia="ja-JP"/>
              </w:rPr>
              <w:t>IMD</w:t>
            </w:r>
            <w:r w:rsidRPr="00F9519C">
              <w:t>2</w:t>
            </w:r>
            <w:r w:rsidRPr="00F9519C">
              <w:rPr>
                <w:rFonts w:eastAsia="游明朝"/>
                <w:vertAlign w:val="superscript"/>
                <w:lang w:eastAsia="ja-JP"/>
              </w:rPr>
              <w:t>1</w:t>
            </w:r>
          </w:p>
        </w:tc>
      </w:tr>
      <w:tr w:rsidR="0033206D" w:rsidRPr="00511225" w14:paraId="6DA7982D" w14:textId="77777777" w:rsidTr="004833AB">
        <w:trPr>
          <w:trHeight w:val="187"/>
          <w:jc w:val="center"/>
        </w:trPr>
        <w:tc>
          <w:tcPr>
            <w:tcW w:w="2007" w:type="dxa"/>
            <w:tcBorders>
              <w:top w:val="nil"/>
              <w:left w:val="single" w:sz="4" w:space="0" w:color="auto"/>
              <w:bottom w:val="nil"/>
              <w:right w:val="single" w:sz="4" w:space="0" w:color="auto"/>
            </w:tcBorders>
          </w:tcPr>
          <w:p w14:paraId="022B0C4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1B4D0"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30266EF" w14:textId="77777777" w:rsidR="0033206D" w:rsidRPr="00511225" w:rsidRDefault="0033206D" w:rsidP="004833AB">
            <w:pPr>
              <w:pStyle w:val="TAC"/>
            </w:pPr>
            <w:r w:rsidRPr="00F9519C">
              <w:rPr>
                <w:rFonts w:eastAsia="游明朝" w:hint="eastAsia"/>
                <w:lang w:eastAsia="ja-JP"/>
              </w:rPr>
              <w:t>3</w:t>
            </w:r>
            <w:r w:rsidRPr="00F9519C">
              <w:rPr>
                <w:rFonts w:eastAsia="游明朝"/>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E33A15B" w14:textId="77777777" w:rsidR="0033206D" w:rsidRPr="005664A2" w:rsidRDefault="0033206D" w:rsidP="004833AB">
            <w:pPr>
              <w:pStyle w:val="TAC"/>
            </w:pPr>
            <w:r w:rsidRPr="005664A2">
              <w:rPr>
                <w:rFonts w:eastAsia="游明朝"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C22BA7" w14:textId="77777777" w:rsidR="0033206D" w:rsidRPr="005664A2" w:rsidRDefault="0033206D" w:rsidP="004833AB">
            <w:pPr>
              <w:pStyle w:val="TAC"/>
            </w:pPr>
            <w:r w:rsidRPr="005664A2">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11686E" w14:textId="77777777" w:rsidR="0033206D" w:rsidRPr="005664A2" w:rsidRDefault="0033206D" w:rsidP="004833AB">
            <w:pPr>
              <w:pStyle w:val="TAC"/>
            </w:pPr>
            <w:r w:rsidRPr="005664A2">
              <w:rPr>
                <w:rFonts w:eastAsia="游明朝" w:hint="eastAsia"/>
                <w:lang w:eastAsia="ja-JP"/>
              </w:rPr>
              <w:t>3</w:t>
            </w:r>
            <w:r w:rsidRPr="005664A2">
              <w:rPr>
                <w:rFonts w:eastAsia="游明朝"/>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FE017BB" w14:textId="77777777" w:rsidR="0033206D" w:rsidRPr="00511225" w:rsidRDefault="0033206D" w:rsidP="004833AB">
            <w:pPr>
              <w:pStyle w:val="TAC"/>
            </w:pPr>
            <w:r w:rsidRPr="00F9519C">
              <w:rPr>
                <w:rFonts w:eastAsia="游明朝"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FB3D9F"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77CAAF" w14:textId="77777777" w:rsidR="0033206D" w:rsidRPr="00511225" w:rsidRDefault="0033206D" w:rsidP="004833AB">
            <w:pPr>
              <w:pStyle w:val="TAC"/>
            </w:pPr>
            <w:r w:rsidRPr="00F9519C">
              <w:rPr>
                <w:rFonts w:eastAsia="游明朝" w:hint="eastAsia"/>
                <w:lang w:eastAsia="ja-JP"/>
              </w:rPr>
              <w:t>N/A</w:t>
            </w:r>
          </w:p>
        </w:tc>
      </w:tr>
      <w:tr w:rsidR="0033206D" w:rsidRPr="00511225" w14:paraId="596C191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185F93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7CC51"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525FE83" w14:textId="77777777" w:rsidR="0033206D" w:rsidRPr="00511225" w:rsidRDefault="0033206D" w:rsidP="004833AB">
            <w:pPr>
              <w:pStyle w:val="TAC"/>
            </w:pPr>
            <w:r w:rsidRPr="00F9519C">
              <w:rPr>
                <w:rFonts w:eastAsia="游明朝" w:hint="eastAsia"/>
                <w:lang w:eastAsia="ja-JP"/>
              </w:rPr>
              <w:t>4</w:t>
            </w:r>
            <w:r w:rsidRPr="00F9519C">
              <w:rPr>
                <w:rFonts w:eastAsia="游明朝"/>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DA1E58B" w14:textId="1D38045E" w:rsidR="0033206D" w:rsidRPr="005664A2" w:rsidRDefault="0033206D" w:rsidP="004833AB">
            <w:pPr>
              <w:pStyle w:val="TAC"/>
            </w:pPr>
            <w:del w:id="352" w:author="Anritsu" w:date="2025-11-03T14:41:00Z" w16du:dateUtc="2025-11-03T05:41:00Z">
              <w:r w:rsidRPr="005664A2" w:rsidDel="00B14DF8">
                <w:rPr>
                  <w:rFonts w:eastAsia="游明朝"/>
                  <w:lang w:eastAsia="ja-JP"/>
                </w:rPr>
                <w:delText>40</w:delText>
              </w:r>
            </w:del>
            <w:ins w:id="353" w:author="Anritsu" w:date="2025-11-03T14:41:00Z" w16du:dateUtc="2025-11-03T05:41:00Z">
              <w:r w:rsidR="00B14DF8" w:rsidRPr="005664A2">
                <w:rPr>
                  <w:rFonts w:eastAsia="游明朝"/>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6EFEC5F" w14:textId="75960B78" w:rsidR="0033206D" w:rsidRPr="005664A2" w:rsidRDefault="0033206D" w:rsidP="004833AB">
            <w:pPr>
              <w:pStyle w:val="TAC"/>
              <w:rPr>
                <w:lang w:eastAsia="ja-JP"/>
              </w:rPr>
            </w:pPr>
            <w:del w:id="354" w:author="Anritsu" w:date="2025-11-03T14:41:00Z" w16du:dateUtc="2025-11-03T05:41:00Z">
              <w:r w:rsidRPr="005664A2" w:rsidDel="00B14DF8">
                <w:rPr>
                  <w:lang w:eastAsia="ko-KR"/>
                </w:rPr>
                <w:delText>216</w:delText>
              </w:r>
            </w:del>
            <w:ins w:id="355" w:author="Anritsu" w:date="2025-11-03T14:41:00Z" w16du:dateUtc="2025-11-03T05:41:00Z">
              <w:r w:rsidR="00B14DF8" w:rsidRPr="005664A2">
                <w:rPr>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D4BE169" w14:textId="77777777" w:rsidR="0033206D" w:rsidRPr="005664A2" w:rsidRDefault="0033206D" w:rsidP="004833AB">
            <w:pPr>
              <w:pStyle w:val="TAC"/>
            </w:pPr>
            <w:r w:rsidRPr="005664A2">
              <w:rPr>
                <w:rFonts w:eastAsia="游明朝" w:hint="eastAsia"/>
                <w:lang w:eastAsia="ja-JP"/>
              </w:rPr>
              <w:t>4</w:t>
            </w:r>
            <w:r w:rsidRPr="005664A2">
              <w:rPr>
                <w:rFonts w:eastAsia="游明朝"/>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3135E5F" w14:textId="77777777" w:rsidR="0033206D" w:rsidRPr="00511225" w:rsidRDefault="0033206D" w:rsidP="004833AB">
            <w:pPr>
              <w:pStyle w:val="TAC"/>
            </w:pPr>
            <w:r w:rsidRPr="00F9519C">
              <w:rPr>
                <w:rFonts w:eastAsia="游明朝"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184B90"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17A044" w14:textId="77777777" w:rsidR="0033206D" w:rsidRPr="00511225" w:rsidRDefault="0033206D" w:rsidP="004833AB">
            <w:pPr>
              <w:pStyle w:val="TAC"/>
            </w:pPr>
            <w:r w:rsidRPr="00F9519C">
              <w:rPr>
                <w:rFonts w:eastAsia="游明朝" w:cs="Arial" w:hint="eastAsia"/>
                <w:lang w:eastAsia="ja-JP"/>
              </w:rPr>
              <w:t>N/A</w:t>
            </w:r>
          </w:p>
        </w:tc>
      </w:tr>
      <w:tr w:rsidR="0033206D" w:rsidRPr="00511225" w14:paraId="23436C93"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30B264E" w14:textId="77777777" w:rsidR="0033206D" w:rsidRPr="00511225" w:rsidRDefault="0033206D" w:rsidP="004833AB">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DC9327C" w14:textId="77777777" w:rsidR="0033206D" w:rsidRPr="00511225" w:rsidRDefault="0033206D" w:rsidP="004833A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AA2A912" w14:textId="33FCF26A" w:rsidR="0033206D" w:rsidRPr="00511225" w:rsidRDefault="00397D17" w:rsidP="004833AB">
            <w:pPr>
              <w:pStyle w:val="TAC"/>
            </w:pPr>
            <w:ins w:id="356" w:author="Anritsu" w:date="2025-11-03T15:56:00Z" w16du:dateUtc="2025-11-03T06:56:00Z">
              <w:r>
                <w:rPr>
                  <w:rFonts w:hint="eastAsia"/>
                  <w:lang w:eastAsia="ja-JP"/>
                </w:rPr>
                <w:t>N/A</w:t>
              </w:r>
            </w:ins>
            <w:del w:id="357" w:author="Anritsu" w:date="2025-11-03T15:56:00Z" w16du:dateUtc="2025-11-03T06:56:00Z">
              <w:r w:rsidR="0033206D" w:rsidRPr="00511225" w:rsidDel="00397D17">
                <w:delText>2310</w:delText>
              </w:r>
            </w:del>
          </w:p>
        </w:tc>
        <w:tc>
          <w:tcPr>
            <w:tcW w:w="964" w:type="dxa"/>
            <w:tcBorders>
              <w:top w:val="single" w:sz="4" w:space="0" w:color="auto"/>
              <w:left w:val="single" w:sz="4" w:space="0" w:color="auto"/>
              <w:bottom w:val="single" w:sz="4" w:space="0" w:color="auto"/>
              <w:right w:val="single" w:sz="4" w:space="0" w:color="auto"/>
            </w:tcBorders>
          </w:tcPr>
          <w:p w14:paraId="3D3CF24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27665B" w14:textId="54F7952F" w:rsidR="0033206D" w:rsidRPr="00511225" w:rsidRDefault="00397D17" w:rsidP="004833AB">
            <w:pPr>
              <w:pStyle w:val="TAC"/>
            </w:pPr>
            <w:ins w:id="358" w:author="Anritsu" w:date="2025-11-03T15:56:00Z" w16du:dateUtc="2025-11-03T06:56:00Z">
              <w:r>
                <w:rPr>
                  <w:rFonts w:hint="eastAsia"/>
                  <w:lang w:eastAsia="ja-JP"/>
                </w:rPr>
                <w:t>N/A</w:t>
              </w:r>
            </w:ins>
            <w:del w:id="359" w:author="Anritsu" w:date="2025-11-03T15:56:00Z" w16du:dateUtc="2025-11-03T06:56: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08EA5BA"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B787CED" w14:textId="77777777" w:rsidR="0033206D" w:rsidRPr="00511225" w:rsidRDefault="0033206D" w:rsidP="004833AB">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685D7E51"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C3CAAE" w14:textId="77777777" w:rsidR="0033206D" w:rsidRPr="00511225" w:rsidRDefault="0033206D" w:rsidP="004833AB">
            <w:pPr>
              <w:pStyle w:val="TAC"/>
            </w:pPr>
            <w:r w:rsidRPr="00511225">
              <w:t>IMD2</w:t>
            </w:r>
            <w:r w:rsidRPr="00511225">
              <w:rPr>
                <w:vertAlign w:val="superscript"/>
              </w:rPr>
              <w:t>1</w:t>
            </w:r>
          </w:p>
        </w:tc>
      </w:tr>
      <w:tr w:rsidR="0033206D" w:rsidRPr="00511225" w14:paraId="22E33D54" w14:textId="77777777" w:rsidTr="004833AB">
        <w:trPr>
          <w:trHeight w:val="187"/>
          <w:jc w:val="center"/>
        </w:trPr>
        <w:tc>
          <w:tcPr>
            <w:tcW w:w="2007" w:type="dxa"/>
            <w:tcBorders>
              <w:top w:val="nil"/>
              <w:left w:val="single" w:sz="4" w:space="0" w:color="auto"/>
              <w:bottom w:val="nil"/>
              <w:right w:val="single" w:sz="4" w:space="0" w:color="auto"/>
            </w:tcBorders>
          </w:tcPr>
          <w:p w14:paraId="6CA9047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C3001" w14:textId="77777777" w:rsidR="0033206D" w:rsidRPr="00511225" w:rsidRDefault="0033206D" w:rsidP="004833A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36A5ED1" w14:textId="77777777" w:rsidR="0033206D" w:rsidRPr="00511225" w:rsidRDefault="0033206D" w:rsidP="004833AB">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2C46A91"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39133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31D51" w14:textId="77777777" w:rsidR="0033206D" w:rsidRPr="00511225" w:rsidRDefault="0033206D" w:rsidP="004833AB">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08A87B54"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900342"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9D9C83B" w14:textId="77777777" w:rsidR="0033206D" w:rsidRPr="00511225" w:rsidRDefault="0033206D" w:rsidP="004833AB">
            <w:pPr>
              <w:pStyle w:val="TAC"/>
            </w:pPr>
            <w:r w:rsidRPr="00511225">
              <w:t>N/A</w:t>
            </w:r>
          </w:p>
        </w:tc>
      </w:tr>
      <w:tr w:rsidR="0033206D" w:rsidRPr="00511225" w14:paraId="01421AAE" w14:textId="77777777" w:rsidTr="004833AB">
        <w:trPr>
          <w:trHeight w:val="187"/>
          <w:jc w:val="center"/>
        </w:trPr>
        <w:tc>
          <w:tcPr>
            <w:tcW w:w="2007" w:type="dxa"/>
            <w:tcBorders>
              <w:top w:val="nil"/>
              <w:left w:val="single" w:sz="4" w:space="0" w:color="auto"/>
              <w:bottom w:val="nil"/>
              <w:right w:val="single" w:sz="4" w:space="0" w:color="auto"/>
            </w:tcBorders>
          </w:tcPr>
          <w:p w14:paraId="02B4745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0099E" w14:textId="77777777" w:rsidR="0033206D" w:rsidRPr="00511225" w:rsidRDefault="0033206D" w:rsidP="004833A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DDCE57" w14:textId="77777777" w:rsidR="0033206D" w:rsidRPr="00511225" w:rsidRDefault="0033206D" w:rsidP="004833AB">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4841A537"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6BFF02"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F22A2E7" w14:textId="77777777" w:rsidR="0033206D" w:rsidRPr="00511225" w:rsidRDefault="0033206D" w:rsidP="004833AB">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4ED05414"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66D24"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805CACE" w14:textId="77777777" w:rsidR="0033206D" w:rsidRPr="00511225" w:rsidRDefault="0033206D" w:rsidP="004833AB">
            <w:pPr>
              <w:pStyle w:val="TAC"/>
            </w:pPr>
            <w:r w:rsidRPr="00511225">
              <w:t>N/A</w:t>
            </w:r>
          </w:p>
        </w:tc>
      </w:tr>
      <w:tr w:rsidR="0033206D" w:rsidRPr="00511225" w14:paraId="7E28CC1A" w14:textId="77777777" w:rsidTr="004833AB">
        <w:trPr>
          <w:trHeight w:val="187"/>
          <w:jc w:val="center"/>
        </w:trPr>
        <w:tc>
          <w:tcPr>
            <w:tcW w:w="2007" w:type="dxa"/>
            <w:tcBorders>
              <w:top w:val="nil"/>
              <w:left w:val="single" w:sz="4" w:space="0" w:color="auto"/>
              <w:bottom w:val="nil"/>
              <w:right w:val="single" w:sz="4" w:space="0" w:color="auto"/>
            </w:tcBorders>
          </w:tcPr>
          <w:p w14:paraId="6006308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037B4" w14:textId="77777777" w:rsidR="0033206D" w:rsidRPr="00511225" w:rsidRDefault="0033206D" w:rsidP="004833A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9E5F472"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5DF7D2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D0FC7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171222A"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C38780D"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627FE8"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6D1EAC8" w14:textId="77777777" w:rsidR="0033206D" w:rsidRPr="00511225" w:rsidRDefault="0033206D" w:rsidP="004833AB">
            <w:pPr>
              <w:pStyle w:val="TAC"/>
            </w:pPr>
            <w:r w:rsidRPr="00511225">
              <w:t>N/A</w:t>
            </w:r>
          </w:p>
        </w:tc>
      </w:tr>
      <w:tr w:rsidR="0033206D" w:rsidRPr="00511225" w14:paraId="1517F1A7" w14:textId="77777777" w:rsidTr="004833AB">
        <w:trPr>
          <w:trHeight w:val="187"/>
          <w:jc w:val="center"/>
        </w:trPr>
        <w:tc>
          <w:tcPr>
            <w:tcW w:w="2007" w:type="dxa"/>
            <w:tcBorders>
              <w:top w:val="nil"/>
              <w:left w:val="single" w:sz="4" w:space="0" w:color="auto"/>
              <w:bottom w:val="nil"/>
              <w:right w:val="single" w:sz="4" w:space="0" w:color="auto"/>
            </w:tcBorders>
          </w:tcPr>
          <w:p w14:paraId="7E2AEC4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7D3FC" w14:textId="77777777" w:rsidR="0033206D" w:rsidRPr="00511225" w:rsidRDefault="0033206D" w:rsidP="004833A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A4C4330" w14:textId="54F0ECF3" w:rsidR="0033206D" w:rsidRPr="00511225" w:rsidRDefault="00397D17" w:rsidP="004833AB">
            <w:pPr>
              <w:pStyle w:val="TAC"/>
            </w:pPr>
            <w:ins w:id="360" w:author="Anritsu" w:date="2025-11-03T15:56:00Z" w16du:dateUtc="2025-11-03T06:56:00Z">
              <w:r>
                <w:rPr>
                  <w:rFonts w:hint="eastAsia"/>
                  <w:lang w:eastAsia="ja-JP"/>
                </w:rPr>
                <w:t>N/A</w:t>
              </w:r>
            </w:ins>
            <w:del w:id="361" w:author="Anritsu" w:date="2025-11-03T15:56:00Z" w16du:dateUtc="2025-11-03T06:56:00Z">
              <w:r w:rsidR="0033206D" w:rsidRPr="00511225" w:rsidDel="00397D17">
                <w:delText>1760</w:delText>
              </w:r>
            </w:del>
          </w:p>
        </w:tc>
        <w:tc>
          <w:tcPr>
            <w:tcW w:w="964" w:type="dxa"/>
            <w:tcBorders>
              <w:top w:val="single" w:sz="4" w:space="0" w:color="auto"/>
              <w:left w:val="single" w:sz="4" w:space="0" w:color="auto"/>
              <w:bottom w:val="single" w:sz="4" w:space="0" w:color="auto"/>
              <w:right w:val="single" w:sz="4" w:space="0" w:color="auto"/>
            </w:tcBorders>
          </w:tcPr>
          <w:p w14:paraId="3ABA5DB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A9B75B" w14:textId="26ED49FC" w:rsidR="0033206D" w:rsidRPr="00511225" w:rsidRDefault="00397D17" w:rsidP="004833AB">
            <w:pPr>
              <w:pStyle w:val="TAC"/>
            </w:pPr>
            <w:ins w:id="362" w:author="Anritsu" w:date="2025-11-03T15:56:00Z" w16du:dateUtc="2025-11-03T06:56:00Z">
              <w:r>
                <w:rPr>
                  <w:rFonts w:hint="eastAsia"/>
                  <w:lang w:eastAsia="ja-JP"/>
                </w:rPr>
                <w:t>N/A</w:t>
              </w:r>
            </w:ins>
            <w:del w:id="363" w:author="Anritsu" w:date="2025-11-03T15:56:00Z" w16du:dateUtc="2025-11-03T06:56: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BEBE649" w14:textId="77777777" w:rsidR="0033206D" w:rsidRPr="00511225" w:rsidRDefault="0033206D" w:rsidP="004833A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3EE829F" w14:textId="77777777" w:rsidR="0033206D" w:rsidRPr="00511225" w:rsidRDefault="0033206D" w:rsidP="004833AB">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1015CA3B"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FC0350" w14:textId="77777777" w:rsidR="0033206D" w:rsidRPr="00511225" w:rsidRDefault="0033206D" w:rsidP="004833AB">
            <w:pPr>
              <w:pStyle w:val="TAC"/>
            </w:pPr>
            <w:r w:rsidRPr="00511225">
              <w:t>IMD4</w:t>
            </w:r>
          </w:p>
        </w:tc>
      </w:tr>
      <w:tr w:rsidR="0033206D" w:rsidRPr="00511225" w14:paraId="0CDBD443" w14:textId="77777777" w:rsidTr="004833AB">
        <w:trPr>
          <w:trHeight w:val="187"/>
          <w:jc w:val="center"/>
        </w:trPr>
        <w:tc>
          <w:tcPr>
            <w:tcW w:w="2007" w:type="dxa"/>
            <w:tcBorders>
              <w:top w:val="nil"/>
              <w:left w:val="single" w:sz="4" w:space="0" w:color="auto"/>
              <w:bottom w:val="nil"/>
              <w:right w:val="single" w:sz="4" w:space="0" w:color="auto"/>
            </w:tcBorders>
          </w:tcPr>
          <w:p w14:paraId="529E421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B90C8" w14:textId="77777777" w:rsidR="0033206D" w:rsidRPr="00511225" w:rsidRDefault="0033206D" w:rsidP="004833A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CE033F" w14:textId="77777777" w:rsidR="0033206D" w:rsidRPr="00511225" w:rsidRDefault="0033206D" w:rsidP="004833AB">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D5F89BD"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33E941"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885B65" w14:textId="77777777" w:rsidR="0033206D" w:rsidRPr="00511225" w:rsidRDefault="0033206D" w:rsidP="004833AB">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1272A68"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927CCB"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CA6D9C" w14:textId="77777777" w:rsidR="0033206D" w:rsidRPr="00511225" w:rsidRDefault="0033206D" w:rsidP="004833AB">
            <w:pPr>
              <w:pStyle w:val="TAC"/>
            </w:pPr>
            <w:r w:rsidRPr="00511225">
              <w:t>N/A</w:t>
            </w:r>
          </w:p>
        </w:tc>
      </w:tr>
      <w:tr w:rsidR="0033206D" w:rsidRPr="00511225" w14:paraId="57C22189" w14:textId="77777777" w:rsidTr="004833AB">
        <w:trPr>
          <w:trHeight w:val="187"/>
          <w:jc w:val="center"/>
        </w:trPr>
        <w:tc>
          <w:tcPr>
            <w:tcW w:w="2007" w:type="dxa"/>
            <w:tcBorders>
              <w:top w:val="nil"/>
              <w:left w:val="single" w:sz="4" w:space="0" w:color="auto"/>
              <w:bottom w:val="nil"/>
              <w:right w:val="single" w:sz="4" w:space="0" w:color="auto"/>
            </w:tcBorders>
          </w:tcPr>
          <w:p w14:paraId="686AD8F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278A2" w14:textId="77777777" w:rsidR="0033206D" w:rsidRPr="00511225" w:rsidRDefault="0033206D" w:rsidP="004833A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AAD72F"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E0E1B5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3B966D"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068175"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7A11F46"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399BF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2237C3" w14:textId="77777777" w:rsidR="0033206D" w:rsidRPr="00511225" w:rsidRDefault="0033206D" w:rsidP="004833AB">
            <w:pPr>
              <w:pStyle w:val="TAC"/>
            </w:pPr>
            <w:r w:rsidRPr="00511225">
              <w:t>N/A</w:t>
            </w:r>
          </w:p>
        </w:tc>
      </w:tr>
      <w:tr w:rsidR="0033206D" w:rsidRPr="00511225" w14:paraId="1BAECEDE" w14:textId="77777777" w:rsidTr="004833AB">
        <w:trPr>
          <w:trHeight w:val="187"/>
          <w:jc w:val="center"/>
        </w:trPr>
        <w:tc>
          <w:tcPr>
            <w:tcW w:w="2007" w:type="dxa"/>
            <w:tcBorders>
              <w:top w:val="nil"/>
              <w:left w:val="single" w:sz="4" w:space="0" w:color="auto"/>
              <w:bottom w:val="nil"/>
              <w:right w:val="single" w:sz="4" w:space="0" w:color="auto"/>
            </w:tcBorders>
          </w:tcPr>
          <w:p w14:paraId="4D8D5B9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05D84" w14:textId="77777777" w:rsidR="0033206D" w:rsidRPr="00511225" w:rsidRDefault="0033206D" w:rsidP="004833A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01075BC" w14:textId="77777777" w:rsidR="0033206D" w:rsidRPr="00511225" w:rsidRDefault="0033206D" w:rsidP="004833AB">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12816C8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2DA94D"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C4B4D4" w14:textId="77777777" w:rsidR="0033206D" w:rsidRPr="00511225" w:rsidRDefault="0033206D" w:rsidP="004833AB">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5959DFBB"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E8F1DA"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E93158E" w14:textId="77777777" w:rsidR="0033206D" w:rsidRPr="00511225" w:rsidRDefault="0033206D" w:rsidP="004833AB">
            <w:pPr>
              <w:pStyle w:val="TAC"/>
            </w:pPr>
            <w:r w:rsidRPr="00511225">
              <w:t>N/A</w:t>
            </w:r>
          </w:p>
        </w:tc>
      </w:tr>
      <w:tr w:rsidR="0033206D" w:rsidRPr="00511225" w14:paraId="04BE040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1C42CBE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4372D" w14:textId="77777777" w:rsidR="0033206D" w:rsidRPr="00511225" w:rsidRDefault="0033206D" w:rsidP="004833A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159B47" w14:textId="7B5B778F" w:rsidR="0033206D" w:rsidRPr="00511225" w:rsidRDefault="00397D17" w:rsidP="004833AB">
            <w:pPr>
              <w:pStyle w:val="TAC"/>
            </w:pPr>
            <w:ins w:id="364" w:author="Anritsu" w:date="2025-11-03T15:56:00Z" w16du:dateUtc="2025-11-03T06:56:00Z">
              <w:r>
                <w:rPr>
                  <w:rFonts w:hint="eastAsia"/>
                  <w:lang w:eastAsia="ja-JP"/>
                </w:rPr>
                <w:t>N/A</w:t>
              </w:r>
            </w:ins>
            <w:del w:id="365" w:author="Anritsu" w:date="2025-11-03T15:56:00Z" w16du:dateUtc="2025-11-03T06:56:00Z">
              <w:r w:rsidR="0033206D" w:rsidRPr="00511225" w:rsidDel="00397D17">
                <w:delText>4055</w:delText>
              </w:r>
            </w:del>
          </w:p>
        </w:tc>
        <w:tc>
          <w:tcPr>
            <w:tcW w:w="964" w:type="dxa"/>
            <w:tcBorders>
              <w:top w:val="single" w:sz="4" w:space="0" w:color="auto"/>
              <w:left w:val="single" w:sz="4" w:space="0" w:color="auto"/>
              <w:bottom w:val="single" w:sz="4" w:space="0" w:color="auto"/>
              <w:right w:val="single" w:sz="4" w:space="0" w:color="auto"/>
            </w:tcBorders>
          </w:tcPr>
          <w:p w14:paraId="15F2DC25"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439C1" w14:textId="7565058A" w:rsidR="0033206D" w:rsidRPr="00511225" w:rsidRDefault="00397D17" w:rsidP="004833AB">
            <w:pPr>
              <w:pStyle w:val="TAC"/>
            </w:pPr>
            <w:ins w:id="366" w:author="Anritsu" w:date="2025-11-03T15:56:00Z" w16du:dateUtc="2025-11-03T06:56:00Z">
              <w:r>
                <w:rPr>
                  <w:rFonts w:hint="eastAsia"/>
                  <w:lang w:eastAsia="ja-JP"/>
                </w:rPr>
                <w:t>N/A</w:t>
              </w:r>
            </w:ins>
            <w:del w:id="367" w:author="Anritsu" w:date="2025-11-03T15:56:00Z" w16du:dateUtc="2025-11-03T06:56: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458716F" w14:textId="77777777" w:rsidR="0033206D" w:rsidRPr="00511225" w:rsidRDefault="0033206D" w:rsidP="004833AB">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004A4BC" w14:textId="77777777" w:rsidR="0033206D" w:rsidRPr="00511225" w:rsidRDefault="0033206D" w:rsidP="004833AB">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2D30B25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036789D" w14:textId="77777777" w:rsidR="0033206D" w:rsidRPr="00511225" w:rsidRDefault="0033206D" w:rsidP="004833AB">
            <w:pPr>
              <w:pStyle w:val="TAC"/>
            </w:pPr>
            <w:r w:rsidRPr="00511225">
              <w:t>IMD2</w:t>
            </w:r>
            <w:r w:rsidRPr="00511225">
              <w:rPr>
                <w:vertAlign w:val="superscript"/>
              </w:rPr>
              <w:t>1</w:t>
            </w:r>
          </w:p>
        </w:tc>
      </w:tr>
    </w:tbl>
    <w:p w14:paraId="08ADC7C8"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368">
          <w:tblGrid>
            <w:gridCol w:w="2007"/>
            <w:gridCol w:w="1146"/>
            <w:gridCol w:w="960"/>
            <w:gridCol w:w="964"/>
            <w:gridCol w:w="960"/>
            <w:gridCol w:w="960"/>
            <w:gridCol w:w="977"/>
            <w:gridCol w:w="828"/>
            <w:gridCol w:w="1057"/>
          </w:tblGrid>
        </w:tblGridChange>
      </w:tblGrid>
      <w:tr w:rsidR="0033206D" w:rsidRPr="00511225" w14:paraId="562BF78D"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D5F676"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45CC62F" w14:textId="77777777" w:rsidR="0033206D" w:rsidRPr="00511225" w:rsidRDefault="0033206D" w:rsidP="004833AB">
            <w:pPr>
              <w:pStyle w:val="TAH"/>
            </w:pPr>
            <w:r w:rsidRPr="00511225">
              <w:t>Source of IMD</w:t>
            </w:r>
          </w:p>
        </w:tc>
      </w:tr>
      <w:tr w:rsidR="0033206D" w:rsidRPr="00511225" w14:paraId="410A08D1"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FC4CD70"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C0A2D22"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D725D79"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778C8FF"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FC3908A" w14:textId="47511D7E"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369"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4C8CD6EC"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1DFEF0"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3CA29E8"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DB698A0" w14:textId="77777777" w:rsidR="0033206D" w:rsidRPr="00511225" w:rsidRDefault="0033206D" w:rsidP="004833AB">
            <w:pPr>
              <w:pStyle w:val="TAH"/>
            </w:pPr>
          </w:p>
        </w:tc>
      </w:tr>
      <w:tr w:rsidR="0033206D" w:rsidRPr="00511225" w14:paraId="49CEDE79"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1" w:author="Anritsu" w:date="2025-11-03T14:53:00Z" w16du:dateUtc="2025-11-03T05:53:00Z">
            <w:trPr>
              <w:trHeight w:val="187"/>
              <w:jc w:val="center"/>
            </w:trPr>
          </w:trPrChange>
        </w:trPr>
        <w:tc>
          <w:tcPr>
            <w:tcW w:w="2007" w:type="dxa"/>
            <w:vMerge w:val="restart"/>
            <w:tcBorders>
              <w:top w:val="single" w:sz="4" w:space="0" w:color="auto"/>
              <w:left w:val="single" w:sz="4" w:space="0" w:color="auto"/>
              <w:right w:val="single" w:sz="4" w:space="0" w:color="auto"/>
            </w:tcBorders>
            <w:tcPrChange w:id="372" w:author="Anritsu" w:date="2025-11-03T14:53:00Z" w16du:dateUtc="2025-11-03T05:53:00Z">
              <w:tcPr>
                <w:tcW w:w="2007" w:type="dxa"/>
                <w:vMerge w:val="restart"/>
                <w:tcBorders>
                  <w:top w:val="single" w:sz="4" w:space="0" w:color="auto"/>
                  <w:left w:val="single" w:sz="4" w:space="0" w:color="auto"/>
                  <w:right w:val="single" w:sz="4" w:space="0" w:color="auto"/>
                </w:tcBorders>
              </w:tcPr>
            </w:tcPrChange>
          </w:tcPr>
          <w:p w14:paraId="390119D6" w14:textId="77777777" w:rsidR="0033206D" w:rsidRPr="00511225" w:rsidRDefault="0033206D" w:rsidP="004833AB">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Change w:id="373"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7A48ED65" w14:textId="77777777" w:rsidR="0033206D" w:rsidRPr="00511225" w:rsidRDefault="0033206D" w:rsidP="004833A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Change w:id="374"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AC846E8" w14:textId="77777777" w:rsidR="0033206D" w:rsidRPr="00511225" w:rsidRDefault="0033206D" w:rsidP="004833AB">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Change w:id="375"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50551F00"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376"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6C933257" w14:textId="77777777" w:rsidR="0033206D" w:rsidRPr="00511225" w:rsidRDefault="0033206D" w:rsidP="004833A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Change w:id="377"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65FF30A9" w14:textId="77777777" w:rsidR="0033206D" w:rsidRPr="00511225" w:rsidRDefault="0033206D" w:rsidP="004833AB">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Change w:id="378"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09FAA362"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379"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6F5A8DDD"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380"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00013806" w14:textId="77777777" w:rsidR="0033206D" w:rsidRPr="00511225" w:rsidRDefault="0033206D" w:rsidP="004833AB">
            <w:pPr>
              <w:pStyle w:val="TAC"/>
            </w:pPr>
            <w:r w:rsidRPr="000A6133">
              <w:rPr>
                <w:rFonts w:eastAsia="DengXian"/>
                <w:lang w:eastAsia="ko-KR"/>
              </w:rPr>
              <w:t>N/A</w:t>
            </w:r>
          </w:p>
        </w:tc>
      </w:tr>
      <w:tr w:rsidR="0033206D" w:rsidRPr="00511225" w14:paraId="1410C724"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2"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383" w:author="Anritsu" w:date="2025-11-03T14:53:00Z" w16du:dateUtc="2025-11-03T05:53:00Z">
              <w:tcPr>
                <w:tcW w:w="2007" w:type="dxa"/>
                <w:vMerge/>
                <w:tcBorders>
                  <w:left w:val="single" w:sz="4" w:space="0" w:color="auto"/>
                  <w:right w:val="single" w:sz="4" w:space="0" w:color="auto"/>
                </w:tcBorders>
              </w:tcPr>
            </w:tcPrChange>
          </w:tcPr>
          <w:p w14:paraId="2039ACD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384"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5FA77BA1" w14:textId="77777777" w:rsidR="0033206D" w:rsidRPr="00511225" w:rsidRDefault="0033206D" w:rsidP="004833A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Change w:id="385"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73EC80C" w14:textId="77777777" w:rsidR="0033206D" w:rsidRPr="00511225" w:rsidRDefault="0033206D" w:rsidP="004833A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Change w:id="386"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7E8D5829"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387"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F7C1B01" w14:textId="77777777" w:rsidR="0033206D" w:rsidRPr="00511225" w:rsidRDefault="0033206D" w:rsidP="004833A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Change w:id="388"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7249D74" w14:textId="77777777" w:rsidR="0033206D" w:rsidRPr="00511225" w:rsidRDefault="0033206D" w:rsidP="004833AB">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Change w:id="389"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42B9256F" w14:textId="77777777" w:rsidR="0033206D" w:rsidRPr="00511225" w:rsidRDefault="0033206D" w:rsidP="004833AB">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Change w:id="390"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53DDF94D" w14:textId="77777777" w:rsidR="0033206D" w:rsidRPr="00511225" w:rsidRDefault="0033206D" w:rsidP="004833A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Change w:id="391"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05B1E0FC" w14:textId="77777777" w:rsidR="0033206D" w:rsidRPr="00511225" w:rsidRDefault="0033206D" w:rsidP="004833AB">
            <w:pPr>
              <w:pStyle w:val="TAC"/>
            </w:pPr>
            <w:r w:rsidRPr="000A6133">
              <w:rPr>
                <w:rFonts w:eastAsia="DengXian"/>
                <w:lang w:eastAsia="ko-KR"/>
              </w:rPr>
              <w:t>IMD3</w:t>
            </w:r>
            <w:r w:rsidRPr="000A6133">
              <w:rPr>
                <w:rFonts w:eastAsia="DengXian"/>
                <w:vertAlign w:val="superscript"/>
                <w:lang w:eastAsia="ko-KR"/>
              </w:rPr>
              <w:t>2</w:t>
            </w:r>
          </w:p>
        </w:tc>
      </w:tr>
      <w:tr w:rsidR="0033206D" w:rsidRPr="00511225" w14:paraId="12B09000"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3"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394" w:author="Anritsu" w:date="2025-11-03T14:53:00Z" w16du:dateUtc="2025-11-03T05:53:00Z">
              <w:tcPr>
                <w:tcW w:w="2007" w:type="dxa"/>
                <w:vMerge/>
                <w:tcBorders>
                  <w:left w:val="single" w:sz="4" w:space="0" w:color="auto"/>
                  <w:right w:val="single" w:sz="4" w:space="0" w:color="auto"/>
                </w:tcBorders>
              </w:tcPr>
            </w:tcPrChange>
          </w:tcPr>
          <w:p w14:paraId="62B46E44"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395"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3EF71DC4" w14:textId="77777777" w:rsidR="0033206D" w:rsidRPr="00511225" w:rsidRDefault="0033206D" w:rsidP="004833A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Change w:id="396"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93DB3BC" w14:textId="77777777" w:rsidR="0033206D" w:rsidRPr="00511225" w:rsidRDefault="0033206D" w:rsidP="004833AB">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Change w:id="397"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3F24EA5F" w14:textId="77777777" w:rsidR="0033206D" w:rsidRPr="00511225" w:rsidRDefault="0033206D" w:rsidP="004833A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Change w:id="398"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6400566" w14:textId="77777777" w:rsidR="0033206D" w:rsidRPr="00511225" w:rsidRDefault="0033206D" w:rsidP="004833AB">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Change w:id="399"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611BC716" w14:textId="77777777" w:rsidR="0033206D" w:rsidRPr="00511225" w:rsidRDefault="0033206D" w:rsidP="004833AB">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Change w:id="400"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01B17734"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01"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1036C210"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02"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1FBF8DD3" w14:textId="77777777" w:rsidR="0033206D" w:rsidRPr="00511225" w:rsidRDefault="0033206D" w:rsidP="004833AB">
            <w:pPr>
              <w:pStyle w:val="TAC"/>
            </w:pPr>
            <w:r w:rsidRPr="000A6133">
              <w:rPr>
                <w:rFonts w:eastAsia="DengXian"/>
                <w:lang w:eastAsia="ko-KR"/>
              </w:rPr>
              <w:t>N/A</w:t>
            </w:r>
          </w:p>
        </w:tc>
      </w:tr>
      <w:tr w:rsidR="0033206D" w:rsidRPr="00511225" w14:paraId="41BE47C5"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4"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05" w:author="Anritsu" w:date="2025-11-03T14:53:00Z" w16du:dateUtc="2025-11-03T05:53:00Z">
              <w:tcPr>
                <w:tcW w:w="2007" w:type="dxa"/>
                <w:vMerge/>
                <w:tcBorders>
                  <w:left w:val="single" w:sz="4" w:space="0" w:color="auto"/>
                  <w:right w:val="single" w:sz="4" w:space="0" w:color="auto"/>
                </w:tcBorders>
              </w:tcPr>
            </w:tcPrChange>
          </w:tcPr>
          <w:p w14:paraId="1A911A4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06"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4BA909AD" w14:textId="77777777" w:rsidR="0033206D" w:rsidRPr="00511225" w:rsidRDefault="0033206D" w:rsidP="004833A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Change w:id="407"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EE5186D" w14:textId="77777777" w:rsidR="0033206D" w:rsidRPr="00511225" w:rsidRDefault="0033206D" w:rsidP="004833AB">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Change w:id="408"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25E6DAA0"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409"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45DFB7A" w14:textId="77777777" w:rsidR="0033206D" w:rsidRPr="00511225" w:rsidRDefault="0033206D" w:rsidP="004833A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Change w:id="410"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44853882" w14:textId="77777777" w:rsidR="0033206D" w:rsidRPr="00511225" w:rsidRDefault="0033206D" w:rsidP="004833AB">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Change w:id="411"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45D5AE1D"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12"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3185750A"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13"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67E7C6B0" w14:textId="77777777" w:rsidR="0033206D" w:rsidRPr="00511225" w:rsidRDefault="0033206D" w:rsidP="004833AB">
            <w:pPr>
              <w:pStyle w:val="TAC"/>
            </w:pPr>
            <w:r w:rsidRPr="000A6133">
              <w:rPr>
                <w:rFonts w:eastAsia="DengXian"/>
                <w:lang w:eastAsia="ko-KR"/>
              </w:rPr>
              <w:t>N/A</w:t>
            </w:r>
          </w:p>
        </w:tc>
      </w:tr>
      <w:tr w:rsidR="0033206D" w:rsidRPr="00511225" w14:paraId="1530F615"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5"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16" w:author="Anritsu" w:date="2025-11-03T14:53:00Z" w16du:dateUtc="2025-11-03T05:53:00Z">
              <w:tcPr>
                <w:tcW w:w="2007" w:type="dxa"/>
                <w:vMerge/>
                <w:tcBorders>
                  <w:left w:val="single" w:sz="4" w:space="0" w:color="auto"/>
                  <w:right w:val="single" w:sz="4" w:space="0" w:color="auto"/>
                </w:tcBorders>
              </w:tcPr>
            </w:tcPrChange>
          </w:tcPr>
          <w:p w14:paraId="3BD437B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17"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576B526F" w14:textId="77777777" w:rsidR="0033206D" w:rsidRPr="00511225" w:rsidRDefault="0033206D" w:rsidP="004833A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Change w:id="418"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4B464111" w14:textId="77777777" w:rsidR="0033206D" w:rsidRPr="00511225" w:rsidRDefault="0033206D" w:rsidP="004833AB">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Change w:id="419"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613B13B9"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420"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2708549" w14:textId="77777777" w:rsidR="0033206D" w:rsidRPr="00511225" w:rsidRDefault="0033206D" w:rsidP="004833A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Change w:id="421"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1B61CA2" w14:textId="77777777" w:rsidR="0033206D" w:rsidRPr="00511225" w:rsidRDefault="0033206D" w:rsidP="004833AB">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Change w:id="422"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627547E5"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23"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4853FC40" w14:textId="77777777" w:rsidR="0033206D" w:rsidRPr="00511225" w:rsidRDefault="0033206D" w:rsidP="004833A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Change w:id="424"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5900F7D8" w14:textId="77777777" w:rsidR="0033206D" w:rsidRPr="00511225" w:rsidRDefault="0033206D" w:rsidP="004833AB">
            <w:pPr>
              <w:pStyle w:val="TAC"/>
            </w:pPr>
            <w:r w:rsidRPr="000A6133">
              <w:rPr>
                <w:rFonts w:eastAsia="DengXian"/>
                <w:lang w:eastAsia="ko-KR"/>
              </w:rPr>
              <w:t>N/A</w:t>
            </w:r>
          </w:p>
        </w:tc>
      </w:tr>
      <w:tr w:rsidR="0033206D" w:rsidRPr="00511225" w14:paraId="1EFEF078"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6"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27" w:author="Anritsu" w:date="2025-11-03T14:53:00Z" w16du:dateUtc="2025-11-03T05:53:00Z">
              <w:tcPr>
                <w:tcW w:w="2007" w:type="dxa"/>
                <w:vMerge/>
                <w:tcBorders>
                  <w:left w:val="single" w:sz="4" w:space="0" w:color="auto"/>
                  <w:right w:val="single" w:sz="4" w:space="0" w:color="auto"/>
                </w:tcBorders>
              </w:tcPr>
            </w:tcPrChange>
          </w:tcPr>
          <w:p w14:paraId="125D4A97"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28"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200336DC" w14:textId="77777777" w:rsidR="0033206D" w:rsidRPr="00511225" w:rsidRDefault="0033206D" w:rsidP="004833A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Change w:id="429"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65C4BA5" w14:textId="77777777" w:rsidR="0033206D" w:rsidRPr="00511225" w:rsidRDefault="0033206D" w:rsidP="004833A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Change w:id="430"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0DCEDBDA" w14:textId="77777777" w:rsidR="0033206D" w:rsidRPr="00511225" w:rsidRDefault="0033206D" w:rsidP="004833A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Change w:id="431"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3D4E4AE" w14:textId="77777777" w:rsidR="0033206D" w:rsidRPr="00511225" w:rsidRDefault="0033206D" w:rsidP="004833A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Change w:id="432"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955C0AD" w14:textId="77777777" w:rsidR="0033206D" w:rsidRPr="00511225" w:rsidRDefault="0033206D" w:rsidP="004833AB">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Change w:id="433"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59CD820A" w14:textId="77777777" w:rsidR="0033206D" w:rsidRPr="00511225" w:rsidRDefault="0033206D" w:rsidP="004833AB">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Change w:id="434"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3C02A7A1"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35"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4CE597D7" w14:textId="77777777" w:rsidR="0033206D" w:rsidRPr="00511225" w:rsidRDefault="0033206D" w:rsidP="004833AB">
            <w:pPr>
              <w:pStyle w:val="TAC"/>
            </w:pPr>
            <w:r w:rsidRPr="000A6133">
              <w:rPr>
                <w:rFonts w:eastAsia="DengXian"/>
                <w:lang w:eastAsia="ko-KR"/>
              </w:rPr>
              <w:t>IMD3</w:t>
            </w:r>
            <w:r w:rsidRPr="000A6133">
              <w:rPr>
                <w:rFonts w:eastAsia="DengXian"/>
                <w:vertAlign w:val="superscript"/>
                <w:lang w:eastAsia="ko-KR"/>
              </w:rPr>
              <w:t>1</w:t>
            </w:r>
          </w:p>
        </w:tc>
      </w:tr>
      <w:tr w:rsidR="0033206D" w:rsidRPr="00511225" w14:paraId="74DA5EC0"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7"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38" w:author="Anritsu" w:date="2025-11-03T14:53:00Z" w16du:dateUtc="2025-11-03T05:53:00Z">
              <w:tcPr>
                <w:tcW w:w="2007" w:type="dxa"/>
                <w:vMerge/>
                <w:tcBorders>
                  <w:left w:val="single" w:sz="4" w:space="0" w:color="auto"/>
                  <w:right w:val="single" w:sz="4" w:space="0" w:color="auto"/>
                </w:tcBorders>
              </w:tcPr>
            </w:tcPrChange>
          </w:tcPr>
          <w:p w14:paraId="355BEB8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39"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2266B1BF" w14:textId="77777777" w:rsidR="0033206D" w:rsidRPr="00511225" w:rsidRDefault="0033206D" w:rsidP="004833A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Change w:id="440"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8BDA5DB" w14:textId="77777777" w:rsidR="0033206D" w:rsidRPr="00511225" w:rsidRDefault="0033206D" w:rsidP="004833A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Change w:id="441"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7E90A89C"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442"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EA151A6" w14:textId="77777777" w:rsidR="0033206D" w:rsidRPr="00511225" w:rsidRDefault="0033206D" w:rsidP="004833A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Change w:id="443"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DC61336" w14:textId="77777777" w:rsidR="0033206D" w:rsidRPr="00511225" w:rsidRDefault="0033206D" w:rsidP="004833AB">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Change w:id="444"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12DBEA84" w14:textId="77777777" w:rsidR="0033206D" w:rsidRPr="00511225" w:rsidRDefault="0033206D" w:rsidP="004833AB">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Change w:id="445"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19C09303"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46"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0BD49164" w14:textId="77777777" w:rsidR="0033206D" w:rsidRPr="00511225" w:rsidRDefault="0033206D" w:rsidP="004833AB">
            <w:pPr>
              <w:pStyle w:val="TAC"/>
            </w:pPr>
            <w:r w:rsidRPr="000A6133">
              <w:rPr>
                <w:rFonts w:eastAsia="DengXian"/>
                <w:lang w:eastAsia="ko-KR"/>
              </w:rPr>
              <w:t>IMD3</w:t>
            </w:r>
          </w:p>
        </w:tc>
      </w:tr>
      <w:tr w:rsidR="0033206D" w:rsidRPr="00511225" w14:paraId="32E19C6A"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8"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49" w:author="Anritsu" w:date="2025-11-03T14:53:00Z" w16du:dateUtc="2025-11-03T05:53:00Z">
              <w:tcPr>
                <w:tcW w:w="2007" w:type="dxa"/>
                <w:vMerge/>
                <w:tcBorders>
                  <w:left w:val="single" w:sz="4" w:space="0" w:color="auto"/>
                  <w:right w:val="single" w:sz="4" w:space="0" w:color="auto"/>
                </w:tcBorders>
              </w:tcPr>
            </w:tcPrChange>
          </w:tcPr>
          <w:p w14:paraId="7871D924"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50"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42A441C6" w14:textId="77777777" w:rsidR="0033206D" w:rsidRPr="00511225" w:rsidRDefault="0033206D" w:rsidP="004833A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Change w:id="451"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27C20F9" w14:textId="77777777" w:rsidR="0033206D" w:rsidRPr="00511225" w:rsidRDefault="0033206D" w:rsidP="004833AB">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Change w:id="452"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5F09B457"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453"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12585D2D" w14:textId="77777777" w:rsidR="0033206D" w:rsidRPr="00511225" w:rsidRDefault="0033206D" w:rsidP="004833A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Change w:id="454"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62FB4C94" w14:textId="77777777" w:rsidR="0033206D" w:rsidRPr="00511225" w:rsidRDefault="0033206D" w:rsidP="004833AB">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Change w:id="455"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5DB5C3AC"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56"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21208BA2" w14:textId="77777777" w:rsidR="0033206D" w:rsidRPr="00511225" w:rsidRDefault="0033206D" w:rsidP="004833A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Change w:id="457"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789979C6" w14:textId="77777777" w:rsidR="0033206D" w:rsidRPr="00511225" w:rsidRDefault="0033206D" w:rsidP="004833AB">
            <w:pPr>
              <w:pStyle w:val="TAC"/>
            </w:pPr>
            <w:r w:rsidRPr="000A6133">
              <w:rPr>
                <w:rFonts w:eastAsia="DengXian"/>
                <w:lang w:eastAsia="ko-KR"/>
              </w:rPr>
              <w:t>N/A</w:t>
            </w:r>
          </w:p>
        </w:tc>
      </w:tr>
      <w:tr w:rsidR="0033206D" w:rsidRPr="00511225" w14:paraId="0050DD9A"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9" w:author="Anritsu" w:date="2025-11-03T14:53:00Z" w16du:dateUtc="2025-11-03T05:53:00Z">
            <w:trPr>
              <w:trHeight w:val="187"/>
              <w:jc w:val="center"/>
            </w:trPr>
          </w:trPrChange>
        </w:trPr>
        <w:tc>
          <w:tcPr>
            <w:tcW w:w="2007" w:type="dxa"/>
            <w:vMerge/>
            <w:tcBorders>
              <w:left w:val="single" w:sz="4" w:space="0" w:color="auto"/>
              <w:bottom w:val="single" w:sz="4" w:space="0" w:color="auto"/>
              <w:right w:val="single" w:sz="4" w:space="0" w:color="auto"/>
            </w:tcBorders>
            <w:tcPrChange w:id="460" w:author="Anritsu" w:date="2025-11-03T14:53:00Z" w16du:dateUtc="2025-11-03T05:53:00Z">
              <w:tcPr>
                <w:tcW w:w="2007" w:type="dxa"/>
                <w:vMerge/>
                <w:tcBorders>
                  <w:left w:val="single" w:sz="4" w:space="0" w:color="auto"/>
                  <w:bottom w:val="single" w:sz="4" w:space="0" w:color="auto"/>
                  <w:right w:val="single" w:sz="4" w:space="0" w:color="auto"/>
                </w:tcBorders>
              </w:tcPr>
            </w:tcPrChange>
          </w:tcPr>
          <w:p w14:paraId="143A4F2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61"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1BFC1B76" w14:textId="77777777" w:rsidR="0033206D" w:rsidRPr="00511225" w:rsidRDefault="0033206D" w:rsidP="004833A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Change w:id="462"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1B6347E" w14:textId="77777777" w:rsidR="0033206D" w:rsidRPr="00511225" w:rsidRDefault="0033206D" w:rsidP="004833AB">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Change w:id="463"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36088936" w14:textId="77777777" w:rsidR="0033206D" w:rsidRPr="00511225" w:rsidRDefault="0033206D" w:rsidP="004833A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Change w:id="464"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084A261" w14:textId="77777777" w:rsidR="0033206D" w:rsidRPr="00511225" w:rsidRDefault="0033206D" w:rsidP="004833AB">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Change w:id="465"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7B561AD5" w14:textId="7A810CD4" w:rsidR="0033206D" w:rsidRPr="00511225" w:rsidRDefault="0033206D" w:rsidP="004833AB">
            <w:pPr>
              <w:pStyle w:val="TAC"/>
            </w:pPr>
            <w:del w:id="466" w:author="Anritsu" w:date="2025-11-03T14:54:00Z" w16du:dateUtc="2025-11-03T05:54:00Z">
              <w:r w:rsidRPr="005664A2" w:rsidDel="0074730F">
                <w:rPr>
                  <w:rFonts w:eastAsia="DengXian"/>
                  <w:lang w:eastAsia="ko-KR"/>
                </w:rPr>
                <w:delText>3730</w:delText>
              </w:r>
            </w:del>
            <w:ins w:id="467" w:author="Anritsu" w:date="2025-11-03T14:54:00Z" w16du:dateUtc="2025-11-03T05:54:00Z">
              <w:r w:rsidR="0074730F" w:rsidRPr="005664A2">
                <w:rPr>
                  <w:rFonts w:eastAsia="DengXian"/>
                  <w:lang w:eastAsia="ko-KR"/>
                </w:rPr>
                <w:t>3</w:t>
              </w:r>
              <w:r w:rsidR="0074730F" w:rsidRPr="005664A2">
                <w:rPr>
                  <w:lang w:eastAsia="ja-JP"/>
                </w:rPr>
                <w:t>5</w:t>
              </w:r>
              <w:r w:rsidR="0074730F" w:rsidRPr="005664A2">
                <w:rPr>
                  <w:rFonts w:eastAsia="DengXian"/>
                  <w:lang w:eastAsia="ko-KR"/>
                </w:rPr>
                <w:t>30</w:t>
              </w:r>
            </w:ins>
          </w:p>
        </w:tc>
        <w:tc>
          <w:tcPr>
            <w:tcW w:w="977" w:type="dxa"/>
            <w:tcBorders>
              <w:top w:val="single" w:sz="4" w:space="0" w:color="auto"/>
              <w:left w:val="single" w:sz="4" w:space="0" w:color="auto"/>
              <w:bottom w:val="single" w:sz="4" w:space="0" w:color="auto"/>
              <w:right w:val="single" w:sz="4" w:space="0" w:color="auto"/>
            </w:tcBorders>
            <w:tcPrChange w:id="468"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3150550B"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69"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71DB4928"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70"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04926C49" w14:textId="77777777" w:rsidR="0033206D" w:rsidRPr="00511225" w:rsidRDefault="0033206D" w:rsidP="004833AB">
            <w:pPr>
              <w:pStyle w:val="TAC"/>
            </w:pPr>
            <w:r w:rsidRPr="000A6133">
              <w:rPr>
                <w:rFonts w:eastAsia="DengXian"/>
                <w:lang w:eastAsia="ko-KR"/>
              </w:rPr>
              <w:t>N/A</w:t>
            </w:r>
          </w:p>
        </w:tc>
      </w:tr>
      <w:tr w:rsidR="0033206D" w:rsidRPr="00511225" w14:paraId="64B0F6B7" w14:textId="77777777" w:rsidTr="004833AB">
        <w:trPr>
          <w:trHeight w:val="187"/>
          <w:jc w:val="center"/>
        </w:trPr>
        <w:tc>
          <w:tcPr>
            <w:tcW w:w="2007" w:type="dxa"/>
            <w:tcBorders>
              <w:top w:val="nil"/>
              <w:left w:val="single" w:sz="4" w:space="0" w:color="auto"/>
              <w:bottom w:val="nil"/>
              <w:right w:val="single" w:sz="4" w:space="0" w:color="auto"/>
            </w:tcBorders>
          </w:tcPr>
          <w:p w14:paraId="39520F73" w14:textId="77777777" w:rsidR="0033206D" w:rsidRPr="00511225" w:rsidRDefault="0033206D" w:rsidP="004833AB">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1C277297"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63DB7B" w14:textId="1180E614" w:rsidR="0033206D" w:rsidRPr="00511225" w:rsidRDefault="0033206D" w:rsidP="004833AB">
            <w:pPr>
              <w:pStyle w:val="TAC"/>
            </w:pPr>
            <w:del w:id="471" w:author="Anritsu" w:date="2025-11-03T14:54:00Z" w16du:dateUtc="2025-11-03T05:54:00Z">
              <w:r w:rsidRPr="00511225" w:rsidDel="0074730F">
                <w:delText>2560</w:delText>
              </w:r>
            </w:del>
            <w:ins w:id="472" w:author="Anritsu" w:date="2025-11-03T14:54:00Z" w16du:dateUtc="2025-11-03T05:54:00Z">
              <w:r w:rsidR="0074730F" w:rsidRPr="00511225">
                <w:t>2</w:t>
              </w:r>
              <w:r w:rsidR="0074730F">
                <w:rPr>
                  <w:rFonts w:hint="eastAsia"/>
                  <w:lang w:eastAsia="ja-JP"/>
                </w:rPr>
                <w:t>60</w:t>
              </w:r>
              <w:r w:rsidR="0074730F" w:rsidRPr="00511225">
                <w:t>0</w:t>
              </w:r>
            </w:ins>
          </w:p>
        </w:tc>
        <w:tc>
          <w:tcPr>
            <w:tcW w:w="964" w:type="dxa"/>
            <w:tcBorders>
              <w:top w:val="single" w:sz="4" w:space="0" w:color="auto"/>
              <w:left w:val="single" w:sz="4" w:space="0" w:color="auto"/>
              <w:bottom w:val="single" w:sz="4" w:space="0" w:color="auto"/>
              <w:right w:val="single" w:sz="4" w:space="0" w:color="auto"/>
            </w:tcBorders>
          </w:tcPr>
          <w:p w14:paraId="01E7C23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13A61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3D73A24" w14:textId="6664B31E" w:rsidR="0033206D" w:rsidRPr="00511225" w:rsidRDefault="0033206D" w:rsidP="004833AB">
            <w:pPr>
              <w:pStyle w:val="TAC"/>
              <w:rPr>
                <w:lang w:eastAsia="ja-JP"/>
              </w:rPr>
            </w:pPr>
            <w:del w:id="473" w:author="Anritsu" w:date="2025-11-03T14:54:00Z" w16du:dateUtc="2025-11-03T05:54:00Z">
              <w:r w:rsidRPr="00511225" w:rsidDel="0074730F">
                <w:delText>2560</w:delText>
              </w:r>
            </w:del>
            <w:ins w:id="474" w:author="Anritsu" w:date="2025-11-03T14:54:00Z" w16du:dateUtc="2025-11-03T05:54:00Z">
              <w:r w:rsidR="0074730F">
                <w:rPr>
                  <w:rFonts w:hint="eastAsia"/>
                  <w:lang w:eastAsia="ja-JP"/>
                </w:rPr>
                <w:t>2600</w:t>
              </w:r>
            </w:ins>
          </w:p>
        </w:tc>
        <w:tc>
          <w:tcPr>
            <w:tcW w:w="977" w:type="dxa"/>
            <w:tcBorders>
              <w:top w:val="single" w:sz="4" w:space="0" w:color="auto"/>
              <w:left w:val="single" w:sz="4" w:space="0" w:color="auto"/>
              <w:bottom w:val="single" w:sz="4" w:space="0" w:color="auto"/>
              <w:right w:val="single" w:sz="4" w:space="0" w:color="auto"/>
            </w:tcBorders>
          </w:tcPr>
          <w:p w14:paraId="42DE3EA3"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15B899"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57A710" w14:textId="77777777" w:rsidR="0033206D" w:rsidRPr="00511225" w:rsidRDefault="0033206D" w:rsidP="004833AB">
            <w:pPr>
              <w:pStyle w:val="TAC"/>
            </w:pPr>
            <w:r w:rsidRPr="00511225">
              <w:t>N/A</w:t>
            </w:r>
          </w:p>
        </w:tc>
      </w:tr>
      <w:tr w:rsidR="0033206D" w:rsidRPr="00511225" w14:paraId="1023398A" w14:textId="77777777" w:rsidTr="004833AB">
        <w:trPr>
          <w:trHeight w:val="187"/>
          <w:jc w:val="center"/>
        </w:trPr>
        <w:tc>
          <w:tcPr>
            <w:tcW w:w="2007" w:type="dxa"/>
            <w:tcBorders>
              <w:top w:val="nil"/>
              <w:left w:val="single" w:sz="4" w:space="0" w:color="auto"/>
              <w:bottom w:val="nil"/>
              <w:right w:val="single" w:sz="4" w:space="0" w:color="auto"/>
            </w:tcBorders>
          </w:tcPr>
          <w:p w14:paraId="73F5A58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BAD65"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397B9A8" w14:textId="77777777" w:rsidR="0033206D" w:rsidRPr="00511225" w:rsidRDefault="0033206D" w:rsidP="004833AB">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7EBA442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D6BD5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2A1BE7" w14:textId="77777777" w:rsidR="0033206D" w:rsidRPr="00511225" w:rsidRDefault="0033206D" w:rsidP="004833AB">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097D455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D9B49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F27946" w14:textId="77777777" w:rsidR="0033206D" w:rsidRPr="00511225" w:rsidRDefault="0033206D" w:rsidP="004833AB">
            <w:pPr>
              <w:pStyle w:val="TAC"/>
            </w:pPr>
            <w:r w:rsidRPr="00511225">
              <w:t>N/A</w:t>
            </w:r>
          </w:p>
        </w:tc>
      </w:tr>
      <w:tr w:rsidR="0033206D" w:rsidRPr="00511225" w14:paraId="5059068C" w14:textId="77777777" w:rsidTr="004833AB">
        <w:trPr>
          <w:trHeight w:val="187"/>
          <w:jc w:val="center"/>
        </w:trPr>
        <w:tc>
          <w:tcPr>
            <w:tcW w:w="2007" w:type="dxa"/>
            <w:tcBorders>
              <w:top w:val="nil"/>
              <w:left w:val="single" w:sz="4" w:space="0" w:color="auto"/>
              <w:bottom w:val="nil"/>
              <w:right w:val="single" w:sz="4" w:space="0" w:color="auto"/>
            </w:tcBorders>
          </w:tcPr>
          <w:p w14:paraId="3263251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1F763"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ACC4E42" w14:textId="6093735F" w:rsidR="0033206D" w:rsidRPr="00511225" w:rsidRDefault="00397D17" w:rsidP="004833AB">
            <w:pPr>
              <w:pStyle w:val="TAC"/>
              <w:rPr>
                <w:lang w:eastAsia="ja-JP"/>
              </w:rPr>
            </w:pPr>
            <w:ins w:id="475" w:author="Anritsu" w:date="2025-11-03T15:56:00Z" w16du:dateUtc="2025-11-03T06:56:00Z">
              <w:r>
                <w:rPr>
                  <w:rFonts w:hint="eastAsia"/>
                  <w:lang w:eastAsia="ja-JP"/>
                </w:rPr>
                <w:t>N/A</w:t>
              </w:r>
            </w:ins>
            <w:del w:id="476" w:author="Anritsu" w:date="2025-11-03T14:55:00Z" w16du:dateUtc="2025-11-03T05:55:00Z">
              <w:r w:rsidR="0033206D" w:rsidRPr="00511225" w:rsidDel="0074730F">
                <w:delText>3390</w:delText>
              </w:r>
            </w:del>
          </w:p>
        </w:tc>
        <w:tc>
          <w:tcPr>
            <w:tcW w:w="964" w:type="dxa"/>
            <w:tcBorders>
              <w:top w:val="single" w:sz="4" w:space="0" w:color="auto"/>
              <w:left w:val="single" w:sz="4" w:space="0" w:color="auto"/>
              <w:bottom w:val="single" w:sz="4" w:space="0" w:color="auto"/>
              <w:right w:val="single" w:sz="4" w:space="0" w:color="auto"/>
            </w:tcBorders>
          </w:tcPr>
          <w:p w14:paraId="2AE303C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14E646" w14:textId="2D927FDA" w:rsidR="0033206D" w:rsidRPr="00511225" w:rsidRDefault="00397D17" w:rsidP="004833AB">
            <w:pPr>
              <w:pStyle w:val="TAC"/>
            </w:pPr>
            <w:ins w:id="477" w:author="Anritsu" w:date="2025-11-03T15:57:00Z" w16du:dateUtc="2025-11-03T06:57:00Z">
              <w:r>
                <w:rPr>
                  <w:rFonts w:hint="eastAsia"/>
                  <w:lang w:eastAsia="ja-JP"/>
                </w:rPr>
                <w:t>N/A</w:t>
              </w:r>
            </w:ins>
            <w:del w:id="478" w:author="Anritsu" w:date="2025-11-03T15:57:00Z" w16du:dateUtc="2025-11-03T06:57: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56D2E45E" w14:textId="0603108B" w:rsidR="0033206D" w:rsidRPr="00511225" w:rsidRDefault="0033206D" w:rsidP="004833AB">
            <w:pPr>
              <w:pStyle w:val="TAC"/>
            </w:pPr>
            <w:del w:id="479" w:author="Anritsu" w:date="2025-11-03T14:55:00Z" w16du:dateUtc="2025-11-03T05:55:00Z">
              <w:r w:rsidRPr="00511225" w:rsidDel="0074730F">
                <w:delText>3390</w:delText>
              </w:r>
            </w:del>
            <w:ins w:id="480" w:author="Anritsu" w:date="2025-11-03T14:55:00Z" w16du:dateUtc="2025-11-03T05:55:00Z">
              <w:r w:rsidR="0074730F" w:rsidRPr="00511225">
                <w:t>3</w:t>
              </w:r>
              <w:r w:rsidR="0074730F">
                <w:rPr>
                  <w:rFonts w:hint="eastAsia"/>
                  <w:lang w:eastAsia="ja-JP"/>
                </w:rPr>
                <w:t>47</w:t>
              </w:r>
              <w:r w:rsidR="0074730F" w:rsidRPr="00511225">
                <w:t>0</w:t>
              </w:r>
            </w:ins>
          </w:p>
        </w:tc>
        <w:tc>
          <w:tcPr>
            <w:tcW w:w="977" w:type="dxa"/>
            <w:tcBorders>
              <w:top w:val="single" w:sz="4" w:space="0" w:color="auto"/>
              <w:left w:val="single" w:sz="4" w:space="0" w:color="auto"/>
              <w:bottom w:val="single" w:sz="4" w:space="0" w:color="auto"/>
              <w:right w:val="single" w:sz="4" w:space="0" w:color="auto"/>
            </w:tcBorders>
          </w:tcPr>
          <w:p w14:paraId="738FDB4A" w14:textId="77777777" w:rsidR="0033206D" w:rsidRPr="00511225" w:rsidRDefault="0033206D" w:rsidP="004833AB">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0DC8A5C"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7B4DB97" w14:textId="77777777" w:rsidR="0033206D" w:rsidRPr="00511225" w:rsidRDefault="0033206D" w:rsidP="004833AB">
            <w:pPr>
              <w:pStyle w:val="TAC"/>
            </w:pPr>
            <w:r w:rsidRPr="00511225">
              <w:t>IMD3</w:t>
            </w:r>
            <w:r w:rsidRPr="00511225">
              <w:rPr>
                <w:vertAlign w:val="superscript"/>
              </w:rPr>
              <w:t>1,2</w:t>
            </w:r>
          </w:p>
        </w:tc>
      </w:tr>
      <w:tr w:rsidR="0033206D" w:rsidRPr="00511225" w14:paraId="00821015" w14:textId="77777777" w:rsidTr="004833AB">
        <w:trPr>
          <w:trHeight w:val="187"/>
          <w:jc w:val="center"/>
        </w:trPr>
        <w:tc>
          <w:tcPr>
            <w:tcW w:w="2007" w:type="dxa"/>
            <w:tcBorders>
              <w:top w:val="nil"/>
              <w:left w:val="single" w:sz="4" w:space="0" w:color="auto"/>
              <w:bottom w:val="nil"/>
              <w:right w:val="single" w:sz="4" w:space="0" w:color="auto"/>
            </w:tcBorders>
          </w:tcPr>
          <w:p w14:paraId="025D08C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263439"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AE5390" w14:textId="70BD7831" w:rsidR="0033206D" w:rsidRPr="00511225" w:rsidRDefault="00397D17" w:rsidP="004833AB">
            <w:pPr>
              <w:pStyle w:val="TAC"/>
            </w:pPr>
            <w:ins w:id="481" w:author="Anritsu" w:date="2025-11-03T15:57:00Z" w16du:dateUtc="2025-11-03T06:57:00Z">
              <w:r>
                <w:rPr>
                  <w:rFonts w:hint="eastAsia"/>
                  <w:lang w:eastAsia="ja-JP"/>
                </w:rPr>
                <w:t>N/A</w:t>
              </w:r>
            </w:ins>
            <w:del w:id="482" w:author="Anritsu" w:date="2025-11-03T15:57:00Z" w16du:dateUtc="2025-11-03T06:57:00Z">
              <w:r w:rsidR="0033206D" w:rsidRPr="00511225" w:rsidDel="00397D17">
                <w:rPr>
                  <w:rFonts w:eastAsia="Malgun Gothic"/>
                </w:rPr>
                <w:delText>2670</w:delText>
              </w:r>
            </w:del>
          </w:p>
        </w:tc>
        <w:tc>
          <w:tcPr>
            <w:tcW w:w="964" w:type="dxa"/>
            <w:tcBorders>
              <w:top w:val="single" w:sz="4" w:space="0" w:color="auto"/>
              <w:left w:val="single" w:sz="4" w:space="0" w:color="auto"/>
              <w:bottom w:val="single" w:sz="4" w:space="0" w:color="auto"/>
              <w:right w:val="single" w:sz="4" w:space="0" w:color="auto"/>
            </w:tcBorders>
          </w:tcPr>
          <w:p w14:paraId="34C89886"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902506" w14:textId="52435243" w:rsidR="0033206D" w:rsidRPr="00511225" w:rsidRDefault="00397D17" w:rsidP="004833AB">
            <w:pPr>
              <w:pStyle w:val="TAC"/>
            </w:pPr>
            <w:ins w:id="483" w:author="Anritsu" w:date="2025-11-03T15:57:00Z" w16du:dateUtc="2025-11-03T06:57:00Z">
              <w:r>
                <w:rPr>
                  <w:rFonts w:hint="eastAsia"/>
                  <w:lang w:eastAsia="ja-JP"/>
                </w:rPr>
                <w:t>N/A</w:t>
              </w:r>
            </w:ins>
            <w:del w:id="484" w:author="Anritsu" w:date="2025-11-03T15:57:00Z" w16du:dateUtc="2025-11-03T06:57:00Z">
              <w:r w:rsidR="0033206D" w:rsidRPr="00511225" w:rsidDel="00397D17">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4AE91093" w14:textId="77777777" w:rsidR="0033206D" w:rsidRPr="00511225" w:rsidRDefault="0033206D" w:rsidP="004833AB">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A2DB67C" w14:textId="77777777" w:rsidR="0033206D" w:rsidRPr="00511225" w:rsidRDefault="0033206D" w:rsidP="004833AB">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6BEA024"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1270E7" w14:textId="5076B3BB" w:rsidR="0033206D" w:rsidRPr="00511225" w:rsidRDefault="0033206D" w:rsidP="004833AB">
            <w:pPr>
              <w:pStyle w:val="TAC"/>
            </w:pPr>
            <w:r w:rsidRPr="00511225">
              <w:t>IMD5</w:t>
            </w:r>
            <w:ins w:id="485" w:author="Anritsu" w:date="2025-11-03T14:56:00Z" w16du:dateUtc="2025-11-03T05:56:00Z">
              <w:r w:rsidR="0074730F">
                <w:rPr>
                  <w:rFonts w:hint="eastAsia"/>
                  <w:vertAlign w:val="superscript"/>
                  <w:lang w:eastAsia="ja-JP"/>
                </w:rPr>
                <w:t>5</w:t>
              </w:r>
            </w:ins>
          </w:p>
        </w:tc>
      </w:tr>
      <w:tr w:rsidR="0033206D" w:rsidRPr="00511225" w14:paraId="6CF682E4" w14:textId="77777777" w:rsidTr="004833AB">
        <w:trPr>
          <w:trHeight w:val="187"/>
          <w:jc w:val="center"/>
        </w:trPr>
        <w:tc>
          <w:tcPr>
            <w:tcW w:w="2007" w:type="dxa"/>
            <w:tcBorders>
              <w:top w:val="nil"/>
              <w:left w:val="single" w:sz="4" w:space="0" w:color="auto"/>
              <w:bottom w:val="nil"/>
              <w:right w:val="single" w:sz="4" w:space="0" w:color="auto"/>
            </w:tcBorders>
          </w:tcPr>
          <w:p w14:paraId="18AFB80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348BF"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27A9DD1" w14:textId="77777777" w:rsidR="0033206D" w:rsidRPr="00511225" w:rsidRDefault="0033206D" w:rsidP="004833AB">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50535A0"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3E7236C" w14:textId="77777777" w:rsidR="0033206D" w:rsidRPr="00511225" w:rsidRDefault="0033206D" w:rsidP="004833A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546E072" w14:textId="77777777" w:rsidR="0033206D" w:rsidRPr="00511225" w:rsidRDefault="0033206D" w:rsidP="004833A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B1D32C9" w14:textId="77777777" w:rsidR="0033206D" w:rsidRPr="00511225" w:rsidRDefault="0033206D" w:rsidP="004833AB">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31F36D"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549574" w14:textId="77777777" w:rsidR="0033206D" w:rsidRPr="00511225" w:rsidRDefault="0033206D" w:rsidP="004833AB">
            <w:pPr>
              <w:pStyle w:val="TAC"/>
            </w:pPr>
            <w:r w:rsidRPr="00511225">
              <w:t>N/A</w:t>
            </w:r>
          </w:p>
        </w:tc>
      </w:tr>
      <w:tr w:rsidR="0033206D" w:rsidRPr="00511225" w14:paraId="05779BE6" w14:textId="77777777" w:rsidTr="004833AB">
        <w:trPr>
          <w:trHeight w:val="187"/>
          <w:jc w:val="center"/>
        </w:trPr>
        <w:tc>
          <w:tcPr>
            <w:tcW w:w="2007" w:type="dxa"/>
            <w:tcBorders>
              <w:top w:val="nil"/>
              <w:left w:val="single" w:sz="4" w:space="0" w:color="auto"/>
              <w:bottom w:val="nil"/>
              <w:right w:val="single" w:sz="4" w:space="0" w:color="auto"/>
            </w:tcBorders>
          </w:tcPr>
          <w:p w14:paraId="4808596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B29A1"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B58AB1A" w14:textId="77777777" w:rsidR="0033206D" w:rsidRPr="00511225" w:rsidRDefault="0033206D" w:rsidP="004833AB">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3A8E553" w14:textId="77777777" w:rsidR="0033206D" w:rsidRPr="00511225" w:rsidRDefault="0033206D" w:rsidP="004833A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729C09" w14:textId="77777777" w:rsidR="0033206D" w:rsidRPr="00511225" w:rsidRDefault="0033206D" w:rsidP="004833AB">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4D8DAEA" w14:textId="77777777" w:rsidR="0033206D" w:rsidRPr="00511225" w:rsidRDefault="0033206D" w:rsidP="004833AB">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E530E16" w14:textId="77777777" w:rsidR="0033206D" w:rsidRPr="00511225" w:rsidRDefault="0033206D" w:rsidP="004833AB">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503BFB"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19EBCB" w14:textId="77777777" w:rsidR="0033206D" w:rsidRPr="00511225" w:rsidRDefault="0033206D" w:rsidP="004833AB">
            <w:pPr>
              <w:pStyle w:val="TAC"/>
            </w:pPr>
            <w:r w:rsidRPr="00511225">
              <w:rPr>
                <w:rFonts w:eastAsia="Malgun Gothic"/>
              </w:rPr>
              <w:t>N/A</w:t>
            </w:r>
          </w:p>
        </w:tc>
      </w:tr>
      <w:tr w:rsidR="0033206D" w:rsidRPr="00511225" w14:paraId="5F0829D9" w14:textId="77777777" w:rsidTr="004833AB">
        <w:trPr>
          <w:trHeight w:val="187"/>
          <w:jc w:val="center"/>
        </w:trPr>
        <w:tc>
          <w:tcPr>
            <w:tcW w:w="2007" w:type="dxa"/>
            <w:tcBorders>
              <w:top w:val="nil"/>
              <w:left w:val="single" w:sz="4" w:space="0" w:color="auto"/>
              <w:bottom w:val="nil"/>
              <w:right w:val="single" w:sz="4" w:space="0" w:color="auto"/>
            </w:tcBorders>
          </w:tcPr>
          <w:p w14:paraId="58A46F2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498955"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B264B03" w14:textId="68B2D739" w:rsidR="0033206D" w:rsidRPr="00511225" w:rsidRDefault="0033206D" w:rsidP="004833AB">
            <w:pPr>
              <w:pStyle w:val="TAC"/>
            </w:pPr>
            <w:del w:id="486" w:author="Anritsu" w:date="2025-11-03T14:56:00Z" w16du:dateUtc="2025-11-03T05:56:00Z">
              <w:r w:rsidRPr="00511225" w:rsidDel="0074730F">
                <w:delText>2530</w:delText>
              </w:r>
            </w:del>
            <w:ins w:id="487" w:author="Anritsu" w:date="2025-11-03T14:56:00Z" w16du:dateUtc="2025-11-03T05:56:00Z">
              <w:r w:rsidR="0074730F" w:rsidRPr="00511225">
                <w:t>2</w:t>
              </w:r>
              <w:r w:rsidR="0074730F">
                <w:rPr>
                  <w:rFonts w:hint="eastAsia"/>
                  <w:lang w:eastAsia="ja-JP"/>
                </w:rPr>
                <w:t>64</w:t>
              </w:r>
              <w:r w:rsidR="0074730F" w:rsidRPr="00511225">
                <w:t>0</w:t>
              </w:r>
            </w:ins>
          </w:p>
        </w:tc>
        <w:tc>
          <w:tcPr>
            <w:tcW w:w="964" w:type="dxa"/>
            <w:tcBorders>
              <w:top w:val="single" w:sz="4" w:space="0" w:color="auto"/>
              <w:left w:val="single" w:sz="4" w:space="0" w:color="auto"/>
              <w:bottom w:val="single" w:sz="4" w:space="0" w:color="auto"/>
              <w:right w:val="single" w:sz="4" w:space="0" w:color="auto"/>
            </w:tcBorders>
          </w:tcPr>
          <w:p w14:paraId="2718705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9B2AB9"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C2E8FA" w14:textId="71A406A7" w:rsidR="0033206D" w:rsidRPr="00511225" w:rsidRDefault="0033206D" w:rsidP="004833AB">
            <w:pPr>
              <w:pStyle w:val="TAC"/>
              <w:rPr>
                <w:lang w:eastAsia="ja-JP"/>
              </w:rPr>
            </w:pPr>
            <w:del w:id="488" w:author="Anritsu" w:date="2025-11-03T14:56:00Z" w16du:dateUtc="2025-11-03T05:56:00Z">
              <w:r w:rsidRPr="00511225" w:rsidDel="0074730F">
                <w:delText>2530</w:delText>
              </w:r>
            </w:del>
            <w:ins w:id="489" w:author="Anritsu" w:date="2025-11-03T14:56:00Z" w16du:dateUtc="2025-11-03T05:56:00Z">
              <w:r w:rsidR="0074730F">
                <w:rPr>
                  <w:rFonts w:hint="eastAsia"/>
                  <w:lang w:eastAsia="ja-JP"/>
                </w:rPr>
                <w:t>2640</w:t>
              </w:r>
            </w:ins>
          </w:p>
        </w:tc>
        <w:tc>
          <w:tcPr>
            <w:tcW w:w="977" w:type="dxa"/>
            <w:tcBorders>
              <w:top w:val="single" w:sz="4" w:space="0" w:color="auto"/>
              <w:left w:val="single" w:sz="4" w:space="0" w:color="auto"/>
              <w:bottom w:val="single" w:sz="4" w:space="0" w:color="auto"/>
              <w:right w:val="single" w:sz="4" w:space="0" w:color="auto"/>
            </w:tcBorders>
          </w:tcPr>
          <w:p w14:paraId="06709CB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89616"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E284A8" w14:textId="77777777" w:rsidR="0033206D" w:rsidRPr="00511225" w:rsidRDefault="0033206D" w:rsidP="004833AB">
            <w:pPr>
              <w:pStyle w:val="TAC"/>
            </w:pPr>
            <w:r w:rsidRPr="00511225">
              <w:t>N/A</w:t>
            </w:r>
          </w:p>
        </w:tc>
      </w:tr>
      <w:tr w:rsidR="0033206D" w:rsidRPr="00511225" w14:paraId="698F0930" w14:textId="77777777" w:rsidTr="004833AB">
        <w:trPr>
          <w:trHeight w:val="187"/>
          <w:jc w:val="center"/>
        </w:trPr>
        <w:tc>
          <w:tcPr>
            <w:tcW w:w="2007" w:type="dxa"/>
            <w:tcBorders>
              <w:top w:val="nil"/>
              <w:left w:val="single" w:sz="4" w:space="0" w:color="auto"/>
              <w:bottom w:val="nil"/>
              <w:right w:val="single" w:sz="4" w:space="0" w:color="auto"/>
            </w:tcBorders>
          </w:tcPr>
          <w:p w14:paraId="573A5DB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2B4226"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7959CE0" w14:textId="179BF3B6" w:rsidR="0033206D" w:rsidRPr="00511225" w:rsidRDefault="00397D17" w:rsidP="004833AB">
            <w:pPr>
              <w:pStyle w:val="TAC"/>
            </w:pPr>
            <w:ins w:id="490" w:author="Anritsu" w:date="2025-11-03T15:57:00Z" w16du:dateUtc="2025-11-03T06:57:00Z">
              <w:r>
                <w:rPr>
                  <w:rFonts w:hint="eastAsia"/>
                  <w:lang w:eastAsia="ja-JP"/>
                </w:rPr>
                <w:t>N/A</w:t>
              </w:r>
            </w:ins>
            <w:del w:id="491" w:author="Anritsu" w:date="2025-11-03T15:57:00Z" w16du:dateUtc="2025-11-03T06:57:00Z">
              <w:r w:rsidR="0033206D" w:rsidRPr="00511225" w:rsidDel="00397D17">
                <w:delText>1760</w:delText>
              </w:r>
            </w:del>
          </w:p>
        </w:tc>
        <w:tc>
          <w:tcPr>
            <w:tcW w:w="964" w:type="dxa"/>
            <w:tcBorders>
              <w:top w:val="single" w:sz="4" w:space="0" w:color="auto"/>
              <w:left w:val="single" w:sz="4" w:space="0" w:color="auto"/>
              <w:bottom w:val="single" w:sz="4" w:space="0" w:color="auto"/>
              <w:right w:val="single" w:sz="4" w:space="0" w:color="auto"/>
            </w:tcBorders>
          </w:tcPr>
          <w:p w14:paraId="61AFF49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476667" w14:textId="0BA57CEB" w:rsidR="0033206D" w:rsidRPr="00511225" w:rsidRDefault="00397D17" w:rsidP="004833AB">
            <w:pPr>
              <w:pStyle w:val="TAC"/>
            </w:pPr>
            <w:ins w:id="492" w:author="Anritsu" w:date="2025-11-03T15:57:00Z" w16du:dateUtc="2025-11-03T06:57:00Z">
              <w:r>
                <w:rPr>
                  <w:rFonts w:hint="eastAsia"/>
                  <w:lang w:eastAsia="ja-JP"/>
                </w:rPr>
                <w:t>N/A</w:t>
              </w:r>
            </w:ins>
            <w:del w:id="493" w:author="Anritsu" w:date="2025-11-03T15:57:00Z" w16du:dateUtc="2025-11-03T06:57: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6C304892" w14:textId="77777777" w:rsidR="0033206D" w:rsidRPr="00511225" w:rsidRDefault="0033206D" w:rsidP="004833A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35CEA00" w14:textId="77777777" w:rsidR="0033206D" w:rsidRPr="00511225" w:rsidRDefault="0033206D" w:rsidP="004833AB">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6E89B746"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48D7E4" w14:textId="77777777" w:rsidR="0033206D" w:rsidRPr="00511225" w:rsidRDefault="0033206D" w:rsidP="004833AB">
            <w:pPr>
              <w:pStyle w:val="TAC"/>
            </w:pPr>
            <w:r w:rsidRPr="00511225">
              <w:t>IMD4</w:t>
            </w:r>
          </w:p>
        </w:tc>
      </w:tr>
      <w:tr w:rsidR="0033206D" w:rsidRPr="00511225" w14:paraId="6CC96567"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F605B9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691F0"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739751B" w14:textId="0A973978" w:rsidR="0033206D" w:rsidRPr="00511225" w:rsidRDefault="0033206D" w:rsidP="004833AB">
            <w:pPr>
              <w:pStyle w:val="TAC"/>
            </w:pPr>
            <w:del w:id="494" w:author="Anritsu" w:date="2025-11-03T14:56:00Z" w16du:dateUtc="2025-11-03T05:56:00Z">
              <w:r w:rsidRPr="00511225" w:rsidDel="0074730F">
                <w:delText>3610</w:delText>
              </w:r>
            </w:del>
            <w:ins w:id="495" w:author="Anritsu" w:date="2025-11-03T14:56:00Z" w16du:dateUtc="2025-11-03T05:56:00Z">
              <w:r w:rsidR="0074730F" w:rsidRPr="00511225">
                <w:t>3</w:t>
              </w:r>
              <w:r w:rsidR="0074730F">
                <w:rPr>
                  <w:rFonts w:hint="eastAsia"/>
                  <w:lang w:eastAsia="ja-JP"/>
                </w:rPr>
                <w:t>72</w:t>
              </w:r>
              <w:r w:rsidR="0074730F" w:rsidRPr="00511225">
                <w:t>0</w:t>
              </w:r>
            </w:ins>
          </w:p>
        </w:tc>
        <w:tc>
          <w:tcPr>
            <w:tcW w:w="964" w:type="dxa"/>
            <w:tcBorders>
              <w:top w:val="single" w:sz="4" w:space="0" w:color="auto"/>
              <w:left w:val="single" w:sz="4" w:space="0" w:color="auto"/>
              <w:bottom w:val="single" w:sz="4" w:space="0" w:color="auto"/>
              <w:right w:val="single" w:sz="4" w:space="0" w:color="auto"/>
            </w:tcBorders>
          </w:tcPr>
          <w:p w14:paraId="724E939A"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817275"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10C18E" w14:textId="6FD1532C" w:rsidR="0033206D" w:rsidRPr="00511225" w:rsidRDefault="0033206D" w:rsidP="004833AB">
            <w:pPr>
              <w:pStyle w:val="TAC"/>
            </w:pPr>
            <w:del w:id="496" w:author="Anritsu" w:date="2025-11-03T14:56:00Z" w16du:dateUtc="2025-11-03T05:56:00Z">
              <w:r w:rsidRPr="00511225" w:rsidDel="0074730F">
                <w:delText>3610</w:delText>
              </w:r>
            </w:del>
            <w:ins w:id="497" w:author="Anritsu" w:date="2025-11-03T14:56:00Z" w16du:dateUtc="2025-11-03T05:56:00Z">
              <w:r w:rsidR="0074730F" w:rsidRPr="00511225">
                <w:t>3</w:t>
              </w:r>
              <w:r w:rsidR="0074730F">
                <w:rPr>
                  <w:rFonts w:hint="eastAsia"/>
                  <w:lang w:eastAsia="ja-JP"/>
                </w:rPr>
                <w:t>72</w:t>
              </w:r>
              <w:r w:rsidR="0074730F" w:rsidRPr="00511225">
                <w:t>0</w:t>
              </w:r>
            </w:ins>
          </w:p>
        </w:tc>
        <w:tc>
          <w:tcPr>
            <w:tcW w:w="977" w:type="dxa"/>
            <w:tcBorders>
              <w:top w:val="single" w:sz="4" w:space="0" w:color="auto"/>
              <w:left w:val="single" w:sz="4" w:space="0" w:color="auto"/>
              <w:bottom w:val="single" w:sz="4" w:space="0" w:color="auto"/>
              <w:right w:val="single" w:sz="4" w:space="0" w:color="auto"/>
            </w:tcBorders>
          </w:tcPr>
          <w:p w14:paraId="5DDE3043"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EE65B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C0DC1E" w14:textId="77777777" w:rsidR="0033206D" w:rsidRPr="00511225" w:rsidRDefault="0033206D" w:rsidP="004833AB">
            <w:pPr>
              <w:pStyle w:val="TAC"/>
            </w:pPr>
            <w:r w:rsidRPr="00511225">
              <w:t>N/A</w:t>
            </w:r>
          </w:p>
        </w:tc>
      </w:tr>
      <w:tr w:rsidR="0033206D" w:rsidRPr="00511225" w14:paraId="6A275592"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5441FF3" w14:textId="77777777" w:rsidR="0033206D" w:rsidRPr="00511225" w:rsidRDefault="0033206D" w:rsidP="004833AB">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18A66C0"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5949370" w14:textId="77777777" w:rsidR="0033206D" w:rsidRPr="00511225" w:rsidRDefault="0033206D" w:rsidP="004833AB">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FE918A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63F797"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1E40C8" w14:textId="77777777" w:rsidR="0033206D" w:rsidRPr="00511225" w:rsidRDefault="0033206D" w:rsidP="004833AB">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DA82C4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7375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D22020" w14:textId="77777777" w:rsidR="0033206D" w:rsidRPr="00511225" w:rsidRDefault="0033206D" w:rsidP="004833AB">
            <w:pPr>
              <w:pStyle w:val="TAC"/>
            </w:pPr>
            <w:r w:rsidRPr="00511225">
              <w:t>N/A</w:t>
            </w:r>
          </w:p>
        </w:tc>
      </w:tr>
      <w:tr w:rsidR="0033206D" w:rsidRPr="00511225" w14:paraId="4B136634" w14:textId="77777777" w:rsidTr="004833AB">
        <w:trPr>
          <w:trHeight w:val="187"/>
          <w:jc w:val="center"/>
        </w:trPr>
        <w:tc>
          <w:tcPr>
            <w:tcW w:w="2007" w:type="dxa"/>
            <w:tcBorders>
              <w:top w:val="nil"/>
              <w:left w:val="single" w:sz="4" w:space="0" w:color="auto"/>
              <w:bottom w:val="nil"/>
              <w:right w:val="single" w:sz="4" w:space="0" w:color="auto"/>
            </w:tcBorders>
          </w:tcPr>
          <w:p w14:paraId="020ABC4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E4A08A"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DEFBE4E"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1647D9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33001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976453"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CF0823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F7AE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DBA9F2" w14:textId="77777777" w:rsidR="0033206D" w:rsidRPr="00511225" w:rsidRDefault="0033206D" w:rsidP="004833AB">
            <w:pPr>
              <w:pStyle w:val="TAC"/>
            </w:pPr>
            <w:r w:rsidRPr="00511225">
              <w:t>N/A</w:t>
            </w:r>
          </w:p>
        </w:tc>
      </w:tr>
      <w:tr w:rsidR="0033206D" w:rsidRPr="00511225" w14:paraId="7FBA2D77" w14:textId="77777777" w:rsidTr="004833AB">
        <w:trPr>
          <w:trHeight w:val="187"/>
          <w:jc w:val="center"/>
        </w:trPr>
        <w:tc>
          <w:tcPr>
            <w:tcW w:w="2007" w:type="dxa"/>
            <w:tcBorders>
              <w:top w:val="nil"/>
              <w:left w:val="single" w:sz="4" w:space="0" w:color="auto"/>
              <w:bottom w:val="nil"/>
              <w:right w:val="single" w:sz="4" w:space="0" w:color="auto"/>
            </w:tcBorders>
          </w:tcPr>
          <w:p w14:paraId="4244C90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21B11"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35341D" w14:textId="3B2A0A72" w:rsidR="0033206D" w:rsidRPr="00511225" w:rsidRDefault="00397D17" w:rsidP="004833AB">
            <w:pPr>
              <w:pStyle w:val="TAC"/>
            </w:pPr>
            <w:ins w:id="498" w:author="Anritsu" w:date="2025-11-03T15:57:00Z" w16du:dateUtc="2025-11-03T06:57:00Z">
              <w:r>
                <w:rPr>
                  <w:rFonts w:hint="eastAsia"/>
                  <w:lang w:eastAsia="ja-JP"/>
                </w:rPr>
                <w:t>N/A</w:t>
              </w:r>
            </w:ins>
            <w:del w:id="499" w:author="Anritsu" w:date="2025-11-03T15:57:00Z" w16du:dateUtc="2025-11-03T06:57:00Z">
              <w:r w:rsidR="0033206D" w:rsidRPr="00511225" w:rsidDel="00397D17">
                <w:delText>3308</w:delText>
              </w:r>
            </w:del>
          </w:p>
        </w:tc>
        <w:tc>
          <w:tcPr>
            <w:tcW w:w="964" w:type="dxa"/>
            <w:tcBorders>
              <w:top w:val="single" w:sz="4" w:space="0" w:color="auto"/>
              <w:left w:val="single" w:sz="4" w:space="0" w:color="auto"/>
              <w:bottom w:val="single" w:sz="4" w:space="0" w:color="auto"/>
              <w:right w:val="single" w:sz="4" w:space="0" w:color="auto"/>
            </w:tcBorders>
          </w:tcPr>
          <w:p w14:paraId="381D2DAD"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6E2A7A" w14:textId="2A13E43B" w:rsidR="0033206D" w:rsidRPr="00511225" w:rsidRDefault="00397D17" w:rsidP="004833AB">
            <w:pPr>
              <w:pStyle w:val="TAC"/>
            </w:pPr>
            <w:ins w:id="500" w:author="Anritsu" w:date="2025-11-03T15:57:00Z" w16du:dateUtc="2025-11-03T06:57:00Z">
              <w:r>
                <w:rPr>
                  <w:rFonts w:hint="eastAsia"/>
                  <w:lang w:eastAsia="ja-JP"/>
                </w:rPr>
                <w:t>N/A</w:t>
              </w:r>
            </w:ins>
            <w:del w:id="501" w:author="Anritsu" w:date="2025-11-03T15:57:00Z" w16du:dateUtc="2025-11-03T06:57: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676061FC" w14:textId="77777777" w:rsidR="0033206D" w:rsidRPr="00511225" w:rsidRDefault="0033206D" w:rsidP="004833AB">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779BEE50" w14:textId="77777777" w:rsidR="0033206D" w:rsidRPr="00511225" w:rsidRDefault="0033206D" w:rsidP="004833AB">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412773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752285" w14:textId="625EF488" w:rsidR="0033206D" w:rsidRPr="00511225" w:rsidRDefault="0033206D" w:rsidP="004833AB">
            <w:pPr>
              <w:pStyle w:val="TAC"/>
              <w:rPr>
                <w:lang w:eastAsia="ja-JP"/>
              </w:rPr>
            </w:pPr>
            <w:r w:rsidRPr="00511225">
              <w:t>IMD2</w:t>
            </w:r>
            <w:r w:rsidRPr="00511225">
              <w:rPr>
                <w:vertAlign w:val="superscript"/>
              </w:rPr>
              <w:t>1</w:t>
            </w:r>
            <w:ins w:id="502" w:author="Anritsu" w:date="2025-11-03T14:57:00Z" w16du:dateUtc="2025-11-03T05:57:00Z">
              <w:r w:rsidR="0074730F">
                <w:rPr>
                  <w:rFonts w:hint="eastAsia"/>
                  <w:vertAlign w:val="superscript"/>
                  <w:lang w:eastAsia="ja-JP"/>
                </w:rPr>
                <w:t>,5</w:t>
              </w:r>
            </w:ins>
          </w:p>
        </w:tc>
      </w:tr>
      <w:tr w:rsidR="0033206D" w:rsidRPr="00511225" w14:paraId="05CDAAF9" w14:textId="77777777" w:rsidTr="004833AB">
        <w:trPr>
          <w:trHeight w:val="187"/>
          <w:jc w:val="center"/>
        </w:trPr>
        <w:tc>
          <w:tcPr>
            <w:tcW w:w="2007" w:type="dxa"/>
            <w:tcBorders>
              <w:top w:val="nil"/>
              <w:left w:val="single" w:sz="4" w:space="0" w:color="auto"/>
              <w:bottom w:val="nil"/>
              <w:right w:val="single" w:sz="4" w:space="0" w:color="auto"/>
            </w:tcBorders>
          </w:tcPr>
          <w:p w14:paraId="246F36A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915BD8"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87D54DF" w14:textId="78E4FA55" w:rsidR="0033206D" w:rsidRPr="00511225" w:rsidRDefault="0033206D" w:rsidP="004833AB">
            <w:pPr>
              <w:pStyle w:val="TAC"/>
              <w:rPr>
                <w:lang w:eastAsia="ja-JP"/>
              </w:rPr>
            </w:pPr>
            <w:del w:id="503" w:author="Anritsu" w:date="2025-11-03T14:57:00Z" w16du:dateUtc="2025-11-03T05:57:00Z">
              <w:r w:rsidRPr="00511225" w:rsidDel="0074730F">
                <w:delText>2615</w:delText>
              </w:r>
            </w:del>
            <w:ins w:id="504" w:author="Anritsu" w:date="2025-11-03T14:57:00Z" w16du:dateUtc="2025-11-03T05:57:00Z">
              <w:r w:rsidR="0074730F">
                <w:rPr>
                  <w:rFonts w:hint="eastAsia"/>
                  <w:lang w:eastAsia="ja-JP"/>
                </w:rPr>
                <w:t>2564</w:t>
              </w:r>
            </w:ins>
          </w:p>
        </w:tc>
        <w:tc>
          <w:tcPr>
            <w:tcW w:w="964" w:type="dxa"/>
            <w:tcBorders>
              <w:top w:val="single" w:sz="4" w:space="0" w:color="auto"/>
              <w:left w:val="single" w:sz="4" w:space="0" w:color="auto"/>
              <w:bottom w:val="single" w:sz="4" w:space="0" w:color="auto"/>
              <w:right w:val="single" w:sz="4" w:space="0" w:color="auto"/>
            </w:tcBorders>
          </w:tcPr>
          <w:p w14:paraId="3B2DBBF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90BB1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670CD9" w14:textId="63D81BC3" w:rsidR="0033206D" w:rsidRPr="00511225" w:rsidRDefault="0033206D" w:rsidP="004833AB">
            <w:pPr>
              <w:pStyle w:val="TAC"/>
              <w:rPr>
                <w:lang w:eastAsia="ja-JP"/>
              </w:rPr>
            </w:pPr>
            <w:del w:id="505" w:author="Anritsu" w:date="2025-11-03T14:57:00Z" w16du:dateUtc="2025-11-03T05:57:00Z">
              <w:r w:rsidRPr="00511225" w:rsidDel="0074730F">
                <w:delText>2615</w:delText>
              </w:r>
            </w:del>
            <w:ins w:id="506" w:author="Anritsu" w:date="2025-11-03T14:57:00Z" w16du:dateUtc="2025-11-03T05:57:00Z">
              <w:r w:rsidR="0074730F">
                <w:rPr>
                  <w:rFonts w:hint="eastAsia"/>
                  <w:lang w:eastAsia="ja-JP"/>
                </w:rPr>
                <w:t>2564</w:t>
              </w:r>
            </w:ins>
          </w:p>
        </w:tc>
        <w:tc>
          <w:tcPr>
            <w:tcW w:w="977" w:type="dxa"/>
            <w:tcBorders>
              <w:top w:val="single" w:sz="4" w:space="0" w:color="auto"/>
              <w:left w:val="single" w:sz="4" w:space="0" w:color="auto"/>
              <w:bottom w:val="single" w:sz="4" w:space="0" w:color="auto"/>
              <w:right w:val="single" w:sz="4" w:space="0" w:color="auto"/>
            </w:tcBorders>
          </w:tcPr>
          <w:p w14:paraId="4F6494F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B44B35"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FB60AEA" w14:textId="77777777" w:rsidR="0033206D" w:rsidRPr="00511225" w:rsidRDefault="0033206D" w:rsidP="004833AB">
            <w:pPr>
              <w:pStyle w:val="TAC"/>
            </w:pPr>
            <w:r w:rsidRPr="00511225">
              <w:t>N/A</w:t>
            </w:r>
          </w:p>
        </w:tc>
      </w:tr>
      <w:tr w:rsidR="0033206D" w:rsidRPr="00511225" w14:paraId="4CF99BC9" w14:textId="77777777" w:rsidTr="004833AB">
        <w:trPr>
          <w:trHeight w:val="187"/>
          <w:jc w:val="center"/>
        </w:trPr>
        <w:tc>
          <w:tcPr>
            <w:tcW w:w="2007" w:type="dxa"/>
            <w:tcBorders>
              <w:top w:val="nil"/>
              <w:left w:val="single" w:sz="4" w:space="0" w:color="auto"/>
              <w:bottom w:val="nil"/>
              <w:right w:val="single" w:sz="4" w:space="0" w:color="auto"/>
            </w:tcBorders>
          </w:tcPr>
          <w:p w14:paraId="3E24BE9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0802C"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831DF3D"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C4E1D6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CA9DA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0F1A6F"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975FD7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88F88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B3EF8B" w14:textId="77777777" w:rsidR="0033206D" w:rsidRPr="00511225" w:rsidRDefault="0033206D" w:rsidP="004833AB">
            <w:pPr>
              <w:pStyle w:val="TAC"/>
            </w:pPr>
            <w:r w:rsidRPr="00511225">
              <w:t>N/A</w:t>
            </w:r>
          </w:p>
        </w:tc>
      </w:tr>
      <w:tr w:rsidR="0033206D" w:rsidRPr="00511225" w14:paraId="1E3454B0" w14:textId="77777777" w:rsidTr="004833AB">
        <w:trPr>
          <w:trHeight w:val="187"/>
          <w:jc w:val="center"/>
        </w:trPr>
        <w:tc>
          <w:tcPr>
            <w:tcW w:w="2007" w:type="dxa"/>
            <w:tcBorders>
              <w:top w:val="nil"/>
              <w:left w:val="single" w:sz="4" w:space="0" w:color="auto"/>
              <w:bottom w:val="nil"/>
              <w:right w:val="single" w:sz="4" w:space="0" w:color="auto"/>
            </w:tcBorders>
          </w:tcPr>
          <w:p w14:paraId="1EDA444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99ACD"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23489DB" w14:textId="2337D142" w:rsidR="0033206D" w:rsidRPr="00511225" w:rsidRDefault="00397D17" w:rsidP="004833AB">
            <w:pPr>
              <w:pStyle w:val="TAC"/>
              <w:rPr>
                <w:lang w:eastAsia="ja-JP"/>
              </w:rPr>
            </w:pPr>
            <w:ins w:id="507" w:author="Anritsu" w:date="2025-11-03T15:58:00Z" w16du:dateUtc="2025-11-03T06:58:00Z">
              <w:r>
                <w:rPr>
                  <w:rFonts w:hint="eastAsia"/>
                  <w:lang w:eastAsia="ja-JP"/>
                </w:rPr>
                <w:t>N/A</w:t>
              </w:r>
            </w:ins>
            <w:del w:id="508" w:author="Anritsu" w:date="2025-11-03T14:58:00Z" w16du:dateUtc="2025-11-03T05:58:00Z">
              <w:r w:rsidR="0033206D" w:rsidRPr="00511225" w:rsidDel="0074730F">
                <w:delText>4001</w:delText>
              </w:r>
            </w:del>
          </w:p>
        </w:tc>
        <w:tc>
          <w:tcPr>
            <w:tcW w:w="964" w:type="dxa"/>
            <w:tcBorders>
              <w:top w:val="single" w:sz="4" w:space="0" w:color="auto"/>
              <w:left w:val="single" w:sz="4" w:space="0" w:color="auto"/>
              <w:bottom w:val="single" w:sz="4" w:space="0" w:color="auto"/>
              <w:right w:val="single" w:sz="4" w:space="0" w:color="auto"/>
            </w:tcBorders>
          </w:tcPr>
          <w:p w14:paraId="6499792A"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CA1B98" w14:textId="2DBE0100" w:rsidR="0033206D" w:rsidRPr="00511225" w:rsidRDefault="00397D17" w:rsidP="004833AB">
            <w:pPr>
              <w:pStyle w:val="TAC"/>
            </w:pPr>
            <w:ins w:id="509" w:author="Anritsu" w:date="2025-11-03T15:58:00Z" w16du:dateUtc="2025-11-03T06:58:00Z">
              <w:r>
                <w:rPr>
                  <w:rFonts w:hint="eastAsia"/>
                  <w:lang w:eastAsia="ja-JP"/>
                </w:rPr>
                <w:t>N/A</w:t>
              </w:r>
            </w:ins>
            <w:del w:id="510" w:author="Anritsu" w:date="2025-11-03T15:58:00Z" w16du:dateUtc="2025-11-03T06:58: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5A91802B" w14:textId="6AAD4342" w:rsidR="0033206D" w:rsidRPr="00511225" w:rsidRDefault="0033206D" w:rsidP="004833AB">
            <w:pPr>
              <w:pStyle w:val="TAC"/>
              <w:rPr>
                <w:lang w:eastAsia="ja-JP"/>
              </w:rPr>
            </w:pPr>
            <w:del w:id="511" w:author="Anritsu" w:date="2025-11-03T14:58:00Z" w16du:dateUtc="2025-11-03T05:58:00Z">
              <w:r w:rsidRPr="00511225" w:rsidDel="0074730F">
                <w:delText>4001</w:delText>
              </w:r>
            </w:del>
            <w:ins w:id="512" w:author="Anritsu" w:date="2025-11-03T14:58:00Z" w16du:dateUtc="2025-11-03T05:58:00Z">
              <w:r w:rsidR="0074730F">
                <w:rPr>
                  <w:rFonts w:hint="eastAsia"/>
                  <w:lang w:eastAsia="ja-JP"/>
                </w:rPr>
                <w:t>3950</w:t>
              </w:r>
            </w:ins>
          </w:p>
        </w:tc>
        <w:tc>
          <w:tcPr>
            <w:tcW w:w="977" w:type="dxa"/>
            <w:tcBorders>
              <w:top w:val="single" w:sz="4" w:space="0" w:color="auto"/>
              <w:left w:val="single" w:sz="4" w:space="0" w:color="auto"/>
              <w:bottom w:val="single" w:sz="4" w:space="0" w:color="auto"/>
              <w:right w:val="single" w:sz="4" w:space="0" w:color="auto"/>
            </w:tcBorders>
          </w:tcPr>
          <w:p w14:paraId="1AEEC578" w14:textId="77777777" w:rsidR="0033206D" w:rsidRPr="00511225" w:rsidRDefault="0033206D" w:rsidP="004833AB">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51A49E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915344" w14:textId="77777777" w:rsidR="0033206D" w:rsidRPr="00511225" w:rsidRDefault="0033206D" w:rsidP="004833AB">
            <w:pPr>
              <w:pStyle w:val="TAC"/>
            </w:pPr>
            <w:r w:rsidRPr="00511225">
              <w:t>IMD3</w:t>
            </w:r>
            <w:r w:rsidRPr="00511225">
              <w:rPr>
                <w:vertAlign w:val="superscript"/>
              </w:rPr>
              <w:t>1</w:t>
            </w:r>
          </w:p>
        </w:tc>
      </w:tr>
      <w:tr w:rsidR="0033206D" w:rsidRPr="00511225" w14:paraId="6A5054F7" w14:textId="77777777" w:rsidTr="004833AB">
        <w:trPr>
          <w:trHeight w:val="187"/>
          <w:jc w:val="center"/>
        </w:trPr>
        <w:tc>
          <w:tcPr>
            <w:tcW w:w="2007" w:type="dxa"/>
            <w:tcBorders>
              <w:top w:val="nil"/>
              <w:left w:val="single" w:sz="4" w:space="0" w:color="auto"/>
              <w:bottom w:val="nil"/>
              <w:right w:val="single" w:sz="4" w:space="0" w:color="auto"/>
            </w:tcBorders>
          </w:tcPr>
          <w:p w14:paraId="58A1968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810BB"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846BA6A" w14:textId="77777777" w:rsidR="0033206D" w:rsidRPr="00511225" w:rsidRDefault="0033206D" w:rsidP="004833A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6C6A3E3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E279CF"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67D757" w14:textId="77777777" w:rsidR="0033206D" w:rsidRPr="00511225" w:rsidRDefault="0033206D" w:rsidP="004833AB">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BBCCF9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759DEB"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37F8CA" w14:textId="77777777" w:rsidR="0033206D" w:rsidRPr="00511225" w:rsidRDefault="0033206D" w:rsidP="004833AB">
            <w:pPr>
              <w:pStyle w:val="TAC"/>
            </w:pPr>
            <w:r w:rsidRPr="00511225">
              <w:t>N/A</w:t>
            </w:r>
          </w:p>
        </w:tc>
      </w:tr>
      <w:tr w:rsidR="0033206D" w:rsidRPr="00511225" w14:paraId="760C73CC" w14:textId="77777777" w:rsidTr="004833AB">
        <w:trPr>
          <w:trHeight w:val="187"/>
          <w:jc w:val="center"/>
        </w:trPr>
        <w:tc>
          <w:tcPr>
            <w:tcW w:w="2007" w:type="dxa"/>
            <w:tcBorders>
              <w:top w:val="nil"/>
              <w:left w:val="single" w:sz="4" w:space="0" w:color="auto"/>
              <w:bottom w:val="nil"/>
              <w:right w:val="single" w:sz="4" w:space="0" w:color="auto"/>
            </w:tcBorders>
          </w:tcPr>
          <w:p w14:paraId="26D8840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E3438"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2363836"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51750B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80B2A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51BA22"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85E76B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FCB4C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AF102E" w14:textId="77777777" w:rsidR="0033206D" w:rsidRPr="00511225" w:rsidRDefault="0033206D" w:rsidP="004833AB">
            <w:pPr>
              <w:pStyle w:val="TAC"/>
            </w:pPr>
            <w:r w:rsidRPr="00511225">
              <w:t>N/A</w:t>
            </w:r>
          </w:p>
        </w:tc>
      </w:tr>
      <w:tr w:rsidR="00397D17" w:rsidRPr="00511225" w14:paraId="57F9A341" w14:textId="77777777" w:rsidTr="004833AB">
        <w:trPr>
          <w:trHeight w:val="187"/>
          <w:jc w:val="center"/>
        </w:trPr>
        <w:tc>
          <w:tcPr>
            <w:tcW w:w="2007" w:type="dxa"/>
            <w:tcBorders>
              <w:top w:val="nil"/>
              <w:left w:val="single" w:sz="4" w:space="0" w:color="auto"/>
              <w:bottom w:val="nil"/>
              <w:right w:val="single" w:sz="4" w:space="0" w:color="auto"/>
            </w:tcBorders>
          </w:tcPr>
          <w:p w14:paraId="56C35710"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FE7B1" w14:textId="77777777" w:rsidR="00397D17" w:rsidRPr="00511225" w:rsidRDefault="00397D17" w:rsidP="00397D17">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9833D6" w14:textId="6016A20C" w:rsidR="00397D17" w:rsidRPr="00511225" w:rsidRDefault="00397D17" w:rsidP="00397D17">
            <w:pPr>
              <w:pStyle w:val="TAC"/>
            </w:pPr>
            <w:ins w:id="513" w:author="Anritsu" w:date="2025-11-03T15:58:00Z" w16du:dateUtc="2025-11-03T06:58:00Z">
              <w:r w:rsidRPr="00455631">
                <w:rPr>
                  <w:rFonts w:hint="eastAsia"/>
                  <w:lang w:eastAsia="ja-JP"/>
                </w:rPr>
                <w:t>N/A</w:t>
              </w:r>
            </w:ins>
            <w:del w:id="514" w:author="Anritsu" w:date="2025-11-03T15:58:00Z" w16du:dateUtc="2025-11-03T06:58:00Z">
              <w:r w:rsidRPr="00511225" w:rsidDel="00CC590C">
                <w:delText>3774</w:delText>
              </w:r>
            </w:del>
          </w:p>
        </w:tc>
        <w:tc>
          <w:tcPr>
            <w:tcW w:w="964" w:type="dxa"/>
            <w:tcBorders>
              <w:top w:val="single" w:sz="4" w:space="0" w:color="auto"/>
              <w:left w:val="single" w:sz="4" w:space="0" w:color="auto"/>
              <w:bottom w:val="single" w:sz="4" w:space="0" w:color="auto"/>
              <w:right w:val="single" w:sz="4" w:space="0" w:color="auto"/>
            </w:tcBorders>
          </w:tcPr>
          <w:p w14:paraId="0E097DF9"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327C38" w14:textId="3DB72D23" w:rsidR="00397D17" w:rsidRPr="00511225" w:rsidRDefault="00397D17" w:rsidP="00397D17">
            <w:pPr>
              <w:pStyle w:val="TAC"/>
            </w:pPr>
            <w:ins w:id="515" w:author="Anritsu" w:date="2025-11-03T15:58:00Z" w16du:dateUtc="2025-11-03T06:58:00Z">
              <w:r w:rsidRPr="001F4FD9">
                <w:rPr>
                  <w:rFonts w:hint="eastAsia"/>
                  <w:lang w:eastAsia="ja-JP"/>
                </w:rPr>
                <w:t>N/A</w:t>
              </w:r>
            </w:ins>
            <w:del w:id="516" w:author="Anritsu" w:date="2025-11-03T15:58:00Z" w16du:dateUtc="2025-11-03T06:58:00Z">
              <w:r w:rsidRPr="00511225" w:rsidDel="001D70C6">
                <w:delText>50</w:delText>
              </w:r>
            </w:del>
          </w:p>
        </w:tc>
        <w:tc>
          <w:tcPr>
            <w:tcW w:w="960" w:type="dxa"/>
            <w:tcBorders>
              <w:top w:val="single" w:sz="4" w:space="0" w:color="auto"/>
              <w:left w:val="single" w:sz="4" w:space="0" w:color="auto"/>
              <w:bottom w:val="single" w:sz="4" w:space="0" w:color="auto"/>
              <w:right w:val="single" w:sz="4" w:space="0" w:color="auto"/>
            </w:tcBorders>
          </w:tcPr>
          <w:p w14:paraId="34D4441D" w14:textId="77777777" w:rsidR="00397D17" w:rsidRPr="00511225" w:rsidRDefault="00397D17" w:rsidP="00397D17">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4E45E939" w14:textId="77777777" w:rsidR="00397D17" w:rsidRPr="00511225" w:rsidRDefault="00397D17" w:rsidP="00397D17">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B10FDA1"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DF0619" w14:textId="77777777" w:rsidR="00397D17" w:rsidRPr="00511225" w:rsidRDefault="00397D17" w:rsidP="00397D17">
            <w:pPr>
              <w:pStyle w:val="TAC"/>
            </w:pPr>
            <w:r w:rsidRPr="00511225">
              <w:t>IMD4</w:t>
            </w:r>
            <w:r w:rsidRPr="00511225">
              <w:rPr>
                <w:vertAlign w:val="superscript"/>
              </w:rPr>
              <w:t>1</w:t>
            </w:r>
          </w:p>
        </w:tc>
      </w:tr>
      <w:tr w:rsidR="00397D17" w:rsidRPr="00511225" w14:paraId="768E66DB" w14:textId="77777777" w:rsidTr="004833AB">
        <w:trPr>
          <w:trHeight w:val="187"/>
          <w:jc w:val="center"/>
        </w:trPr>
        <w:tc>
          <w:tcPr>
            <w:tcW w:w="2007" w:type="dxa"/>
            <w:tcBorders>
              <w:top w:val="nil"/>
              <w:left w:val="single" w:sz="4" w:space="0" w:color="auto"/>
              <w:bottom w:val="nil"/>
              <w:right w:val="single" w:sz="4" w:space="0" w:color="auto"/>
            </w:tcBorders>
          </w:tcPr>
          <w:p w14:paraId="1EF8DAF8"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51437" w14:textId="77777777" w:rsidR="00397D17" w:rsidRPr="00511225" w:rsidRDefault="00397D17" w:rsidP="00397D17">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4155DB2" w14:textId="23E259C0" w:rsidR="00397D17" w:rsidRPr="00511225" w:rsidRDefault="00397D17" w:rsidP="00397D17">
            <w:pPr>
              <w:pStyle w:val="TAC"/>
            </w:pPr>
            <w:ins w:id="517" w:author="Anritsu" w:date="2025-11-03T15:58:00Z" w16du:dateUtc="2025-11-03T06:58:00Z">
              <w:r w:rsidRPr="00455631">
                <w:rPr>
                  <w:rFonts w:hint="eastAsia"/>
                  <w:lang w:eastAsia="ja-JP"/>
                </w:rPr>
                <w:t>N/A</w:t>
              </w:r>
            </w:ins>
            <w:del w:id="518" w:author="Anritsu" w:date="2025-11-03T15:58:00Z" w16du:dateUtc="2025-11-03T06:58:00Z">
              <w:r w:rsidRPr="00511225" w:rsidDel="00CC590C">
                <w:delText>2615</w:delText>
              </w:r>
            </w:del>
          </w:p>
        </w:tc>
        <w:tc>
          <w:tcPr>
            <w:tcW w:w="964" w:type="dxa"/>
            <w:tcBorders>
              <w:top w:val="single" w:sz="4" w:space="0" w:color="auto"/>
              <w:left w:val="single" w:sz="4" w:space="0" w:color="auto"/>
              <w:bottom w:val="single" w:sz="4" w:space="0" w:color="auto"/>
              <w:right w:val="single" w:sz="4" w:space="0" w:color="auto"/>
            </w:tcBorders>
          </w:tcPr>
          <w:p w14:paraId="12B835BB" w14:textId="77777777" w:rsidR="00397D17" w:rsidRPr="00511225"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F20606" w14:textId="62BAD87E" w:rsidR="00397D17" w:rsidRPr="00511225" w:rsidRDefault="00397D17" w:rsidP="00397D17">
            <w:pPr>
              <w:pStyle w:val="TAC"/>
            </w:pPr>
            <w:ins w:id="519" w:author="Anritsu" w:date="2025-11-03T15:58:00Z" w16du:dateUtc="2025-11-03T06:58:00Z">
              <w:r w:rsidRPr="001F4FD9">
                <w:rPr>
                  <w:rFonts w:hint="eastAsia"/>
                  <w:lang w:eastAsia="ja-JP"/>
                </w:rPr>
                <w:t>N/A</w:t>
              </w:r>
            </w:ins>
            <w:del w:id="520" w:author="Anritsu" w:date="2025-11-03T15:58:00Z" w16du:dateUtc="2025-11-03T06:58:00Z">
              <w:r w:rsidRPr="00511225" w:rsidDel="001D70C6">
                <w:delText>25</w:delText>
              </w:r>
            </w:del>
          </w:p>
        </w:tc>
        <w:tc>
          <w:tcPr>
            <w:tcW w:w="960" w:type="dxa"/>
            <w:tcBorders>
              <w:top w:val="single" w:sz="4" w:space="0" w:color="auto"/>
              <w:left w:val="single" w:sz="4" w:space="0" w:color="auto"/>
              <w:bottom w:val="single" w:sz="4" w:space="0" w:color="auto"/>
              <w:right w:val="single" w:sz="4" w:space="0" w:color="auto"/>
            </w:tcBorders>
          </w:tcPr>
          <w:p w14:paraId="42DDEBC5" w14:textId="77777777" w:rsidR="00397D17" w:rsidRPr="00511225" w:rsidRDefault="00397D17" w:rsidP="00397D17">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6AACB5E" w14:textId="77777777" w:rsidR="00397D17" w:rsidRPr="00511225" w:rsidRDefault="00397D17" w:rsidP="00397D17">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7148B714"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A4639E" w14:textId="309F90EB" w:rsidR="00397D17" w:rsidRPr="00511225" w:rsidRDefault="00397D17" w:rsidP="00397D17">
            <w:pPr>
              <w:pStyle w:val="TAC"/>
            </w:pPr>
            <w:r w:rsidRPr="00511225">
              <w:t>IMD2</w:t>
            </w:r>
            <w:ins w:id="521" w:author="Anritsu" w:date="2025-11-03T14:58:00Z" w16du:dateUtc="2025-11-03T05:58:00Z">
              <w:r>
                <w:rPr>
                  <w:rFonts w:hint="eastAsia"/>
                  <w:vertAlign w:val="superscript"/>
                  <w:lang w:eastAsia="ja-JP"/>
                </w:rPr>
                <w:t>5</w:t>
              </w:r>
            </w:ins>
          </w:p>
        </w:tc>
      </w:tr>
      <w:tr w:rsidR="0033206D" w:rsidRPr="00511225" w14:paraId="38464A89" w14:textId="77777777" w:rsidTr="004833AB">
        <w:trPr>
          <w:trHeight w:val="187"/>
          <w:jc w:val="center"/>
        </w:trPr>
        <w:tc>
          <w:tcPr>
            <w:tcW w:w="2007" w:type="dxa"/>
            <w:tcBorders>
              <w:top w:val="nil"/>
              <w:left w:val="single" w:sz="4" w:space="0" w:color="auto"/>
              <w:bottom w:val="nil"/>
              <w:right w:val="single" w:sz="4" w:space="0" w:color="auto"/>
            </w:tcBorders>
          </w:tcPr>
          <w:p w14:paraId="500CE42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9AA609"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CE05B45"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61A422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68B51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F76AC0"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5C7213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52102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4355FB" w14:textId="77777777" w:rsidR="0033206D" w:rsidRPr="00511225" w:rsidRDefault="0033206D" w:rsidP="004833AB">
            <w:pPr>
              <w:pStyle w:val="TAC"/>
            </w:pPr>
            <w:r w:rsidRPr="00511225">
              <w:t>N/A</w:t>
            </w:r>
          </w:p>
        </w:tc>
      </w:tr>
      <w:tr w:rsidR="0033206D" w:rsidRPr="00511225" w14:paraId="0628CF86" w14:textId="77777777" w:rsidTr="004833AB">
        <w:trPr>
          <w:trHeight w:val="187"/>
          <w:jc w:val="center"/>
        </w:trPr>
        <w:tc>
          <w:tcPr>
            <w:tcW w:w="2007" w:type="dxa"/>
            <w:tcBorders>
              <w:top w:val="nil"/>
              <w:left w:val="single" w:sz="4" w:space="0" w:color="auto"/>
              <w:bottom w:val="nil"/>
              <w:right w:val="single" w:sz="4" w:space="0" w:color="auto"/>
            </w:tcBorders>
          </w:tcPr>
          <w:p w14:paraId="7BA6472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3A344"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79B3F4B" w14:textId="77777777" w:rsidR="0033206D" w:rsidRPr="00511225" w:rsidRDefault="0033206D" w:rsidP="004833AB">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9D8070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933949"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09B53B" w14:textId="77777777" w:rsidR="0033206D" w:rsidRPr="00511225" w:rsidRDefault="0033206D" w:rsidP="004833AB">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57A8142"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BD9F3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092ADF8" w14:textId="77777777" w:rsidR="0033206D" w:rsidRPr="00511225" w:rsidRDefault="0033206D" w:rsidP="004833AB">
            <w:pPr>
              <w:pStyle w:val="TAC"/>
            </w:pPr>
            <w:r w:rsidRPr="00511225">
              <w:t>N/A</w:t>
            </w:r>
          </w:p>
        </w:tc>
      </w:tr>
      <w:tr w:rsidR="0033206D" w:rsidRPr="00511225" w14:paraId="51BE6122" w14:textId="77777777" w:rsidTr="004833AB">
        <w:trPr>
          <w:trHeight w:val="187"/>
          <w:jc w:val="center"/>
        </w:trPr>
        <w:tc>
          <w:tcPr>
            <w:tcW w:w="2007" w:type="dxa"/>
            <w:tcBorders>
              <w:top w:val="nil"/>
              <w:left w:val="single" w:sz="4" w:space="0" w:color="auto"/>
              <w:bottom w:val="nil"/>
              <w:right w:val="single" w:sz="4" w:space="0" w:color="auto"/>
            </w:tcBorders>
          </w:tcPr>
          <w:p w14:paraId="66AE05A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B6D19"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352FF9" w14:textId="27170174" w:rsidR="0033206D" w:rsidRPr="00511225" w:rsidRDefault="00397D17" w:rsidP="004833AB">
            <w:pPr>
              <w:pStyle w:val="TAC"/>
              <w:rPr>
                <w:lang w:eastAsia="ja-JP"/>
              </w:rPr>
            </w:pPr>
            <w:ins w:id="522" w:author="Anritsu" w:date="2025-11-03T15:58:00Z" w16du:dateUtc="2025-11-03T06:58:00Z">
              <w:r>
                <w:rPr>
                  <w:rFonts w:hint="eastAsia"/>
                  <w:lang w:eastAsia="ja-JP"/>
                </w:rPr>
                <w:t>N/A</w:t>
              </w:r>
            </w:ins>
            <w:del w:id="523" w:author="Anritsu" w:date="2025-11-03T14:59:00Z" w16du:dateUtc="2025-11-03T05:59:00Z">
              <w:r w:rsidR="0033206D" w:rsidRPr="00511225" w:rsidDel="0074730F">
                <w:delText>2615</w:delText>
              </w:r>
            </w:del>
          </w:p>
        </w:tc>
        <w:tc>
          <w:tcPr>
            <w:tcW w:w="964" w:type="dxa"/>
            <w:tcBorders>
              <w:top w:val="single" w:sz="4" w:space="0" w:color="auto"/>
              <w:left w:val="single" w:sz="4" w:space="0" w:color="auto"/>
              <w:bottom w:val="single" w:sz="4" w:space="0" w:color="auto"/>
              <w:right w:val="single" w:sz="4" w:space="0" w:color="auto"/>
            </w:tcBorders>
          </w:tcPr>
          <w:p w14:paraId="737E3FC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613A03" w14:textId="3AB3459B" w:rsidR="0033206D" w:rsidRPr="00511225" w:rsidRDefault="00397D17" w:rsidP="004833AB">
            <w:pPr>
              <w:pStyle w:val="TAC"/>
            </w:pPr>
            <w:ins w:id="524" w:author="Anritsu" w:date="2025-11-03T15:58:00Z" w16du:dateUtc="2025-11-03T06:58:00Z">
              <w:r>
                <w:rPr>
                  <w:rFonts w:hint="eastAsia"/>
                  <w:lang w:eastAsia="ja-JP"/>
                </w:rPr>
                <w:t>N/A</w:t>
              </w:r>
            </w:ins>
            <w:del w:id="525" w:author="Anritsu" w:date="2025-11-03T15:58:00Z" w16du:dateUtc="2025-11-03T06:58: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25FB7004" w14:textId="037AEEEC" w:rsidR="0033206D" w:rsidRPr="00511225" w:rsidRDefault="0033206D" w:rsidP="004833AB">
            <w:pPr>
              <w:pStyle w:val="TAC"/>
              <w:rPr>
                <w:lang w:eastAsia="ja-JP"/>
              </w:rPr>
            </w:pPr>
            <w:del w:id="526" w:author="Anritsu" w:date="2025-11-03T14:59:00Z" w16du:dateUtc="2025-11-03T05:59:00Z">
              <w:r w:rsidRPr="00511225" w:rsidDel="0074730F">
                <w:delText>2615</w:delText>
              </w:r>
            </w:del>
            <w:ins w:id="527" w:author="Anritsu" w:date="2025-11-03T14:59:00Z" w16du:dateUtc="2025-11-03T05:59:00Z">
              <w:r w:rsidR="0074730F">
                <w:rPr>
                  <w:rFonts w:hint="eastAsia"/>
                  <w:lang w:eastAsia="ja-JP"/>
                </w:rPr>
                <w:t>2564</w:t>
              </w:r>
            </w:ins>
          </w:p>
        </w:tc>
        <w:tc>
          <w:tcPr>
            <w:tcW w:w="977" w:type="dxa"/>
            <w:tcBorders>
              <w:top w:val="single" w:sz="4" w:space="0" w:color="auto"/>
              <w:left w:val="single" w:sz="4" w:space="0" w:color="auto"/>
              <w:bottom w:val="single" w:sz="4" w:space="0" w:color="auto"/>
              <w:right w:val="single" w:sz="4" w:space="0" w:color="auto"/>
            </w:tcBorders>
          </w:tcPr>
          <w:p w14:paraId="3A0504A6" w14:textId="77777777" w:rsidR="0033206D" w:rsidRPr="00511225" w:rsidRDefault="0033206D" w:rsidP="004833AB">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D901ACF"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61747B" w14:textId="77777777" w:rsidR="0033206D" w:rsidRPr="00511225" w:rsidRDefault="0033206D" w:rsidP="004833AB">
            <w:pPr>
              <w:pStyle w:val="TAC"/>
            </w:pPr>
            <w:r w:rsidRPr="00511225">
              <w:t>IMD3</w:t>
            </w:r>
          </w:p>
        </w:tc>
      </w:tr>
      <w:tr w:rsidR="0033206D" w:rsidRPr="00511225" w14:paraId="43681512" w14:textId="77777777" w:rsidTr="004833AB">
        <w:trPr>
          <w:trHeight w:val="187"/>
          <w:jc w:val="center"/>
        </w:trPr>
        <w:tc>
          <w:tcPr>
            <w:tcW w:w="2007" w:type="dxa"/>
            <w:tcBorders>
              <w:top w:val="nil"/>
              <w:left w:val="single" w:sz="4" w:space="0" w:color="auto"/>
              <w:bottom w:val="nil"/>
              <w:right w:val="single" w:sz="4" w:space="0" w:color="auto"/>
            </w:tcBorders>
          </w:tcPr>
          <w:p w14:paraId="0FA1360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A1D0B4"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8D06B65"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EB4F20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B51B5B"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E749CC"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8070BD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5E5DA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3C6128" w14:textId="77777777" w:rsidR="0033206D" w:rsidRPr="00511225" w:rsidRDefault="0033206D" w:rsidP="004833AB">
            <w:pPr>
              <w:pStyle w:val="TAC"/>
            </w:pPr>
            <w:r w:rsidRPr="00511225">
              <w:t>N/A</w:t>
            </w:r>
          </w:p>
        </w:tc>
      </w:tr>
      <w:tr w:rsidR="0033206D" w:rsidRPr="00511225" w14:paraId="139E1AB0" w14:textId="77777777" w:rsidTr="004833AB">
        <w:trPr>
          <w:trHeight w:val="187"/>
          <w:jc w:val="center"/>
        </w:trPr>
        <w:tc>
          <w:tcPr>
            <w:tcW w:w="2007" w:type="dxa"/>
            <w:tcBorders>
              <w:top w:val="nil"/>
              <w:left w:val="single" w:sz="4" w:space="0" w:color="auto"/>
              <w:bottom w:val="nil"/>
              <w:right w:val="single" w:sz="4" w:space="0" w:color="auto"/>
            </w:tcBorders>
          </w:tcPr>
          <w:p w14:paraId="0AFD2FB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1BCFE7"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039DA4" w14:textId="0A3FBA50" w:rsidR="0033206D" w:rsidRPr="00511225" w:rsidRDefault="0033206D" w:rsidP="004833AB">
            <w:pPr>
              <w:pStyle w:val="TAC"/>
              <w:rPr>
                <w:lang w:eastAsia="ja-JP"/>
              </w:rPr>
            </w:pPr>
            <w:del w:id="528" w:author="Anritsu" w:date="2025-11-03T15:00:00Z" w16du:dateUtc="2025-11-03T06:00:00Z">
              <w:r w:rsidRPr="00511225" w:rsidDel="0074730F">
                <w:delText>4001</w:delText>
              </w:r>
            </w:del>
            <w:ins w:id="529" w:author="Anritsu" w:date="2025-11-03T15:00:00Z" w16du:dateUtc="2025-11-03T06:00:00Z">
              <w:r w:rsidR="0074730F">
                <w:rPr>
                  <w:rFonts w:hint="eastAsia"/>
                  <w:lang w:eastAsia="ja-JP"/>
                </w:rPr>
                <w:t>3950</w:t>
              </w:r>
            </w:ins>
          </w:p>
        </w:tc>
        <w:tc>
          <w:tcPr>
            <w:tcW w:w="964" w:type="dxa"/>
            <w:tcBorders>
              <w:top w:val="single" w:sz="4" w:space="0" w:color="auto"/>
              <w:left w:val="single" w:sz="4" w:space="0" w:color="auto"/>
              <w:bottom w:val="single" w:sz="4" w:space="0" w:color="auto"/>
              <w:right w:val="single" w:sz="4" w:space="0" w:color="auto"/>
            </w:tcBorders>
          </w:tcPr>
          <w:p w14:paraId="31C39CC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627667"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652DC7" w14:textId="0470AD3A" w:rsidR="0033206D" w:rsidRPr="00511225" w:rsidRDefault="0033206D" w:rsidP="004833AB">
            <w:pPr>
              <w:pStyle w:val="TAC"/>
              <w:rPr>
                <w:lang w:eastAsia="ja-JP"/>
              </w:rPr>
            </w:pPr>
            <w:del w:id="530" w:author="Anritsu" w:date="2025-11-03T15:00:00Z" w16du:dateUtc="2025-11-03T06:00:00Z">
              <w:r w:rsidRPr="00511225" w:rsidDel="0074730F">
                <w:delText>4001</w:delText>
              </w:r>
            </w:del>
            <w:ins w:id="531" w:author="Anritsu" w:date="2025-11-03T15:00:00Z" w16du:dateUtc="2025-11-03T06:00:00Z">
              <w:r w:rsidR="0074730F">
                <w:rPr>
                  <w:rFonts w:hint="eastAsia"/>
                  <w:lang w:eastAsia="ja-JP"/>
                </w:rPr>
                <w:t>3950</w:t>
              </w:r>
            </w:ins>
          </w:p>
        </w:tc>
        <w:tc>
          <w:tcPr>
            <w:tcW w:w="977" w:type="dxa"/>
            <w:tcBorders>
              <w:top w:val="single" w:sz="4" w:space="0" w:color="auto"/>
              <w:left w:val="single" w:sz="4" w:space="0" w:color="auto"/>
              <w:bottom w:val="single" w:sz="4" w:space="0" w:color="auto"/>
              <w:right w:val="single" w:sz="4" w:space="0" w:color="auto"/>
            </w:tcBorders>
          </w:tcPr>
          <w:p w14:paraId="2899F56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68162F"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27D187" w14:textId="77777777" w:rsidR="0033206D" w:rsidRPr="00511225" w:rsidRDefault="0033206D" w:rsidP="004833AB">
            <w:pPr>
              <w:pStyle w:val="TAC"/>
            </w:pPr>
            <w:r w:rsidRPr="00511225">
              <w:t>N/A</w:t>
            </w:r>
          </w:p>
        </w:tc>
      </w:tr>
      <w:tr w:rsidR="0033206D" w:rsidRPr="00511225" w14:paraId="07874485" w14:textId="77777777" w:rsidTr="004833AB">
        <w:trPr>
          <w:trHeight w:val="187"/>
          <w:jc w:val="center"/>
        </w:trPr>
        <w:tc>
          <w:tcPr>
            <w:tcW w:w="2007" w:type="dxa"/>
            <w:tcBorders>
              <w:top w:val="nil"/>
              <w:left w:val="single" w:sz="4" w:space="0" w:color="auto"/>
              <w:bottom w:val="nil"/>
              <w:right w:val="single" w:sz="4" w:space="0" w:color="auto"/>
            </w:tcBorders>
          </w:tcPr>
          <w:p w14:paraId="3372821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F68ADF" w14:textId="0378932B" w:rsidR="0033206D" w:rsidRPr="00511225" w:rsidRDefault="0074730F" w:rsidP="004833AB">
            <w:pPr>
              <w:pStyle w:val="TAC"/>
            </w:pPr>
            <w:ins w:id="532" w:author="Anritsu" w:date="2025-11-03T15:00:00Z" w16du:dateUtc="2025-11-03T06:00:00Z">
              <w:r>
                <w:rPr>
                  <w:rFonts w:hint="eastAsia"/>
                  <w:lang w:eastAsia="ja-JP"/>
                </w:rPr>
                <w:t>n</w:t>
              </w:r>
            </w:ins>
            <w:r w:rsidR="0033206D"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F3A5BE9" w14:textId="000BD595" w:rsidR="0033206D" w:rsidRPr="00511225" w:rsidRDefault="0033206D" w:rsidP="004833AB">
            <w:pPr>
              <w:pStyle w:val="TAC"/>
              <w:rPr>
                <w:lang w:eastAsia="ja-JP"/>
              </w:rPr>
            </w:pPr>
            <w:del w:id="533" w:author="Anritsu" w:date="2025-11-03T15:00:00Z" w16du:dateUtc="2025-11-03T06:00:00Z">
              <w:r w:rsidRPr="00511225" w:rsidDel="0074730F">
                <w:delText>2642</w:delText>
              </w:r>
            </w:del>
            <w:ins w:id="534" w:author="Anritsu" w:date="2025-11-03T15:00:00Z" w16du:dateUtc="2025-11-03T06:00:00Z">
              <w:r w:rsidR="0074730F" w:rsidRPr="00511225">
                <w:t>26</w:t>
              </w:r>
              <w:r w:rsidR="0074730F">
                <w:rPr>
                  <w:rFonts w:hint="eastAsia"/>
                  <w:lang w:eastAsia="ja-JP"/>
                </w:rPr>
                <w:t>80</w:t>
              </w:r>
            </w:ins>
          </w:p>
        </w:tc>
        <w:tc>
          <w:tcPr>
            <w:tcW w:w="964" w:type="dxa"/>
            <w:tcBorders>
              <w:top w:val="single" w:sz="4" w:space="0" w:color="auto"/>
              <w:left w:val="single" w:sz="4" w:space="0" w:color="auto"/>
              <w:bottom w:val="single" w:sz="4" w:space="0" w:color="auto"/>
              <w:right w:val="single" w:sz="4" w:space="0" w:color="auto"/>
            </w:tcBorders>
          </w:tcPr>
          <w:p w14:paraId="2CE4DDC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1BDC00" w14:textId="77777777" w:rsidR="0033206D" w:rsidRPr="00511225" w:rsidRDefault="0033206D" w:rsidP="004833A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D3D041" w14:textId="3EA0B330" w:rsidR="0033206D" w:rsidRPr="00511225" w:rsidRDefault="0033206D" w:rsidP="004833AB">
            <w:pPr>
              <w:pStyle w:val="TAC"/>
              <w:rPr>
                <w:lang w:eastAsia="ja-JP"/>
              </w:rPr>
            </w:pPr>
            <w:del w:id="535" w:author="Anritsu" w:date="2025-11-03T15:00:00Z" w16du:dateUtc="2025-11-03T06:00:00Z">
              <w:r w:rsidRPr="00511225" w:rsidDel="0074730F">
                <w:delText>2642</w:delText>
              </w:r>
            </w:del>
            <w:ins w:id="536" w:author="Anritsu" w:date="2025-11-03T15:00:00Z" w16du:dateUtc="2025-11-03T06:00:00Z">
              <w:r w:rsidR="0074730F" w:rsidRPr="00511225">
                <w:t>26</w:t>
              </w:r>
              <w:r w:rsidR="0074730F">
                <w:rPr>
                  <w:rFonts w:hint="eastAsia"/>
                  <w:lang w:eastAsia="ja-JP"/>
                </w:rPr>
                <w:t>80</w:t>
              </w:r>
            </w:ins>
          </w:p>
        </w:tc>
        <w:tc>
          <w:tcPr>
            <w:tcW w:w="977" w:type="dxa"/>
            <w:tcBorders>
              <w:top w:val="single" w:sz="4" w:space="0" w:color="auto"/>
              <w:left w:val="single" w:sz="4" w:space="0" w:color="auto"/>
              <w:bottom w:val="single" w:sz="4" w:space="0" w:color="auto"/>
              <w:right w:val="single" w:sz="4" w:space="0" w:color="auto"/>
            </w:tcBorders>
          </w:tcPr>
          <w:p w14:paraId="5EE928C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CF1C7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849CFB" w14:textId="77777777" w:rsidR="0033206D" w:rsidRPr="00511225" w:rsidRDefault="0033206D" w:rsidP="004833AB">
            <w:pPr>
              <w:pStyle w:val="TAC"/>
            </w:pPr>
            <w:r w:rsidRPr="00511225">
              <w:t>N/A</w:t>
            </w:r>
          </w:p>
        </w:tc>
      </w:tr>
      <w:tr w:rsidR="0033206D" w:rsidRPr="00511225" w14:paraId="1F5EB6D8" w14:textId="77777777" w:rsidTr="004833AB">
        <w:trPr>
          <w:trHeight w:val="187"/>
          <w:jc w:val="center"/>
        </w:trPr>
        <w:tc>
          <w:tcPr>
            <w:tcW w:w="2007" w:type="dxa"/>
            <w:tcBorders>
              <w:top w:val="nil"/>
              <w:left w:val="single" w:sz="4" w:space="0" w:color="auto"/>
              <w:bottom w:val="nil"/>
              <w:right w:val="single" w:sz="4" w:space="0" w:color="auto"/>
            </w:tcBorders>
          </w:tcPr>
          <w:p w14:paraId="6B5C553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D1F74"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3EC7949" w14:textId="0BCF4631" w:rsidR="0033206D" w:rsidRPr="00511225" w:rsidRDefault="00397D17" w:rsidP="004833AB">
            <w:pPr>
              <w:pStyle w:val="TAC"/>
              <w:rPr>
                <w:lang w:eastAsia="ja-JP"/>
              </w:rPr>
            </w:pPr>
            <w:ins w:id="537" w:author="Anritsu" w:date="2025-11-03T15:58:00Z" w16du:dateUtc="2025-11-03T06:58:00Z">
              <w:r>
                <w:rPr>
                  <w:rFonts w:hint="eastAsia"/>
                  <w:lang w:eastAsia="ja-JP"/>
                </w:rPr>
                <w:t>N/A</w:t>
              </w:r>
            </w:ins>
            <w:del w:id="538" w:author="Anritsu" w:date="2025-11-03T15:00:00Z" w16du:dateUtc="2025-11-03T06:00:00Z">
              <w:r w:rsidR="0033206D" w:rsidRPr="00511225" w:rsidDel="0074730F">
                <w:delText>743</w:delText>
              </w:r>
            </w:del>
          </w:p>
        </w:tc>
        <w:tc>
          <w:tcPr>
            <w:tcW w:w="964" w:type="dxa"/>
            <w:tcBorders>
              <w:top w:val="single" w:sz="4" w:space="0" w:color="auto"/>
              <w:left w:val="single" w:sz="4" w:space="0" w:color="auto"/>
              <w:bottom w:val="single" w:sz="4" w:space="0" w:color="auto"/>
              <w:right w:val="single" w:sz="4" w:space="0" w:color="auto"/>
            </w:tcBorders>
          </w:tcPr>
          <w:p w14:paraId="31F5BEA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A11F42" w14:textId="3D6C672E" w:rsidR="0033206D" w:rsidRPr="00511225" w:rsidRDefault="00397D17" w:rsidP="004833AB">
            <w:pPr>
              <w:pStyle w:val="TAC"/>
            </w:pPr>
            <w:ins w:id="539" w:author="Anritsu" w:date="2025-11-03T15:58:00Z" w16du:dateUtc="2025-11-03T06:58:00Z">
              <w:r>
                <w:rPr>
                  <w:rFonts w:hint="eastAsia"/>
                  <w:lang w:eastAsia="ja-JP"/>
                </w:rPr>
                <w:t>N/A</w:t>
              </w:r>
            </w:ins>
            <w:del w:id="540" w:author="Anritsu" w:date="2025-11-03T15:58:00Z" w16du:dateUtc="2025-11-03T06:58: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F38FF18" w14:textId="79752B3B" w:rsidR="0033206D" w:rsidRPr="00511225" w:rsidRDefault="0033206D" w:rsidP="004833AB">
            <w:pPr>
              <w:pStyle w:val="TAC"/>
              <w:rPr>
                <w:lang w:eastAsia="ja-JP"/>
              </w:rPr>
            </w:pPr>
            <w:del w:id="541" w:author="Anritsu" w:date="2025-11-03T15:00:00Z" w16du:dateUtc="2025-11-03T06:00:00Z">
              <w:r w:rsidRPr="005664A2" w:rsidDel="0074730F">
                <w:delText>798</w:delText>
              </w:r>
            </w:del>
            <w:ins w:id="542" w:author="Anritsu" w:date="2025-11-03T15:00:00Z" w16du:dateUtc="2025-11-03T06:00:00Z">
              <w:r w:rsidR="0074730F" w:rsidRPr="005664A2">
                <w:rPr>
                  <w:lang w:eastAsia="ja-JP"/>
                </w:rPr>
                <w:t>640</w:t>
              </w:r>
            </w:ins>
          </w:p>
        </w:tc>
        <w:tc>
          <w:tcPr>
            <w:tcW w:w="977" w:type="dxa"/>
            <w:tcBorders>
              <w:top w:val="single" w:sz="4" w:space="0" w:color="auto"/>
              <w:left w:val="single" w:sz="4" w:space="0" w:color="auto"/>
              <w:bottom w:val="single" w:sz="4" w:space="0" w:color="auto"/>
              <w:right w:val="single" w:sz="4" w:space="0" w:color="auto"/>
            </w:tcBorders>
          </w:tcPr>
          <w:p w14:paraId="389F0693" w14:textId="77777777" w:rsidR="0033206D" w:rsidRPr="00511225" w:rsidRDefault="0033206D" w:rsidP="004833AB">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47CBFA7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555304" w14:textId="536E19A7" w:rsidR="0033206D" w:rsidRPr="00511225" w:rsidRDefault="0033206D" w:rsidP="004833AB">
            <w:pPr>
              <w:pStyle w:val="TAC"/>
            </w:pPr>
            <w:r w:rsidRPr="00511225">
              <w:t>IMD2</w:t>
            </w:r>
            <w:ins w:id="543" w:author="Anritsu" w:date="2025-11-03T15:00:00Z" w16du:dateUtc="2025-11-03T06:00:00Z">
              <w:r w:rsidR="0074730F">
                <w:rPr>
                  <w:rFonts w:hint="eastAsia"/>
                  <w:vertAlign w:val="superscript"/>
                  <w:lang w:eastAsia="ja-JP"/>
                </w:rPr>
                <w:t>5</w:t>
              </w:r>
            </w:ins>
          </w:p>
        </w:tc>
      </w:tr>
      <w:tr w:rsidR="0033206D" w:rsidRPr="00511225" w14:paraId="32E1BB3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F992FA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5A91B" w14:textId="77777777" w:rsidR="0033206D" w:rsidRPr="00511225" w:rsidRDefault="0033206D" w:rsidP="004833AB">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3F53451" w14:textId="01309B10" w:rsidR="0033206D" w:rsidRPr="00511225" w:rsidRDefault="0033206D" w:rsidP="004833AB">
            <w:pPr>
              <w:pStyle w:val="TAC"/>
              <w:rPr>
                <w:lang w:eastAsia="ja-JP"/>
              </w:rPr>
            </w:pPr>
            <w:del w:id="544" w:author="Anritsu" w:date="2025-11-03T15:01:00Z" w16du:dateUtc="2025-11-03T06:01:00Z">
              <w:r w:rsidRPr="00511225" w:rsidDel="0074730F">
                <w:delText>3440</w:delText>
              </w:r>
            </w:del>
            <w:ins w:id="545" w:author="Anritsu" w:date="2025-11-03T15:01:00Z" w16du:dateUtc="2025-11-03T06:01:00Z">
              <w:r w:rsidR="0074730F">
                <w:rPr>
                  <w:rFonts w:hint="eastAsia"/>
                  <w:lang w:eastAsia="ja-JP"/>
                </w:rPr>
                <w:t>3320</w:t>
              </w:r>
            </w:ins>
          </w:p>
        </w:tc>
        <w:tc>
          <w:tcPr>
            <w:tcW w:w="964" w:type="dxa"/>
            <w:tcBorders>
              <w:top w:val="single" w:sz="4" w:space="0" w:color="auto"/>
              <w:left w:val="single" w:sz="4" w:space="0" w:color="auto"/>
              <w:bottom w:val="single" w:sz="4" w:space="0" w:color="auto"/>
              <w:right w:val="single" w:sz="4" w:space="0" w:color="auto"/>
            </w:tcBorders>
          </w:tcPr>
          <w:p w14:paraId="20E4FA85"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6B8AE0" w14:textId="77777777" w:rsidR="0033206D" w:rsidRPr="00511225" w:rsidRDefault="0033206D" w:rsidP="004833A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BB5C96" w14:textId="16A75CAA" w:rsidR="0033206D" w:rsidRPr="00511225" w:rsidRDefault="0033206D" w:rsidP="004833AB">
            <w:pPr>
              <w:pStyle w:val="TAC"/>
              <w:rPr>
                <w:lang w:eastAsia="ja-JP"/>
              </w:rPr>
            </w:pPr>
            <w:del w:id="546" w:author="Anritsu" w:date="2025-11-03T15:01:00Z" w16du:dateUtc="2025-11-03T06:01:00Z">
              <w:r w:rsidRPr="00511225" w:rsidDel="0074730F">
                <w:delText>3440</w:delText>
              </w:r>
            </w:del>
            <w:ins w:id="547" w:author="Anritsu" w:date="2025-11-03T15:01:00Z" w16du:dateUtc="2025-11-03T06:01:00Z">
              <w:r w:rsidR="0074730F">
                <w:rPr>
                  <w:rFonts w:hint="eastAsia"/>
                  <w:lang w:eastAsia="ja-JP"/>
                </w:rPr>
                <w:t>3320</w:t>
              </w:r>
            </w:ins>
          </w:p>
        </w:tc>
        <w:tc>
          <w:tcPr>
            <w:tcW w:w="977" w:type="dxa"/>
            <w:tcBorders>
              <w:top w:val="single" w:sz="4" w:space="0" w:color="auto"/>
              <w:left w:val="single" w:sz="4" w:space="0" w:color="auto"/>
              <w:bottom w:val="single" w:sz="4" w:space="0" w:color="auto"/>
              <w:right w:val="single" w:sz="4" w:space="0" w:color="auto"/>
            </w:tcBorders>
          </w:tcPr>
          <w:p w14:paraId="29DBBC9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DE9504"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F07A215" w14:textId="77777777" w:rsidR="0033206D" w:rsidRPr="00511225" w:rsidRDefault="0033206D" w:rsidP="004833AB">
            <w:pPr>
              <w:pStyle w:val="TAC"/>
            </w:pPr>
            <w:r w:rsidRPr="00511225">
              <w:t>N/A</w:t>
            </w:r>
          </w:p>
        </w:tc>
      </w:tr>
      <w:tr w:rsidR="0033206D" w:rsidRPr="00511225" w14:paraId="72C2A9C6"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18D75684" w14:textId="77777777" w:rsidR="0033206D" w:rsidRPr="00511225" w:rsidRDefault="0033206D" w:rsidP="004833AB">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81EC844" w14:textId="77777777" w:rsidR="0033206D" w:rsidRPr="00511225" w:rsidRDefault="0033206D" w:rsidP="004833A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FF5A906" w14:textId="77777777" w:rsidR="0033206D" w:rsidRPr="00511225" w:rsidRDefault="0033206D" w:rsidP="004833AB">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E624098"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54D2F8" w14:textId="77777777" w:rsidR="0033206D" w:rsidRPr="00511225" w:rsidRDefault="0033206D" w:rsidP="004833A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32E6670" w14:textId="77777777" w:rsidR="0033206D" w:rsidRPr="00511225" w:rsidRDefault="0033206D" w:rsidP="004833AB">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61C9135" w14:textId="1E8B6571" w:rsidR="0033206D" w:rsidRPr="00511225" w:rsidRDefault="0033206D" w:rsidP="004833AB">
            <w:pPr>
              <w:pStyle w:val="TAC"/>
              <w:rPr>
                <w:lang w:eastAsia="ja-JP"/>
              </w:rPr>
            </w:pPr>
            <w:r w:rsidRPr="00511225">
              <w:t>N/</w:t>
            </w:r>
            <w:ins w:id="548" w:author="Anritsu" w:date="2025-11-03T15:01:00Z" w16du:dateUtc="2025-11-03T06:01:00Z">
              <w:r w:rsidR="0074730F">
                <w:rPr>
                  <w:rFonts w:hint="eastAsia"/>
                  <w:lang w:eastAsia="ja-JP"/>
                </w:rPr>
                <w:t>A</w:t>
              </w:r>
            </w:ins>
            <w:del w:id="549" w:author="Anritsu" w:date="2025-11-03T15:01:00Z" w16du:dateUtc="2025-11-03T06:01:00Z">
              <w:r w:rsidRPr="00511225" w:rsidDel="0074730F">
                <w:delText>À</w:delText>
              </w:r>
            </w:del>
          </w:p>
        </w:tc>
        <w:tc>
          <w:tcPr>
            <w:tcW w:w="828" w:type="dxa"/>
            <w:tcBorders>
              <w:top w:val="single" w:sz="4" w:space="0" w:color="auto"/>
              <w:left w:val="single" w:sz="4" w:space="0" w:color="auto"/>
              <w:bottom w:val="single" w:sz="4" w:space="0" w:color="auto"/>
              <w:right w:val="single" w:sz="4" w:space="0" w:color="auto"/>
            </w:tcBorders>
          </w:tcPr>
          <w:p w14:paraId="30FB72C7" w14:textId="77777777" w:rsidR="0033206D" w:rsidRPr="00511225" w:rsidRDefault="0033206D" w:rsidP="004833AB">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96F0294" w14:textId="77777777" w:rsidR="0033206D" w:rsidRPr="00511225" w:rsidRDefault="0033206D" w:rsidP="004833AB">
            <w:pPr>
              <w:pStyle w:val="TAC"/>
              <w:rPr>
                <w:lang w:eastAsia="zh-CN"/>
              </w:rPr>
            </w:pPr>
            <w:r w:rsidRPr="00511225">
              <w:t>N/A</w:t>
            </w:r>
          </w:p>
        </w:tc>
      </w:tr>
      <w:tr w:rsidR="0033206D" w:rsidRPr="00511225" w14:paraId="2A915EBC" w14:textId="77777777" w:rsidTr="004833AB">
        <w:trPr>
          <w:trHeight w:val="187"/>
          <w:jc w:val="center"/>
        </w:trPr>
        <w:tc>
          <w:tcPr>
            <w:tcW w:w="2007" w:type="dxa"/>
            <w:tcBorders>
              <w:top w:val="nil"/>
              <w:left w:val="single" w:sz="4" w:space="0" w:color="auto"/>
              <w:bottom w:val="nil"/>
              <w:right w:val="single" w:sz="4" w:space="0" w:color="auto"/>
            </w:tcBorders>
          </w:tcPr>
          <w:p w14:paraId="30F8121B"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37DB7558" w14:textId="77777777" w:rsidR="0033206D" w:rsidRPr="00511225" w:rsidRDefault="0033206D" w:rsidP="004833A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9317B25" w14:textId="3188D3E1" w:rsidR="0033206D" w:rsidRPr="00511225" w:rsidRDefault="00397D17" w:rsidP="004833AB">
            <w:pPr>
              <w:pStyle w:val="TAC"/>
            </w:pPr>
            <w:ins w:id="550" w:author="Anritsu" w:date="2025-11-03T15:58:00Z" w16du:dateUtc="2025-11-03T06:58:00Z">
              <w:r>
                <w:rPr>
                  <w:rFonts w:hint="eastAsia"/>
                  <w:lang w:eastAsia="ja-JP"/>
                </w:rPr>
                <w:t>N/A</w:t>
              </w:r>
            </w:ins>
            <w:del w:id="551" w:author="Anritsu" w:date="2025-11-03T15:58:00Z" w16du:dateUtc="2025-11-03T06:58:00Z">
              <w:r w:rsidR="0033206D" w:rsidRPr="00511225" w:rsidDel="00397D17">
                <w:rPr>
                  <w:lang w:eastAsia="zh-CN"/>
                </w:rPr>
                <w:delText>1742.5</w:delText>
              </w:r>
            </w:del>
          </w:p>
        </w:tc>
        <w:tc>
          <w:tcPr>
            <w:tcW w:w="964" w:type="dxa"/>
            <w:tcBorders>
              <w:top w:val="single" w:sz="4" w:space="0" w:color="auto"/>
              <w:left w:val="single" w:sz="4" w:space="0" w:color="auto"/>
              <w:bottom w:val="single" w:sz="4" w:space="0" w:color="auto"/>
              <w:right w:val="single" w:sz="4" w:space="0" w:color="auto"/>
            </w:tcBorders>
          </w:tcPr>
          <w:p w14:paraId="7A4E33E6" w14:textId="77777777" w:rsidR="0033206D" w:rsidRPr="00511225" w:rsidRDefault="0033206D" w:rsidP="004833A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29E954" w14:textId="72A956FD" w:rsidR="0033206D" w:rsidRPr="00511225" w:rsidRDefault="00397D17" w:rsidP="004833AB">
            <w:pPr>
              <w:pStyle w:val="TAC"/>
              <w:rPr>
                <w:lang w:eastAsia="zh-CN"/>
              </w:rPr>
            </w:pPr>
            <w:ins w:id="552" w:author="Anritsu" w:date="2025-11-03T15:58:00Z" w16du:dateUtc="2025-11-03T06:58:00Z">
              <w:r>
                <w:rPr>
                  <w:rFonts w:hint="eastAsia"/>
                  <w:lang w:eastAsia="ja-JP"/>
                </w:rPr>
                <w:t>N/A</w:t>
              </w:r>
            </w:ins>
            <w:del w:id="553" w:author="Anritsu" w:date="2025-11-03T15:58:00Z" w16du:dateUtc="2025-11-03T06:58: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3E90F36" w14:textId="77777777" w:rsidR="0033206D" w:rsidRPr="00511225" w:rsidRDefault="0033206D" w:rsidP="004833AB">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EF96056" w14:textId="77777777" w:rsidR="0033206D" w:rsidRPr="00511225" w:rsidRDefault="0033206D" w:rsidP="004833AB">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2FF1954A"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F90DC0" w14:textId="77777777" w:rsidR="0033206D" w:rsidRPr="00511225" w:rsidRDefault="0033206D" w:rsidP="004833AB">
            <w:pPr>
              <w:pStyle w:val="TAC"/>
              <w:rPr>
                <w:lang w:eastAsia="zh-CN"/>
              </w:rPr>
            </w:pPr>
            <w:r w:rsidRPr="00511225">
              <w:t>IMD5</w:t>
            </w:r>
          </w:p>
        </w:tc>
      </w:tr>
      <w:tr w:rsidR="0033206D" w:rsidRPr="00511225" w14:paraId="5137E79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5EC1FE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6E918177" w14:textId="77777777" w:rsidR="0033206D" w:rsidRPr="00511225" w:rsidRDefault="0033206D" w:rsidP="004833AB">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5F209F2D" w14:textId="77777777" w:rsidR="0033206D" w:rsidRPr="00511225" w:rsidRDefault="0033206D" w:rsidP="004833AB">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1875F63" w14:textId="77777777" w:rsidR="0033206D" w:rsidRPr="00511225" w:rsidRDefault="0033206D" w:rsidP="004833A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630ADE"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A4BF71" w14:textId="77777777" w:rsidR="0033206D" w:rsidRPr="00511225" w:rsidRDefault="0033206D" w:rsidP="004833AB">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E511A5B"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6CF9C3"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B68C7A" w14:textId="77777777" w:rsidR="0033206D" w:rsidRPr="00511225" w:rsidRDefault="0033206D" w:rsidP="004833AB">
            <w:pPr>
              <w:pStyle w:val="TAC"/>
              <w:rPr>
                <w:lang w:eastAsia="zh-CN"/>
              </w:rPr>
            </w:pPr>
            <w:r w:rsidRPr="00511225">
              <w:t>N/A</w:t>
            </w:r>
          </w:p>
        </w:tc>
      </w:tr>
      <w:tr w:rsidR="0033206D" w:rsidRPr="00511225" w14:paraId="72D3CDE0"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68BD037E" w14:textId="77777777" w:rsidR="0033206D" w:rsidRPr="00511225" w:rsidRDefault="0033206D" w:rsidP="004833AB">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363BDEFA" w14:textId="77777777" w:rsidR="0033206D" w:rsidRPr="00511225" w:rsidRDefault="0033206D" w:rsidP="004833A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1E5ED5F" w14:textId="77777777" w:rsidR="0033206D" w:rsidRPr="00511225" w:rsidRDefault="0033206D" w:rsidP="004833AB">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5CD0131A"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9B220" w14:textId="77777777" w:rsidR="0033206D" w:rsidRPr="00511225" w:rsidRDefault="0033206D" w:rsidP="004833A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B33BC3" w14:textId="77777777" w:rsidR="0033206D" w:rsidRPr="00511225" w:rsidRDefault="0033206D" w:rsidP="004833AB">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2F085BEB"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B030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715B99" w14:textId="77777777" w:rsidR="0033206D" w:rsidRPr="00511225" w:rsidRDefault="0033206D" w:rsidP="004833AB">
            <w:pPr>
              <w:pStyle w:val="TAC"/>
              <w:rPr>
                <w:lang w:eastAsia="zh-CN"/>
              </w:rPr>
            </w:pPr>
            <w:r w:rsidRPr="00511225">
              <w:t>N/A</w:t>
            </w:r>
          </w:p>
        </w:tc>
      </w:tr>
      <w:tr w:rsidR="0033206D" w:rsidRPr="00511225" w14:paraId="19511E70" w14:textId="77777777" w:rsidTr="004833AB">
        <w:trPr>
          <w:trHeight w:val="187"/>
          <w:jc w:val="center"/>
        </w:trPr>
        <w:tc>
          <w:tcPr>
            <w:tcW w:w="2007" w:type="dxa"/>
            <w:tcBorders>
              <w:top w:val="nil"/>
              <w:left w:val="single" w:sz="4" w:space="0" w:color="auto"/>
              <w:bottom w:val="nil"/>
              <w:right w:val="single" w:sz="4" w:space="0" w:color="auto"/>
            </w:tcBorders>
          </w:tcPr>
          <w:p w14:paraId="428E0DA6"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5EAE7C22" w14:textId="77777777" w:rsidR="0033206D" w:rsidRPr="00511225" w:rsidRDefault="0033206D" w:rsidP="004833A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DD1498" w14:textId="348BC1BB" w:rsidR="0033206D" w:rsidRPr="00511225" w:rsidRDefault="00397D17" w:rsidP="004833AB">
            <w:pPr>
              <w:pStyle w:val="TAC"/>
            </w:pPr>
            <w:ins w:id="554" w:author="Anritsu" w:date="2025-11-03T15:58:00Z" w16du:dateUtc="2025-11-03T06:58:00Z">
              <w:r>
                <w:rPr>
                  <w:rFonts w:hint="eastAsia"/>
                  <w:lang w:eastAsia="ja-JP"/>
                </w:rPr>
                <w:t>N/A</w:t>
              </w:r>
            </w:ins>
            <w:del w:id="555" w:author="Anritsu" w:date="2025-11-03T15:58:00Z" w16du:dateUtc="2025-11-03T06:58:00Z">
              <w:r w:rsidR="0033206D" w:rsidRPr="00511225" w:rsidDel="00397D17">
                <w:rPr>
                  <w:lang w:eastAsia="zh-CN"/>
                </w:rPr>
                <w:delText>1761.5</w:delText>
              </w:r>
            </w:del>
          </w:p>
        </w:tc>
        <w:tc>
          <w:tcPr>
            <w:tcW w:w="964" w:type="dxa"/>
            <w:tcBorders>
              <w:top w:val="single" w:sz="4" w:space="0" w:color="auto"/>
              <w:left w:val="single" w:sz="4" w:space="0" w:color="auto"/>
              <w:bottom w:val="single" w:sz="4" w:space="0" w:color="auto"/>
              <w:right w:val="single" w:sz="4" w:space="0" w:color="auto"/>
            </w:tcBorders>
          </w:tcPr>
          <w:p w14:paraId="4A6BE8CE"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CEFBA8" w14:textId="5CEB4601" w:rsidR="0033206D" w:rsidRPr="00511225" w:rsidRDefault="00397D17" w:rsidP="004833AB">
            <w:pPr>
              <w:pStyle w:val="TAC"/>
              <w:rPr>
                <w:lang w:eastAsia="zh-CN"/>
              </w:rPr>
            </w:pPr>
            <w:ins w:id="556" w:author="Anritsu" w:date="2025-11-03T15:58:00Z" w16du:dateUtc="2025-11-03T06:58:00Z">
              <w:r>
                <w:rPr>
                  <w:rFonts w:hint="eastAsia"/>
                  <w:lang w:eastAsia="ja-JP"/>
                </w:rPr>
                <w:t>N/A</w:t>
              </w:r>
            </w:ins>
            <w:del w:id="557" w:author="Anritsu" w:date="2025-11-03T15:58:00Z" w16du:dateUtc="2025-11-03T06:58: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27992730" w14:textId="77777777" w:rsidR="0033206D" w:rsidRPr="00511225" w:rsidRDefault="0033206D" w:rsidP="004833AB">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39811708" w14:textId="77777777" w:rsidR="0033206D" w:rsidRPr="00511225" w:rsidRDefault="0033206D" w:rsidP="004833AB">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5D6965"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11937" w14:textId="77777777" w:rsidR="0033206D" w:rsidRPr="00511225" w:rsidRDefault="0033206D" w:rsidP="004833AB">
            <w:pPr>
              <w:pStyle w:val="TAC"/>
              <w:rPr>
                <w:lang w:eastAsia="zh-CN"/>
              </w:rPr>
            </w:pPr>
            <w:r w:rsidRPr="00511225">
              <w:t>IMD3</w:t>
            </w:r>
          </w:p>
        </w:tc>
      </w:tr>
      <w:tr w:rsidR="0033206D" w:rsidRPr="00511225" w14:paraId="20A741CB" w14:textId="77777777" w:rsidTr="004833AB">
        <w:trPr>
          <w:trHeight w:val="187"/>
          <w:jc w:val="center"/>
        </w:trPr>
        <w:tc>
          <w:tcPr>
            <w:tcW w:w="2007" w:type="dxa"/>
            <w:tcBorders>
              <w:top w:val="nil"/>
              <w:left w:val="single" w:sz="4" w:space="0" w:color="auto"/>
              <w:bottom w:val="nil"/>
              <w:right w:val="single" w:sz="4" w:space="0" w:color="auto"/>
            </w:tcBorders>
          </w:tcPr>
          <w:p w14:paraId="58095EC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7A865CBF" w14:textId="77777777" w:rsidR="0033206D" w:rsidRPr="00511225" w:rsidRDefault="0033206D" w:rsidP="004833AB">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FA104C6" w14:textId="77777777" w:rsidR="0033206D" w:rsidRPr="00511225" w:rsidRDefault="0033206D" w:rsidP="004833AB">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F40DD4C"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767D61"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B4EB18" w14:textId="77777777" w:rsidR="0033206D" w:rsidRPr="00511225" w:rsidRDefault="0033206D" w:rsidP="004833AB">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39ABF76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3ECB50"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50A8BF0" w14:textId="77777777" w:rsidR="0033206D" w:rsidRPr="00511225" w:rsidRDefault="0033206D" w:rsidP="004833AB">
            <w:pPr>
              <w:pStyle w:val="TAC"/>
              <w:rPr>
                <w:lang w:eastAsia="zh-CN"/>
              </w:rPr>
            </w:pPr>
            <w:r w:rsidRPr="00511225">
              <w:t>N/A</w:t>
            </w:r>
          </w:p>
        </w:tc>
      </w:tr>
      <w:tr w:rsidR="0033206D" w:rsidRPr="00511225" w14:paraId="756F33D9" w14:textId="77777777" w:rsidTr="004833AB">
        <w:trPr>
          <w:trHeight w:val="187"/>
          <w:jc w:val="center"/>
        </w:trPr>
        <w:tc>
          <w:tcPr>
            <w:tcW w:w="2007" w:type="dxa"/>
            <w:tcBorders>
              <w:top w:val="nil"/>
              <w:left w:val="single" w:sz="4" w:space="0" w:color="auto"/>
              <w:bottom w:val="nil"/>
              <w:right w:val="single" w:sz="4" w:space="0" w:color="auto"/>
            </w:tcBorders>
          </w:tcPr>
          <w:p w14:paraId="4B93C6C9"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7F3DF624" w14:textId="77777777" w:rsidR="0033206D" w:rsidRPr="00511225" w:rsidRDefault="0033206D" w:rsidP="004833A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718BD37" w14:textId="59A72971" w:rsidR="0033206D" w:rsidRPr="00511225" w:rsidRDefault="00397D17" w:rsidP="004833AB">
            <w:pPr>
              <w:pStyle w:val="TAC"/>
            </w:pPr>
            <w:ins w:id="558" w:author="Anritsu" w:date="2025-11-03T15:58:00Z" w16du:dateUtc="2025-11-03T06:58:00Z">
              <w:r>
                <w:rPr>
                  <w:rFonts w:hint="eastAsia"/>
                  <w:lang w:eastAsia="ja-JP"/>
                </w:rPr>
                <w:t>N/A</w:t>
              </w:r>
            </w:ins>
            <w:del w:id="559" w:author="Anritsu" w:date="2025-11-03T15:58:00Z" w16du:dateUtc="2025-11-03T06:58:00Z">
              <w:r w:rsidR="0033206D" w:rsidRPr="00511225" w:rsidDel="00397D17">
                <w:delText>3695</w:delText>
              </w:r>
            </w:del>
          </w:p>
        </w:tc>
        <w:tc>
          <w:tcPr>
            <w:tcW w:w="964" w:type="dxa"/>
            <w:tcBorders>
              <w:top w:val="single" w:sz="4" w:space="0" w:color="auto"/>
              <w:left w:val="single" w:sz="4" w:space="0" w:color="auto"/>
              <w:bottom w:val="single" w:sz="4" w:space="0" w:color="auto"/>
              <w:right w:val="single" w:sz="4" w:space="0" w:color="auto"/>
            </w:tcBorders>
          </w:tcPr>
          <w:p w14:paraId="5B1F9D74"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E84700" w14:textId="376A6F5B" w:rsidR="0033206D" w:rsidRPr="00511225" w:rsidRDefault="00397D17" w:rsidP="004833AB">
            <w:pPr>
              <w:pStyle w:val="TAC"/>
              <w:rPr>
                <w:lang w:eastAsia="zh-CN"/>
              </w:rPr>
            </w:pPr>
            <w:ins w:id="560" w:author="Anritsu" w:date="2025-11-03T15:58:00Z" w16du:dateUtc="2025-11-03T06:58:00Z">
              <w:r>
                <w:rPr>
                  <w:rFonts w:hint="eastAsia"/>
                  <w:lang w:eastAsia="ja-JP"/>
                </w:rPr>
                <w:t>N/A</w:t>
              </w:r>
            </w:ins>
            <w:del w:id="561" w:author="Anritsu" w:date="2025-11-03T15:58:00Z" w16du:dateUtc="2025-11-03T06:58: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77F8BF5C" w14:textId="77777777" w:rsidR="0033206D" w:rsidRPr="00511225" w:rsidRDefault="0033206D" w:rsidP="004833AB">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1CD23000" w14:textId="77777777" w:rsidR="0033206D" w:rsidRPr="00511225" w:rsidRDefault="0033206D" w:rsidP="004833AB">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468821FA"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8C5393" w14:textId="77777777" w:rsidR="0033206D" w:rsidRPr="00511225" w:rsidRDefault="0033206D" w:rsidP="004833AB">
            <w:pPr>
              <w:pStyle w:val="TAC"/>
              <w:rPr>
                <w:lang w:eastAsia="zh-CN"/>
              </w:rPr>
            </w:pPr>
            <w:r w:rsidRPr="00511225">
              <w:t>IMD4</w:t>
            </w:r>
          </w:p>
        </w:tc>
      </w:tr>
      <w:tr w:rsidR="0033206D" w:rsidRPr="00511225" w14:paraId="77382530" w14:textId="77777777" w:rsidTr="004833AB">
        <w:trPr>
          <w:trHeight w:val="187"/>
          <w:jc w:val="center"/>
        </w:trPr>
        <w:tc>
          <w:tcPr>
            <w:tcW w:w="2007" w:type="dxa"/>
            <w:tcBorders>
              <w:top w:val="nil"/>
              <w:left w:val="single" w:sz="4" w:space="0" w:color="auto"/>
              <w:bottom w:val="nil"/>
              <w:right w:val="single" w:sz="4" w:space="0" w:color="auto"/>
            </w:tcBorders>
          </w:tcPr>
          <w:p w14:paraId="4624F90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137167DE" w14:textId="77777777" w:rsidR="0033206D" w:rsidRPr="00511225" w:rsidRDefault="0033206D" w:rsidP="004833A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AA7496" w14:textId="77777777" w:rsidR="0033206D" w:rsidRPr="00511225" w:rsidRDefault="0033206D" w:rsidP="004833A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647562A"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C16187"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AC735F9" w14:textId="77777777" w:rsidR="0033206D" w:rsidRPr="00511225" w:rsidRDefault="0033206D" w:rsidP="004833AB">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76E5CF3"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F09D0D"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C5B185" w14:textId="77777777" w:rsidR="0033206D" w:rsidRPr="00511225" w:rsidRDefault="0033206D" w:rsidP="004833AB">
            <w:pPr>
              <w:pStyle w:val="TAC"/>
              <w:rPr>
                <w:lang w:eastAsia="zh-CN"/>
              </w:rPr>
            </w:pPr>
            <w:r w:rsidRPr="00511225">
              <w:t>N/A</w:t>
            </w:r>
          </w:p>
        </w:tc>
      </w:tr>
      <w:tr w:rsidR="0033206D" w:rsidRPr="00511225" w14:paraId="5331F7E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FF7959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183315D5" w14:textId="77777777" w:rsidR="0033206D" w:rsidRPr="00511225" w:rsidRDefault="0033206D" w:rsidP="004833AB">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D93A88" w14:textId="77777777" w:rsidR="0033206D" w:rsidRPr="00511225" w:rsidRDefault="0033206D" w:rsidP="004833AB">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7AA76F69"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6A00AA"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A8346D" w14:textId="77777777" w:rsidR="0033206D" w:rsidRPr="00511225" w:rsidRDefault="0033206D" w:rsidP="004833AB">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5CF01C0D"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7112A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E4D0FB" w14:textId="77777777" w:rsidR="0033206D" w:rsidRPr="00511225" w:rsidRDefault="0033206D" w:rsidP="004833AB">
            <w:pPr>
              <w:pStyle w:val="TAC"/>
              <w:rPr>
                <w:lang w:eastAsia="zh-CN"/>
              </w:rPr>
            </w:pPr>
            <w:r w:rsidRPr="00511225">
              <w:t>N/A</w:t>
            </w:r>
          </w:p>
        </w:tc>
      </w:tr>
    </w:tbl>
    <w:p w14:paraId="3EFFB3FB"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5A59B262"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A868F7"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CFC231" w14:textId="77777777" w:rsidR="0033206D" w:rsidRPr="00511225" w:rsidRDefault="0033206D" w:rsidP="004833AB">
            <w:pPr>
              <w:pStyle w:val="TAH"/>
            </w:pPr>
            <w:r w:rsidRPr="00511225">
              <w:t>Source of IMD</w:t>
            </w:r>
          </w:p>
        </w:tc>
      </w:tr>
      <w:tr w:rsidR="0033206D" w:rsidRPr="00511225" w14:paraId="2C948F16"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1D389C"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2119ECE"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905E80D"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2A422CC"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D7E86B" w14:textId="1FB71B41"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562"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7EFC1188"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739853F"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B978A8"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A56BCC4" w14:textId="77777777" w:rsidR="0033206D" w:rsidRPr="00511225" w:rsidRDefault="0033206D" w:rsidP="004833AB">
            <w:pPr>
              <w:pStyle w:val="TAH"/>
            </w:pPr>
          </w:p>
        </w:tc>
      </w:tr>
      <w:tr w:rsidR="0033206D" w:rsidRPr="00511225" w14:paraId="03B25C79"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5A41F756" w14:textId="77777777" w:rsidR="0033206D" w:rsidRPr="00511225" w:rsidRDefault="0033206D" w:rsidP="004833AB">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2FBA8EDC" w14:textId="77777777" w:rsidR="0033206D" w:rsidRPr="00511225" w:rsidRDefault="0033206D" w:rsidP="004833A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30767FD" w14:textId="4703C2E3" w:rsidR="0033206D" w:rsidRPr="00511225" w:rsidRDefault="006306DB" w:rsidP="004833AB">
            <w:pPr>
              <w:pStyle w:val="TAC"/>
            </w:pPr>
            <w:ins w:id="563" w:author="Anritsu" w:date="2025-11-03T15:59:00Z" w16du:dateUtc="2025-11-03T06:59:00Z">
              <w:r>
                <w:rPr>
                  <w:rFonts w:hint="eastAsia"/>
                  <w:lang w:eastAsia="ja-JP"/>
                </w:rPr>
                <w:t>N/A</w:t>
              </w:r>
            </w:ins>
            <w:del w:id="564" w:author="Anritsu" w:date="2025-11-03T15:59:00Z" w16du:dateUtc="2025-11-03T06:59:00Z">
              <w:r w:rsidR="0033206D" w:rsidRPr="00511225" w:rsidDel="006306DB">
                <w:rPr>
                  <w:lang w:eastAsia="zh-CN"/>
                </w:rPr>
                <w:delText>3694</w:delText>
              </w:r>
            </w:del>
          </w:p>
        </w:tc>
        <w:tc>
          <w:tcPr>
            <w:tcW w:w="964" w:type="dxa"/>
            <w:tcBorders>
              <w:top w:val="single" w:sz="4" w:space="0" w:color="auto"/>
              <w:left w:val="single" w:sz="4" w:space="0" w:color="auto"/>
              <w:bottom w:val="single" w:sz="4" w:space="0" w:color="auto"/>
              <w:right w:val="single" w:sz="4" w:space="0" w:color="auto"/>
            </w:tcBorders>
          </w:tcPr>
          <w:p w14:paraId="6E2D151F"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9039A7" w14:textId="40DB08A0" w:rsidR="0033206D" w:rsidRPr="00511225" w:rsidRDefault="006306DB" w:rsidP="004833AB">
            <w:pPr>
              <w:pStyle w:val="TAC"/>
              <w:rPr>
                <w:lang w:eastAsia="zh-CN"/>
              </w:rPr>
            </w:pPr>
            <w:ins w:id="565" w:author="Anritsu" w:date="2025-11-03T15:59:00Z" w16du:dateUtc="2025-11-03T06:59:00Z">
              <w:r>
                <w:rPr>
                  <w:rFonts w:hint="eastAsia"/>
                  <w:lang w:eastAsia="ja-JP"/>
                </w:rPr>
                <w:t>N/A</w:t>
              </w:r>
            </w:ins>
            <w:del w:id="566" w:author="Anritsu" w:date="2025-11-03T15:59:00Z" w16du:dateUtc="2025-11-03T06:59:00Z">
              <w:r w:rsidR="0033206D" w:rsidRPr="00511225" w:rsidDel="006306DB">
                <w:delText>50</w:delText>
              </w:r>
            </w:del>
          </w:p>
        </w:tc>
        <w:tc>
          <w:tcPr>
            <w:tcW w:w="960" w:type="dxa"/>
            <w:tcBorders>
              <w:top w:val="single" w:sz="4" w:space="0" w:color="auto"/>
              <w:left w:val="single" w:sz="4" w:space="0" w:color="auto"/>
              <w:bottom w:val="single" w:sz="4" w:space="0" w:color="auto"/>
              <w:right w:val="single" w:sz="4" w:space="0" w:color="auto"/>
            </w:tcBorders>
          </w:tcPr>
          <w:p w14:paraId="02008B05" w14:textId="77777777" w:rsidR="0033206D" w:rsidRPr="00511225" w:rsidRDefault="0033206D" w:rsidP="004833AB">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9E20000" w14:textId="77777777" w:rsidR="0033206D" w:rsidRPr="00511225" w:rsidRDefault="0033206D" w:rsidP="004833AB">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E270142" w14:textId="77777777" w:rsidR="0033206D" w:rsidRPr="00511225" w:rsidRDefault="0033206D" w:rsidP="004833AB">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967F1C1" w14:textId="77777777" w:rsidR="0033206D" w:rsidRPr="00511225" w:rsidRDefault="0033206D" w:rsidP="004833AB">
            <w:pPr>
              <w:pStyle w:val="TAC"/>
              <w:rPr>
                <w:lang w:eastAsia="zh-CN"/>
              </w:rPr>
            </w:pPr>
            <w:r w:rsidRPr="00511225">
              <w:t>IMD4</w:t>
            </w:r>
            <w:r w:rsidRPr="00511225">
              <w:rPr>
                <w:vertAlign w:val="superscript"/>
              </w:rPr>
              <w:t>1</w:t>
            </w:r>
          </w:p>
        </w:tc>
      </w:tr>
      <w:tr w:rsidR="0033206D" w:rsidRPr="00511225" w14:paraId="44E3D470" w14:textId="77777777" w:rsidTr="004833AB">
        <w:trPr>
          <w:trHeight w:val="187"/>
          <w:jc w:val="center"/>
        </w:trPr>
        <w:tc>
          <w:tcPr>
            <w:tcW w:w="2007" w:type="dxa"/>
            <w:tcBorders>
              <w:top w:val="nil"/>
              <w:left w:val="single" w:sz="4" w:space="0" w:color="auto"/>
              <w:bottom w:val="nil"/>
              <w:right w:val="single" w:sz="4" w:space="0" w:color="auto"/>
            </w:tcBorders>
          </w:tcPr>
          <w:p w14:paraId="6C923BE3"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41105A91" w14:textId="77777777" w:rsidR="0033206D" w:rsidRPr="00511225" w:rsidRDefault="0033206D" w:rsidP="004833AB">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2B6F441E" w14:textId="77777777" w:rsidR="0033206D" w:rsidRPr="00511225" w:rsidRDefault="0033206D" w:rsidP="004833AB">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6950BC3" w14:textId="77777777" w:rsidR="0033206D" w:rsidRPr="00511225" w:rsidRDefault="0033206D" w:rsidP="004833A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F12202"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B2B5B2" w14:textId="77777777" w:rsidR="0033206D" w:rsidRPr="00511225" w:rsidRDefault="0033206D" w:rsidP="004833AB">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9F110A7"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18D03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F82658" w14:textId="77777777" w:rsidR="0033206D" w:rsidRPr="00511225" w:rsidRDefault="0033206D" w:rsidP="004833AB">
            <w:pPr>
              <w:pStyle w:val="TAC"/>
              <w:rPr>
                <w:lang w:eastAsia="zh-CN"/>
              </w:rPr>
            </w:pPr>
            <w:r w:rsidRPr="00511225">
              <w:t>N/A</w:t>
            </w:r>
          </w:p>
        </w:tc>
      </w:tr>
      <w:tr w:rsidR="0033206D" w:rsidRPr="00511225" w14:paraId="0A18105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35997B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4F1D3452" w14:textId="77777777" w:rsidR="0033206D" w:rsidRPr="00511225" w:rsidRDefault="0033206D" w:rsidP="004833A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E6D1185" w14:textId="77777777" w:rsidR="0033206D" w:rsidRPr="00511225" w:rsidRDefault="0033206D" w:rsidP="004833AB">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945EC17" w14:textId="77777777" w:rsidR="0033206D" w:rsidRPr="00511225" w:rsidRDefault="0033206D" w:rsidP="004833A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7F00D9"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508482" w14:textId="77777777" w:rsidR="0033206D" w:rsidRPr="00511225" w:rsidRDefault="0033206D" w:rsidP="004833AB">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CF85CD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0EC0C8"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068B3B" w14:textId="77777777" w:rsidR="0033206D" w:rsidRPr="00511225" w:rsidRDefault="0033206D" w:rsidP="004833AB">
            <w:pPr>
              <w:pStyle w:val="TAC"/>
              <w:rPr>
                <w:lang w:eastAsia="zh-CN"/>
              </w:rPr>
            </w:pPr>
            <w:r w:rsidRPr="00511225">
              <w:t>N/A</w:t>
            </w:r>
          </w:p>
        </w:tc>
      </w:tr>
      <w:tr w:rsidR="0033206D" w:rsidRPr="00511225" w14:paraId="578B3385"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58383631" w14:textId="77777777" w:rsidR="0033206D" w:rsidRPr="00511225" w:rsidRDefault="0033206D" w:rsidP="004833AB">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7F83EC69"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116698" w14:textId="77777777" w:rsidR="0033206D" w:rsidRPr="00511225" w:rsidRDefault="0033206D" w:rsidP="004833A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D997ECE"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A2776A"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CBC811" w14:textId="77777777" w:rsidR="0033206D" w:rsidRPr="00511225" w:rsidRDefault="0033206D" w:rsidP="004833AB">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FC7149C"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6E75BF"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A7E865" w14:textId="77777777" w:rsidR="0033206D" w:rsidRPr="00511225" w:rsidRDefault="0033206D" w:rsidP="004833AB">
            <w:pPr>
              <w:pStyle w:val="TAC"/>
            </w:pPr>
            <w:r w:rsidRPr="00511225">
              <w:rPr>
                <w:lang w:eastAsia="zh-CN"/>
              </w:rPr>
              <w:t>N/A</w:t>
            </w:r>
          </w:p>
        </w:tc>
      </w:tr>
      <w:tr w:rsidR="0033206D" w:rsidRPr="00511225" w14:paraId="1D07923A" w14:textId="77777777" w:rsidTr="004833AB">
        <w:trPr>
          <w:trHeight w:val="187"/>
          <w:jc w:val="center"/>
        </w:trPr>
        <w:tc>
          <w:tcPr>
            <w:tcW w:w="2007" w:type="dxa"/>
            <w:tcBorders>
              <w:top w:val="nil"/>
              <w:left w:val="single" w:sz="4" w:space="0" w:color="auto"/>
              <w:bottom w:val="nil"/>
              <w:right w:val="single" w:sz="4" w:space="0" w:color="auto"/>
            </w:tcBorders>
          </w:tcPr>
          <w:p w14:paraId="1244647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DDE79" w14:textId="77777777" w:rsidR="0033206D" w:rsidRPr="00511225" w:rsidRDefault="0033206D" w:rsidP="004833A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8DCB43A" w14:textId="77777777" w:rsidR="0033206D" w:rsidRPr="00511225" w:rsidRDefault="0033206D" w:rsidP="004833AB">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55FB00F7"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60F327"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5CD677" w14:textId="77777777" w:rsidR="0033206D" w:rsidRPr="00511225" w:rsidRDefault="0033206D" w:rsidP="004833AB">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7F9C6F04"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5BD9D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13B29" w14:textId="77777777" w:rsidR="0033206D" w:rsidRPr="00511225" w:rsidRDefault="0033206D" w:rsidP="004833AB">
            <w:pPr>
              <w:pStyle w:val="TAC"/>
            </w:pPr>
            <w:r w:rsidRPr="00511225">
              <w:rPr>
                <w:lang w:eastAsia="zh-CN"/>
              </w:rPr>
              <w:t>N/A</w:t>
            </w:r>
          </w:p>
        </w:tc>
      </w:tr>
      <w:tr w:rsidR="006306DB" w:rsidRPr="00511225" w14:paraId="34AB3842" w14:textId="77777777" w:rsidTr="004833AB">
        <w:trPr>
          <w:trHeight w:val="187"/>
          <w:jc w:val="center"/>
        </w:trPr>
        <w:tc>
          <w:tcPr>
            <w:tcW w:w="2007" w:type="dxa"/>
            <w:tcBorders>
              <w:top w:val="nil"/>
              <w:left w:val="single" w:sz="4" w:space="0" w:color="auto"/>
              <w:bottom w:val="nil"/>
              <w:right w:val="single" w:sz="4" w:space="0" w:color="auto"/>
            </w:tcBorders>
          </w:tcPr>
          <w:p w14:paraId="46817823" w14:textId="77777777" w:rsidR="006306DB" w:rsidRPr="00511225" w:rsidRDefault="006306DB" w:rsidP="006306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EAB1FA" w14:textId="77777777" w:rsidR="006306DB" w:rsidRPr="00511225" w:rsidRDefault="006306DB" w:rsidP="006306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BAA6CE" w14:textId="217EA56F" w:rsidR="006306DB" w:rsidRPr="00511225" w:rsidRDefault="006306DB" w:rsidP="006306DB">
            <w:pPr>
              <w:pStyle w:val="TAC"/>
            </w:pPr>
            <w:ins w:id="567" w:author="Anritsu" w:date="2025-11-03T15:59:00Z" w16du:dateUtc="2025-11-03T06:59:00Z">
              <w:r w:rsidRPr="00F14BEE">
                <w:rPr>
                  <w:rFonts w:hint="eastAsia"/>
                  <w:lang w:eastAsia="ja-JP"/>
                </w:rPr>
                <w:t>N/A</w:t>
              </w:r>
            </w:ins>
            <w:del w:id="568" w:author="Anritsu" w:date="2025-11-03T15:59:00Z" w16du:dateUtc="2025-11-03T06:59:00Z">
              <w:r w:rsidRPr="00511225" w:rsidDel="00AB7B81">
                <w:delText>4108</w:delText>
              </w:r>
            </w:del>
          </w:p>
        </w:tc>
        <w:tc>
          <w:tcPr>
            <w:tcW w:w="964" w:type="dxa"/>
            <w:tcBorders>
              <w:top w:val="single" w:sz="4" w:space="0" w:color="auto"/>
              <w:left w:val="single" w:sz="4" w:space="0" w:color="auto"/>
              <w:bottom w:val="single" w:sz="4" w:space="0" w:color="auto"/>
              <w:right w:val="single" w:sz="4" w:space="0" w:color="auto"/>
            </w:tcBorders>
          </w:tcPr>
          <w:p w14:paraId="289DDE5E" w14:textId="77777777" w:rsidR="006306DB" w:rsidRPr="00511225" w:rsidRDefault="006306DB" w:rsidP="006306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687219" w14:textId="41275D6A" w:rsidR="006306DB" w:rsidRPr="00511225" w:rsidRDefault="006306DB" w:rsidP="006306DB">
            <w:pPr>
              <w:pStyle w:val="TAC"/>
              <w:rPr>
                <w:lang w:eastAsia="zh-CN"/>
              </w:rPr>
            </w:pPr>
            <w:ins w:id="569" w:author="Anritsu" w:date="2025-11-03T15:59:00Z" w16du:dateUtc="2025-11-03T06:59:00Z">
              <w:r w:rsidRPr="0030794C">
                <w:rPr>
                  <w:rFonts w:hint="eastAsia"/>
                  <w:lang w:eastAsia="ja-JP"/>
                </w:rPr>
                <w:t>N/A</w:t>
              </w:r>
            </w:ins>
            <w:del w:id="570" w:author="Anritsu" w:date="2025-11-03T15:59:00Z" w16du:dateUtc="2025-11-03T06:59:00Z">
              <w:r w:rsidRPr="00511225" w:rsidDel="0098454A">
                <w:delText>50</w:delText>
              </w:r>
            </w:del>
          </w:p>
        </w:tc>
        <w:tc>
          <w:tcPr>
            <w:tcW w:w="960" w:type="dxa"/>
            <w:tcBorders>
              <w:top w:val="single" w:sz="4" w:space="0" w:color="auto"/>
              <w:left w:val="single" w:sz="4" w:space="0" w:color="auto"/>
              <w:bottom w:val="single" w:sz="4" w:space="0" w:color="auto"/>
              <w:right w:val="single" w:sz="4" w:space="0" w:color="auto"/>
            </w:tcBorders>
          </w:tcPr>
          <w:p w14:paraId="00EDFA89" w14:textId="77777777" w:rsidR="006306DB" w:rsidRPr="00511225" w:rsidRDefault="006306DB" w:rsidP="006306DB">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44B0F7E4" w14:textId="77777777" w:rsidR="006306DB" w:rsidRPr="00511225" w:rsidRDefault="006306DB" w:rsidP="006306DB">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422C06B" w14:textId="77777777" w:rsidR="006306DB" w:rsidRPr="00511225" w:rsidRDefault="006306DB" w:rsidP="006306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C9EF6" w14:textId="0C200CA2" w:rsidR="006306DB" w:rsidRPr="00511225" w:rsidRDefault="006306DB" w:rsidP="006306DB">
            <w:pPr>
              <w:pStyle w:val="TAC"/>
              <w:rPr>
                <w:lang w:eastAsia="ja-JP"/>
              </w:rPr>
            </w:pPr>
            <w:r w:rsidRPr="00511225">
              <w:rPr>
                <w:rFonts w:eastAsia="Malgun Gothic"/>
              </w:rPr>
              <w:t>IMD3</w:t>
            </w:r>
            <w:r w:rsidRPr="00511225">
              <w:rPr>
                <w:vertAlign w:val="superscript"/>
                <w:lang w:eastAsia="zh-CN"/>
              </w:rPr>
              <w:t>1,2</w:t>
            </w:r>
            <w:ins w:id="571" w:author="Anritsu" w:date="2025-11-03T15:03:00Z" w16du:dateUtc="2025-11-03T06:03:00Z">
              <w:r>
                <w:rPr>
                  <w:rFonts w:hint="eastAsia"/>
                  <w:vertAlign w:val="superscript"/>
                  <w:lang w:eastAsia="ja-JP"/>
                </w:rPr>
                <w:t>,5</w:t>
              </w:r>
            </w:ins>
          </w:p>
        </w:tc>
      </w:tr>
      <w:tr w:rsidR="006306DB" w:rsidRPr="00511225" w14:paraId="656C17CA" w14:textId="77777777" w:rsidTr="004833AB">
        <w:trPr>
          <w:trHeight w:val="187"/>
          <w:jc w:val="center"/>
        </w:trPr>
        <w:tc>
          <w:tcPr>
            <w:tcW w:w="2007" w:type="dxa"/>
            <w:tcBorders>
              <w:top w:val="nil"/>
              <w:left w:val="single" w:sz="4" w:space="0" w:color="auto"/>
              <w:bottom w:val="nil"/>
              <w:right w:val="single" w:sz="4" w:space="0" w:color="auto"/>
            </w:tcBorders>
          </w:tcPr>
          <w:p w14:paraId="2799FD3E" w14:textId="77777777" w:rsidR="006306DB" w:rsidRPr="00511225" w:rsidRDefault="006306DB" w:rsidP="006306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94EF04" w14:textId="77777777" w:rsidR="006306DB" w:rsidRPr="00511225" w:rsidRDefault="006306DB" w:rsidP="006306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A24ED6" w14:textId="10BF9DEC" w:rsidR="006306DB" w:rsidRPr="00511225" w:rsidRDefault="006306DB" w:rsidP="006306DB">
            <w:pPr>
              <w:pStyle w:val="TAC"/>
            </w:pPr>
            <w:ins w:id="572" w:author="Anritsu" w:date="2025-11-03T15:59:00Z" w16du:dateUtc="2025-11-03T06:59:00Z">
              <w:r w:rsidRPr="00F14BEE">
                <w:rPr>
                  <w:rFonts w:hint="eastAsia"/>
                  <w:lang w:eastAsia="ja-JP"/>
                </w:rPr>
                <w:t>N/A</w:t>
              </w:r>
            </w:ins>
            <w:del w:id="573" w:author="Anritsu" w:date="2025-11-03T15:02:00Z" w16du:dateUtc="2025-11-03T06:02:00Z">
              <w:r w:rsidRPr="00511225" w:rsidDel="00AE6E51">
                <w:rPr>
                  <w:lang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0AB72E2E" w14:textId="77777777" w:rsidR="006306DB" w:rsidRPr="00511225" w:rsidRDefault="006306DB" w:rsidP="006306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73444C" w14:textId="54034D7E" w:rsidR="006306DB" w:rsidRPr="00511225" w:rsidRDefault="006306DB" w:rsidP="006306DB">
            <w:pPr>
              <w:pStyle w:val="TAC"/>
              <w:rPr>
                <w:lang w:eastAsia="zh-CN"/>
              </w:rPr>
            </w:pPr>
            <w:ins w:id="574" w:author="Anritsu" w:date="2025-11-03T15:59:00Z" w16du:dateUtc="2025-11-03T06:59:00Z">
              <w:r w:rsidRPr="0030794C">
                <w:rPr>
                  <w:rFonts w:hint="eastAsia"/>
                  <w:lang w:eastAsia="ja-JP"/>
                </w:rPr>
                <w:t>N/A</w:t>
              </w:r>
            </w:ins>
            <w:del w:id="575" w:author="Anritsu" w:date="2025-11-03T15:59:00Z" w16du:dateUtc="2025-11-03T06:59:00Z">
              <w:r w:rsidRPr="00511225" w:rsidDel="0098454A">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10FEA2E" w14:textId="73B872CA" w:rsidR="006306DB" w:rsidRPr="00511225" w:rsidRDefault="006306DB" w:rsidP="006306DB">
            <w:pPr>
              <w:pStyle w:val="TAC"/>
            </w:pPr>
            <w:del w:id="576" w:author="Anritsu" w:date="2025-11-03T15:02:00Z" w16du:dateUtc="2025-11-03T06:02:00Z">
              <w:r w:rsidRPr="00511225" w:rsidDel="00AE6E51">
                <w:rPr>
                  <w:lang w:eastAsia="zh-CN"/>
                </w:rPr>
                <w:delText>2160</w:delText>
              </w:r>
            </w:del>
            <w:ins w:id="577" w:author="Anritsu" w:date="2025-11-03T15:02:00Z" w16du:dateUtc="2025-11-03T06:02:00Z">
              <w:r w:rsidRPr="00511225">
                <w:rPr>
                  <w:lang w:eastAsia="zh-CN"/>
                </w:rPr>
                <w:t>21</w:t>
              </w:r>
              <w:r>
                <w:rPr>
                  <w:rFonts w:hint="eastAsia"/>
                  <w:lang w:eastAsia="ja-JP"/>
                </w:rPr>
                <w:t>5</w:t>
              </w:r>
              <w:r w:rsidRPr="00511225">
                <w:rPr>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6A97C6FE" w14:textId="77777777" w:rsidR="006306DB" w:rsidRPr="00511225" w:rsidRDefault="006306DB" w:rsidP="006306DB">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BB9E7C5" w14:textId="77777777" w:rsidR="006306DB" w:rsidRPr="00511225" w:rsidRDefault="006306DB" w:rsidP="006306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D672F" w14:textId="77777777" w:rsidR="006306DB" w:rsidRPr="00511225" w:rsidRDefault="006306DB" w:rsidP="006306DB">
            <w:pPr>
              <w:pStyle w:val="TAC"/>
            </w:pPr>
            <w:r w:rsidRPr="00511225">
              <w:rPr>
                <w:lang w:eastAsia="zh-CN"/>
              </w:rPr>
              <w:t>IMD3</w:t>
            </w:r>
            <w:r w:rsidRPr="00511225">
              <w:rPr>
                <w:vertAlign w:val="superscript"/>
                <w:lang w:eastAsia="zh-CN"/>
              </w:rPr>
              <w:t>2</w:t>
            </w:r>
          </w:p>
        </w:tc>
      </w:tr>
      <w:tr w:rsidR="0033206D" w:rsidRPr="00511225" w14:paraId="55F914FA" w14:textId="77777777" w:rsidTr="004833AB">
        <w:trPr>
          <w:trHeight w:val="187"/>
          <w:jc w:val="center"/>
        </w:trPr>
        <w:tc>
          <w:tcPr>
            <w:tcW w:w="2007" w:type="dxa"/>
            <w:tcBorders>
              <w:top w:val="nil"/>
              <w:left w:val="single" w:sz="4" w:space="0" w:color="auto"/>
              <w:bottom w:val="nil"/>
              <w:right w:val="single" w:sz="4" w:space="0" w:color="auto"/>
            </w:tcBorders>
          </w:tcPr>
          <w:p w14:paraId="7ED9968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13D7E" w14:textId="77777777" w:rsidR="0033206D" w:rsidRPr="00511225" w:rsidRDefault="0033206D" w:rsidP="004833A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F50F34D" w14:textId="1C0E764A" w:rsidR="0033206D" w:rsidRPr="00511225" w:rsidRDefault="0033206D" w:rsidP="004833AB">
            <w:pPr>
              <w:pStyle w:val="TAC"/>
              <w:rPr>
                <w:lang w:eastAsia="ja-JP"/>
              </w:rPr>
            </w:pPr>
            <w:del w:id="578" w:author="Anritsu" w:date="2025-11-03T15:03:00Z" w16du:dateUtc="2025-11-03T06:03:00Z">
              <w:r w:rsidRPr="00511225" w:rsidDel="00AE6E51">
                <w:rPr>
                  <w:lang w:eastAsia="zh-CN"/>
                </w:rPr>
                <w:delText>693</w:delText>
              </w:r>
            </w:del>
            <w:ins w:id="579" w:author="Anritsu" w:date="2025-11-03T15:03:00Z" w16du:dateUtc="2025-11-03T06:03:00Z">
              <w:r w:rsidR="00AE6E51" w:rsidRPr="00511225">
                <w:rPr>
                  <w:lang w:eastAsia="zh-CN"/>
                </w:rPr>
                <w:t>69</w:t>
              </w:r>
              <w:r w:rsidR="00AE6E51">
                <w:rPr>
                  <w:rFonts w:hint="eastAsia"/>
                  <w:lang w:eastAsia="ja-JP"/>
                </w:rPr>
                <w:t>0</w:t>
              </w:r>
            </w:ins>
          </w:p>
        </w:tc>
        <w:tc>
          <w:tcPr>
            <w:tcW w:w="964" w:type="dxa"/>
            <w:tcBorders>
              <w:top w:val="single" w:sz="4" w:space="0" w:color="auto"/>
              <w:left w:val="single" w:sz="4" w:space="0" w:color="auto"/>
              <w:bottom w:val="single" w:sz="4" w:space="0" w:color="auto"/>
              <w:right w:val="single" w:sz="4" w:space="0" w:color="auto"/>
            </w:tcBorders>
          </w:tcPr>
          <w:p w14:paraId="7F92936E"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2EE796"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772C73" w14:textId="15BAD1BB" w:rsidR="0033206D" w:rsidRPr="00511225" w:rsidRDefault="0033206D" w:rsidP="004833AB">
            <w:pPr>
              <w:pStyle w:val="TAC"/>
              <w:rPr>
                <w:lang w:eastAsia="ja-JP"/>
              </w:rPr>
            </w:pPr>
            <w:del w:id="580" w:author="Anritsu" w:date="2025-11-03T15:03:00Z" w16du:dateUtc="2025-11-03T06:03:00Z">
              <w:r w:rsidRPr="00511225" w:rsidDel="00AE6E51">
                <w:rPr>
                  <w:lang w:eastAsia="zh-CN"/>
                </w:rPr>
                <w:delText>647</w:delText>
              </w:r>
            </w:del>
            <w:ins w:id="581" w:author="Anritsu" w:date="2025-11-03T15:03:00Z" w16du:dateUtc="2025-11-03T06:03:00Z">
              <w:r w:rsidR="00AE6E51" w:rsidRPr="00511225">
                <w:rPr>
                  <w:lang w:eastAsia="zh-CN"/>
                </w:rPr>
                <w:t>64</w:t>
              </w:r>
              <w:r w:rsidR="00AE6E51">
                <w:rPr>
                  <w:rFonts w:hint="eastAsia"/>
                  <w:lang w:eastAsia="ja-JP"/>
                </w:rPr>
                <w:t>4</w:t>
              </w:r>
            </w:ins>
          </w:p>
        </w:tc>
        <w:tc>
          <w:tcPr>
            <w:tcW w:w="977" w:type="dxa"/>
            <w:tcBorders>
              <w:top w:val="single" w:sz="4" w:space="0" w:color="auto"/>
              <w:left w:val="single" w:sz="4" w:space="0" w:color="auto"/>
              <w:bottom w:val="single" w:sz="4" w:space="0" w:color="auto"/>
              <w:right w:val="single" w:sz="4" w:space="0" w:color="auto"/>
            </w:tcBorders>
          </w:tcPr>
          <w:p w14:paraId="6DF11223"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51CB2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BED3D" w14:textId="77777777" w:rsidR="0033206D" w:rsidRPr="00511225" w:rsidRDefault="0033206D" w:rsidP="004833AB">
            <w:pPr>
              <w:pStyle w:val="TAC"/>
            </w:pPr>
            <w:r w:rsidRPr="00511225">
              <w:rPr>
                <w:lang w:eastAsia="zh-CN"/>
              </w:rPr>
              <w:t>N/A</w:t>
            </w:r>
          </w:p>
        </w:tc>
      </w:tr>
      <w:tr w:rsidR="0033206D" w:rsidRPr="00511225" w14:paraId="047EC091" w14:textId="77777777" w:rsidTr="004833AB">
        <w:trPr>
          <w:trHeight w:val="187"/>
          <w:jc w:val="center"/>
        </w:trPr>
        <w:tc>
          <w:tcPr>
            <w:tcW w:w="2007" w:type="dxa"/>
            <w:tcBorders>
              <w:top w:val="nil"/>
              <w:left w:val="single" w:sz="4" w:space="0" w:color="auto"/>
              <w:bottom w:val="nil"/>
              <w:right w:val="single" w:sz="4" w:space="0" w:color="auto"/>
            </w:tcBorders>
          </w:tcPr>
          <w:p w14:paraId="4FA6902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F570D3"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F63920" w14:textId="130D7052" w:rsidR="0033206D" w:rsidRPr="00511225" w:rsidRDefault="0033206D" w:rsidP="004833AB">
            <w:pPr>
              <w:pStyle w:val="TAC"/>
              <w:rPr>
                <w:lang w:eastAsia="ja-JP"/>
              </w:rPr>
            </w:pPr>
            <w:del w:id="582" w:author="Anritsu" w:date="2025-11-03T15:03:00Z" w16du:dateUtc="2025-11-03T06:03:00Z">
              <w:r w:rsidRPr="00511225" w:rsidDel="00AE6E51">
                <w:rPr>
                  <w:lang w:eastAsia="zh-CN"/>
                </w:rPr>
                <w:delText>3546</w:delText>
              </w:r>
            </w:del>
            <w:ins w:id="583" w:author="Anritsu" w:date="2025-11-03T15:03:00Z" w16du:dateUtc="2025-11-03T06:03:00Z">
              <w:r w:rsidR="00AE6E51" w:rsidRPr="00511225">
                <w:rPr>
                  <w:lang w:eastAsia="zh-CN"/>
                </w:rPr>
                <w:t>35</w:t>
              </w:r>
              <w:r w:rsidR="00AE6E51">
                <w:rPr>
                  <w:rFonts w:hint="eastAsia"/>
                  <w:lang w:eastAsia="ja-JP"/>
                </w:rPr>
                <w:t>30</w:t>
              </w:r>
            </w:ins>
          </w:p>
        </w:tc>
        <w:tc>
          <w:tcPr>
            <w:tcW w:w="964" w:type="dxa"/>
            <w:tcBorders>
              <w:top w:val="single" w:sz="4" w:space="0" w:color="auto"/>
              <w:left w:val="single" w:sz="4" w:space="0" w:color="auto"/>
              <w:bottom w:val="single" w:sz="4" w:space="0" w:color="auto"/>
              <w:right w:val="single" w:sz="4" w:space="0" w:color="auto"/>
            </w:tcBorders>
          </w:tcPr>
          <w:p w14:paraId="35FA5EBC"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113187" w14:textId="77777777" w:rsidR="0033206D" w:rsidRPr="00511225" w:rsidRDefault="0033206D" w:rsidP="004833A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A60313" w14:textId="059FB7DF" w:rsidR="0033206D" w:rsidRPr="00511225" w:rsidRDefault="0033206D" w:rsidP="004833AB">
            <w:pPr>
              <w:pStyle w:val="TAC"/>
              <w:rPr>
                <w:lang w:eastAsia="ja-JP"/>
              </w:rPr>
            </w:pPr>
            <w:del w:id="584" w:author="Anritsu" w:date="2025-11-03T15:03:00Z" w16du:dateUtc="2025-11-03T06:03:00Z">
              <w:r w:rsidRPr="00511225" w:rsidDel="00AE6E51">
                <w:rPr>
                  <w:lang w:eastAsia="zh-CN"/>
                </w:rPr>
                <w:delText>3546</w:delText>
              </w:r>
            </w:del>
            <w:ins w:id="585" w:author="Anritsu" w:date="2025-11-03T15:03:00Z" w16du:dateUtc="2025-11-03T06:03:00Z">
              <w:r w:rsidR="00AE6E51" w:rsidRPr="00511225">
                <w:rPr>
                  <w:lang w:eastAsia="zh-CN"/>
                </w:rPr>
                <w:t>35</w:t>
              </w:r>
              <w:r w:rsidR="00AE6E51">
                <w:rPr>
                  <w:rFonts w:hint="eastAsia"/>
                  <w:lang w:eastAsia="ja-JP"/>
                </w:rPr>
                <w:t>30</w:t>
              </w:r>
            </w:ins>
          </w:p>
        </w:tc>
        <w:tc>
          <w:tcPr>
            <w:tcW w:w="977" w:type="dxa"/>
            <w:tcBorders>
              <w:top w:val="single" w:sz="4" w:space="0" w:color="auto"/>
              <w:left w:val="single" w:sz="4" w:space="0" w:color="auto"/>
              <w:bottom w:val="single" w:sz="4" w:space="0" w:color="auto"/>
              <w:right w:val="single" w:sz="4" w:space="0" w:color="auto"/>
            </w:tcBorders>
          </w:tcPr>
          <w:p w14:paraId="5AD0D37B"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4DFEF6"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ADEB7" w14:textId="77777777" w:rsidR="0033206D" w:rsidRPr="00511225" w:rsidRDefault="0033206D" w:rsidP="004833AB">
            <w:pPr>
              <w:pStyle w:val="TAC"/>
            </w:pPr>
            <w:r w:rsidRPr="00511225">
              <w:rPr>
                <w:lang w:eastAsia="zh-CN"/>
              </w:rPr>
              <w:t>N/A</w:t>
            </w:r>
          </w:p>
        </w:tc>
      </w:tr>
      <w:tr w:rsidR="0033206D" w:rsidRPr="00511225" w14:paraId="7BD94FC8" w14:textId="77777777" w:rsidTr="004833AB">
        <w:trPr>
          <w:trHeight w:val="187"/>
          <w:jc w:val="center"/>
        </w:trPr>
        <w:tc>
          <w:tcPr>
            <w:tcW w:w="2007" w:type="dxa"/>
            <w:tcBorders>
              <w:top w:val="nil"/>
              <w:left w:val="single" w:sz="4" w:space="0" w:color="auto"/>
              <w:bottom w:val="nil"/>
              <w:right w:val="single" w:sz="4" w:space="0" w:color="auto"/>
            </w:tcBorders>
          </w:tcPr>
          <w:p w14:paraId="0DAE22F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12A1A"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390F1C" w14:textId="77777777" w:rsidR="0033206D" w:rsidRPr="00511225" w:rsidRDefault="0033206D" w:rsidP="004833AB">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5205775E"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C134F4"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194C62" w14:textId="77777777" w:rsidR="0033206D" w:rsidRPr="00511225" w:rsidRDefault="0033206D" w:rsidP="004833AB">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E9419FA"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B56582"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041654" w14:textId="77777777" w:rsidR="0033206D" w:rsidRPr="00511225" w:rsidRDefault="0033206D" w:rsidP="004833AB">
            <w:pPr>
              <w:pStyle w:val="TAC"/>
            </w:pPr>
            <w:r w:rsidRPr="00511225">
              <w:rPr>
                <w:lang w:eastAsia="zh-CN"/>
              </w:rPr>
              <w:t>N/A</w:t>
            </w:r>
          </w:p>
        </w:tc>
      </w:tr>
      <w:tr w:rsidR="0033206D" w:rsidRPr="00511225" w14:paraId="4FF3B0C3" w14:textId="77777777" w:rsidTr="004833AB">
        <w:trPr>
          <w:trHeight w:val="187"/>
          <w:jc w:val="center"/>
        </w:trPr>
        <w:tc>
          <w:tcPr>
            <w:tcW w:w="2007" w:type="dxa"/>
            <w:tcBorders>
              <w:top w:val="nil"/>
              <w:left w:val="single" w:sz="4" w:space="0" w:color="auto"/>
              <w:bottom w:val="nil"/>
              <w:right w:val="single" w:sz="4" w:space="0" w:color="auto"/>
            </w:tcBorders>
          </w:tcPr>
          <w:p w14:paraId="5AD69F7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B19E14" w14:textId="77777777" w:rsidR="0033206D" w:rsidRPr="00511225" w:rsidRDefault="0033206D" w:rsidP="004833A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70A6865" w14:textId="5E3C9481" w:rsidR="0033206D" w:rsidRPr="00511225" w:rsidRDefault="006306DB" w:rsidP="004833AB">
            <w:pPr>
              <w:pStyle w:val="TAC"/>
            </w:pPr>
            <w:ins w:id="586" w:author="Anritsu" w:date="2025-11-03T15:59:00Z" w16du:dateUtc="2025-11-03T06:59:00Z">
              <w:r>
                <w:rPr>
                  <w:rFonts w:hint="eastAsia"/>
                  <w:lang w:eastAsia="ja-JP"/>
                </w:rPr>
                <w:t>N/A</w:t>
              </w:r>
            </w:ins>
            <w:del w:id="587" w:author="Anritsu" w:date="2025-11-03T15:59:00Z" w16du:dateUtc="2025-11-03T06:59:00Z">
              <w:r w:rsidR="0033206D" w:rsidRPr="00511225" w:rsidDel="006306DB">
                <w:rPr>
                  <w:lang w:eastAsia="zh-CN"/>
                </w:rPr>
                <w:delText>686</w:delText>
              </w:r>
            </w:del>
          </w:p>
        </w:tc>
        <w:tc>
          <w:tcPr>
            <w:tcW w:w="964" w:type="dxa"/>
            <w:tcBorders>
              <w:top w:val="single" w:sz="4" w:space="0" w:color="auto"/>
              <w:left w:val="single" w:sz="4" w:space="0" w:color="auto"/>
              <w:bottom w:val="single" w:sz="4" w:space="0" w:color="auto"/>
              <w:right w:val="single" w:sz="4" w:space="0" w:color="auto"/>
            </w:tcBorders>
          </w:tcPr>
          <w:p w14:paraId="05539960"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2FB191" w14:textId="3B378CB2" w:rsidR="0033206D" w:rsidRPr="00511225" w:rsidRDefault="006306DB" w:rsidP="004833AB">
            <w:pPr>
              <w:pStyle w:val="TAC"/>
              <w:rPr>
                <w:lang w:eastAsia="zh-CN"/>
              </w:rPr>
            </w:pPr>
            <w:ins w:id="588" w:author="Anritsu" w:date="2025-11-03T15:59:00Z" w16du:dateUtc="2025-11-03T06:59:00Z">
              <w:r>
                <w:rPr>
                  <w:rFonts w:hint="eastAsia"/>
                  <w:lang w:eastAsia="ja-JP"/>
                </w:rPr>
                <w:t>N/A</w:t>
              </w:r>
            </w:ins>
            <w:del w:id="589" w:author="Anritsu" w:date="2025-11-03T15:59:00Z" w16du:dateUtc="2025-11-03T06:59:00Z">
              <w:r w:rsidR="0033206D" w:rsidRPr="00511225" w:rsidDel="006306DB">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7BC02A3" w14:textId="77777777" w:rsidR="0033206D" w:rsidRPr="00511225" w:rsidRDefault="0033206D" w:rsidP="004833AB">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52BDDD89" w14:textId="77777777" w:rsidR="0033206D" w:rsidRPr="00511225" w:rsidRDefault="0033206D" w:rsidP="004833AB">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58E8C50F"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CA6B0" w14:textId="457C0CDE" w:rsidR="0033206D" w:rsidRPr="00511225" w:rsidRDefault="0033206D" w:rsidP="004833AB">
            <w:pPr>
              <w:pStyle w:val="TAC"/>
            </w:pPr>
            <w:r w:rsidRPr="00511225">
              <w:rPr>
                <w:lang w:eastAsia="zh-CN"/>
              </w:rPr>
              <w:t>IMD3</w:t>
            </w:r>
            <w:ins w:id="590" w:author="Anritsu" w:date="2025-11-03T15:04:00Z" w16du:dateUtc="2025-11-03T06:04:00Z">
              <w:r w:rsidR="00AE6E51">
                <w:rPr>
                  <w:rFonts w:hint="eastAsia"/>
                  <w:vertAlign w:val="superscript"/>
                  <w:lang w:eastAsia="ja-JP"/>
                </w:rPr>
                <w:t>5</w:t>
              </w:r>
            </w:ins>
          </w:p>
        </w:tc>
      </w:tr>
      <w:tr w:rsidR="0033206D" w:rsidRPr="00511225" w14:paraId="3AFEA7C5" w14:textId="77777777" w:rsidTr="004833AB">
        <w:trPr>
          <w:trHeight w:val="187"/>
          <w:jc w:val="center"/>
        </w:trPr>
        <w:tc>
          <w:tcPr>
            <w:tcW w:w="2007" w:type="dxa"/>
            <w:tcBorders>
              <w:top w:val="nil"/>
              <w:left w:val="single" w:sz="4" w:space="0" w:color="auto"/>
              <w:right w:val="single" w:sz="4" w:space="0" w:color="auto"/>
            </w:tcBorders>
          </w:tcPr>
          <w:p w14:paraId="52D1085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B150E"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A38D2E" w14:textId="77777777" w:rsidR="0033206D" w:rsidRPr="00511225" w:rsidRDefault="0033206D" w:rsidP="004833AB">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166C0869"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8B70CC" w14:textId="77777777" w:rsidR="0033206D" w:rsidRPr="00511225" w:rsidRDefault="0033206D" w:rsidP="004833A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7314FC" w14:textId="77777777" w:rsidR="0033206D" w:rsidRPr="00511225" w:rsidRDefault="0033206D" w:rsidP="004833AB">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AF8B6FA"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906DD6"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27C7E" w14:textId="77777777" w:rsidR="0033206D" w:rsidRPr="00511225" w:rsidRDefault="0033206D" w:rsidP="004833AB">
            <w:pPr>
              <w:pStyle w:val="TAC"/>
            </w:pPr>
            <w:r w:rsidRPr="00511225">
              <w:rPr>
                <w:lang w:eastAsia="zh-CN"/>
              </w:rPr>
              <w:t>N/A</w:t>
            </w:r>
          </w:p>
        </w:tc>
      </w:tr>
      <w:tr w:rsidR="0033206D" w:rsidRPr="00511225" w14:paraId="1841FDE2" w14:textId="77777777" w:rsidTr="004833AB">
        <w:trPr>
          <w:trHeight w:val="187"/>
          <w:jc w:val="center"/>
        </w:trPr>
        <w:tc>
          <w:tcPr>
            <w:tcW w:w="2007" w:type="dxa"/>
            <w:vMerge w:val="restart"/>
            <w:tcBorders>
              <w:top w:val="nil"/>
              <w:left w:val="single" w:sz="4" w:space="0" w:color="auto"/>
              <w:right w:val="single" w:sz="4" w:space="0" w:color="auto"/>
            </w:tcBorders>
          </w:tcPr>
          <w:p w14:paraId="5676FAAB" w14:textId="77777777" w:rsidR="0033206D" w:rsidRPr="00511225" w:rsidRDefault="0033206D" w:rsidP="004833AB">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2D7B649D" w14:textId="77777777" w:rsidR="0033206D" w:rsidRPr="00511225" w:rsidRDefault="0033206D" w:rsidP="004833A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1CFA37D" w14:textId="77777777" w:rsidR="0033206D" w:rsidRPr="00511225" w:rsidRDefault="0033206D" w:rsidP="004833AB">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5BFE50D"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C2FA43"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07D4AC" w14:textId="77777777" w:rsidR="0033206D" w:rsidRPr="00511225" w:rsidRDefault="0033206D" w:rsidP="004833AB">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0376BFE7"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ACA64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74F0AD" w14:textId="77777777" w:rsidR="0033206D" w:rsidRPr="00511225" w:rsidRDefault="0033206D" w:rsidP="004833AB">
            <w:pPr>
              <w:pStyle w:val="TAC"/>
              <w:rPr>
                <w:lang w:eastAsia="zh-CN"/>
              </w:rPr>
            </w:pPr>
            <w:r w:rsidRPr="00511225">
              <w:t>N/A</w:t>
            </w:r>
          </w:p>
        </w:tc>
      </w:tr>
      <w:tr w:rsidR="0033206D" w:rsidRPr="00511225" w14:paraId="689BE99D" w14:textId="77777777" w:rsidTr="004833AB">
        <w:trPr>
          <w:trHeight w:val="187"/>
          <w:jc w:val="center"/>
        </w:trPr>
        <w:tc>
          <w:tcPr>
            <w:tcW w:w="2007" w:type="dxa"/>
            <w:vMerge/>
            <w:tcBorders>
              <w:left w:val="single" w:sz="4" w:space="0" w:color="auto"/>
              <w:right w:val="single" w:sz="4" w:space="0" w:color="auto"/>
            </w:tcBorders>
          </w:tcPr>
          <w:p w14:paraId="36B5833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6E290" w14:textId="77777777" w:rsidR="0033206D" w:rsidRPr="00511225" w:rsidRDefault="0033206D" w:rsidP="004833A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7DEA081" w14:textId="77777777" w:rsidR="0033206D" w:rsidRPr="00511225" w:rsidRDefault="0033206D" w:rsidP="004833AB">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2C047D0"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8FACF6"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EB2E43" w14:textId="77777777" w:rsidR="0033206D" w:rsidRPr="00511225" w:rsidRDefault="0033206D" w:rsidP="004833AB">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605A927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B195B5"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C8F640" w14:textId="77777777" w:rsidR="0033206D" w:rsidRPr="00511225" w:rsidRDefault="0033206D" w:rsidP="004833AB">
            <w:pPr>
              <w:pStyle w:val="TAC"/>
              <w:rPr>
                <w:lang w:eastAsia="zh-CN"/>
              </w:rPr>
            </w:pPr>
            <w:r w:rsidRPr="00511225">
              <w:t>N/A</w:t>
            </w:r>
          </w:p>
        </w:tc>
      </w:tr>
      <w:tr w:rsidR="0033206D" w:rsidRPr="00511225" w14:paraId="71F95FCF" w14:textId="77777777" w:rsidTr="004833AB">
        <w:trPr>
          <w:trHeight w:val="187"/>
          <w:jc w:val="center"/>
        </w:trPr>
        <w:tc>
          <w:tcPr>
            <w:tcW w:w="2007" w:type="dxa"/>
            <w:vMerge/>
            <w:tcBorders>
              <w:left w:val="single" w:sz="4" w:space="0" w:color="auto"/>
              <w:right w:val="single" w:sz="4" w:space="0" w:color="auto"/>
            </w:tcBorders>
          </w:tcPr>
          <w:p w14:paraId="405E095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86E18"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CC490B8" w14:textId="77777777" w:rsidR="0033206D" w:rsidRPr="00511225" w:rsidRDefault="0033206D" w:rsidP="004833AB">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BF0C260"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5DCD6A"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9E551E" w14:textId="77777777" w:rsidR="0033206D" w:rsidRPr="00511225" w:rsidRDefault="0033206D" w:rsidP="004833AB">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0834322C" w14:textId="77777777" w:rsidR="0033206D" w:rsidRPr="00511225" w:rsidRDefault="0033206D" w:rsidP="004833AB">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5758665"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1A450" w14:textId="77777777" w:rsidR="0033206D" w:rsidRPr="00511225" w:rsidRDefault="0033206D" w:rsidP="004833AB">
            <w:pPr>
              <w:pStyle w:val="TAC"/>
              <w:rPr>
                <w:lang w:eastAsia="zh-CN"/>
              </w:rPr>
            </w:pPr>
            <w:r w:rsidRPr="00511225">
              <w:t>IMD4</w:t>
            </w:r>
            <w:r w:rsidRPr="00511225">
              <w:rPr>
                <w:vertAlign w:val="superscript"/>
              </w:rPr>
              <w:t>1</w:t>
            </w:r>
          </w:p>
        </w:tc>
      </w:tr>
      <w:tr w:rsidR="0033206D" w:rsidRPr="00511225" w14:paraId="3C2B827C" w14:textId="77777777" w:rsidTr="004833AB">
        <w:trPr>
          <w:trHeight w:val="187"/>
          <w:jc w:val="center"/>
        </w:trPr>
        <w:tc>
          <w:tcPr>
            <w:tcW w:w="2007" w:type="dxa"/>
            <w:vMerge/>
            <w:tcBorders>
              <w:left w:val="single" w:sz="4" w:space="0" w:color="auto"/>
              <w:right w:val="single" w:sz="4" w:space="0" w:color="auto"/>
            </w:tcBorders>
          </w:tcPr>
          <w:p w14:paraId="06DD84B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9CF93" w14:textId="77777777" w:rsidR="0033206D" w:rsidRPr="00511225" w:rsidRDefault="0033206D" w:rsidP="004833A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3DD2BD7" w14:textId="77777777" w:rsidR="0033206D" w:rsidRPr="00511225" w:rsidRDefault="0033206D" w:rsidP="004833AB">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6E7D79C"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4742EF"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DF7455" w14:textId="77777777" w:rsidR="0033206D" w:rsidRPr="00511225" w:rsidRDefault="0033206D" w:rsidP="004833AB">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E7ED2D8" w14:textId="77777777" w:rsidR="0033206D" w:rsidRPr="00511225" w:rsidRDefault="0033206D" w:rsidP="004833AB">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226B8CE0"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083024" w14:textId="77777777" w:rsidR="0033206D" w:rsidRPr="00511225" w:rsidRDefault="0033206D" w:rsidP="004833AB">
            <w:pPr>
              <w:pStyle w:val="TAC"/>
              <w:rPr>
                <w:lang w:eastAsia="zh-CN"/>
              </w:rPr>
            </w:pPr>
            <w:r w:rsidRPr="00511225">
              <w:t>IMD3</w:t>
            </w:r>
          </w:p>
        </w:tc>
      </w:tr>
      <w:tr w:rsidR="0033206D" w:rsidRPr="00511225" w14:paraId="291E0A20" w14:textId="77777777" w:rsidTr="004833AB">
        <w:trPr>
          <w:trHeight w:val="187"/>
          <w:jc w:val="center"/>
        </w:trPr>
        <w:tc>
          <w:tcPr>
            <w:tcW w:w="2007" w:type="dxa"/>
            <w:vMerge/>
            <w:tcBorders>
              <w:left w:val="single" w:sz="4" w:space="0" w:color="auto"/>
              <w:right w:val="single" w:sz="4" w:space="0" w:color="auto"/>
            </w:tcBorders>
          </w:tcPr>
          <w:p w14:paraId="6C39ABB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7E1938" w14:textId="77777777" w:rsidR="0033206D" w:rsidRPr="00511225" w:rsidRDefault="0033206D" w:rsidP="004833A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F9A75F3" w14:textId="77777777" w:rsidR="0033206D" w:rsidRPr="00511225" w:rsidRDefault="0033206D" w:rsidP="004833AB">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3ABC7D0"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1D5CEB"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825B7F" w14:textId="77777777" w:rsidR="0033206D" w:rsidRPr="00511225" w:rsidRDefault="0033206D" w:rsidP="004833AB">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0FCCC7E"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3DA5D8"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104B1A" w14:textId="77777777" w:rsidR="0033206D" w:rsidRPr="00511225" w:rsidRDefault="0033206D" w:rsidP="004833AB">
            <w:pPr>
              <w:pStyle w:val="TAC"/>
              <w:rPr>
                <w:lang w:eastAsia="zh-CN"/>
              </w:rPr>
            </w:pPr>
            <w:r w:rsidRPr="00511225">
              <w:t>N/A</w:t>
            </w:r>
          </w:p>
        </w:tc>
      </w:tr>
      <w:tr w:rsidR="0033206D" w:rsidRPr="00511225" w14:paraId="18D4688A" w14:textId="77777777" w:rsidTr="004833AB">
        <w:trPr>
          <w:trHeight w:val="187"/>
          <w:jc w:val="center"/>
        </w:trPr>
        <w:tc>
          <w:tcPr>
            <w:tcW w:w="2007" w:type="dxa"/>
            <w:vMerge/>
            <w:tcBorders>
              <w:left w:val="single" w:sz="4" w:space="0" w:color="auto"/>
              <w:right w:val="single" w:sz="4" w:space="0" w:color="auto"/>
            </w:tcBorders>
          </w:tcPr>
          <w:p w14:paraId="007733C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0973E9"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DB0BB11" w14:textId="77777777" w:rsidR="0033206D" w:rsidRPr="00511225" w:rsidRDefault="0033206D" w:rsidP="004833AB">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20053F23"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53F1E4" w14:textId="77777777" w:rsidR="0033206D" w:rsidRPr="00511225" w:rsidRDefault="0033206D" w:rsidP="004833A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37378F1" w14:textId="77777777" w:rsidR="0033206D" w:rsidRPr="00511225" w:rsidRDefault="0033206D" w:rsidP="004833AB">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1FF3897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EDAB3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CE4907" w14:textId="77777777" w:rsidR="0033206D" w:rsidRPr="00511225" w:rsidRDefault="0033206D" w:rsidP="004833AB">
            <w:pPr>
              <w:pStyle w:val="TAC"/>
              <w:rPr>
                <w:lang w:eastAsia="zh-CN"/>
              </w:rPr>
            </w:pPr>
            <w:r w:rsidRPr="00511225">
              <w:t>N/A</w:t>
            </w:r>
          </w:p>
        </w:tc>
      </w:tr>
      <w:tr w:rsidR="0033206D" w:rsidRPr="00511225" w14:paraId="2F2C8F71" w14:textId="77777777" w:rsidTr="004833AB">
        <w:trPr>
          <w:trHeight w:val="113"/>
          <w:jc w:val="center"/>
        </w:trPr>
        <w:tc>
          <w:tcPr>
            <w:tcW w:w="9859" w:type="dxa"/>
            <w:gridSpan w:val="9"/>
            <w:tcBorders>
              <w:left w:val="single" w:sz="4" w:space="0" w:color="auto"/>
              <w:right w:val="single" w:sz="4" w:space="0" w:color="auto"/>
            </w:tcBorders>
            <w:vAlign w:val="center"/>
          </w:tcPr>
          <w:p w14:paraId="27BB2531" w14:textId="77777777" w:rsidR="0033206D" w:rsidRPr="00511225" w:rsidRDefault="0033206D" w:rsidP="004833AB">
            <w:pPr>
              <w:pStyle w:val="TAN"/>
            </w:pPr>
            <w:r w:rsidRPr="00511225">
              <w:t xml:space="preserve">NOTE </w:t>
            </w:r>
            <w:r w:rsidRPr="00511225">
              <w:rPr>
                <w:lang w:eastAsia="zh-CN"/>
              </w:rPr>
              <w:t>1</w:t>
            </w:r>
            <w:r w:rsidRPr="00511225">
              <w:t>:</w:t>
            </w:r>
            <w:r w:rsidRPr="00511225">
              <w:tab/>
              <w:t>This band is subject to IMD5 also which MSD is not specified.</w:t>
            </w:r>
          </w:p>
          <w:p w14:paraId="518E7EF9" w14:textId="77777777" w:rsidR="0033206D" w:rsidRPr="00511225" w:rsidRDefault="0033206D" w:rsidP="004833AB">
            <w:pPr>
              <w:pStyle w:val="TAN"/>
            </w:pPr>
            <w:r w:rsidRPr="00511225">
              <w:t xml:space="preserve">NOTE </w:t>
            </w:r>
            <w:r w:rsidRPr="00511225">
              <w:rPr>
                <w:lang w:eastAsia="zh-CN"/>
              </w:rPr>
              <w:t>2</w:t>
            </w:r>
            <w:r w:rsidRPr="00511225">
              <w:t>:</w:t>
            </w:r>
            <w:r w:rsidRPr="00511225">
              <w:tab/>
              <w:t>This band is subject to IMD4 also which MSD is not specified.</w:t>
            </w:r>
          </w:p>
          <w:p w14:paraId="62A9FCCF" w14:textId="77777777" w:rsidR="0033206D" w:rsidRPr="00511225" w:rsidRDefault="0033206D" w:rsidP="004833AB">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2E546FAF" w14:textId="77777777" w:rsidR="0033206D" w:rsidRPr="00511225" w:rsidRDefault="0033206D" w:rsidP="004833AB">
            <w:pPr>
              <w:pStyle w:val="TAN"/>
            </w:pPr>
            <w:r w:rsidRPr="00511225">
              <w:t>NOTE 4:</w:t>
            </w:r>
            <w:r w:rsidRPr="00511225">
              <w:tab/>
              <w:t>This band is subject to IMD3 also which MSD is not specified.</w:t>
            </w:r>
          </w:p>
          <w:p w14:paraId="784D6849" w14:textId="77777777" w:rsidR="0033206D" w:rsidRPr="00511225" w:rsidRDefault="0033206D" w:rsidP="004833AB">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A69EF2" w14:textId="77777777" w:rsidR="0033206D" w:rsidRPr="00511225" w:rsidRDefault="0033206D" w:rsidP="004833AB">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5B87C09C" w14:textId="77777777" w:rsidR="0033206D" w:rsidRPr="00511225" w:rsidRDefault="0033206D" w:rsidP="0033206D"/>
    <w:p w14:paraId="01F5035B" w14:textId="77777777" w:rsidR="0033206D" w:rsidRPr="00511225" w:rsidRDefault="0033206D" w:rsidP="0033206D">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3206D" w:rsidRPr="00511225" w14:paraId="66D28716"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8E7601"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751C3D5" w14:textId="77777777" w:rsidR="0033206D" w:rsidRPr="00511225" w:rsidRDefault="0033206D" w:rsidP="004833AB">
            <w:pPr>
              <w:pStyle w:val="TAH"/>
            </w:pPr>
            <w:r w:rsidRPr="00511225">
              <w:t>Source of IMD</w:t>
            </w:r>
          </w:p>
        </w:tc>
      </w:tr>
      <w:tr w:rsidR="0033206D" w:rsidRPr="00511225" w14:paraId="0DFE7A14"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95467D"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BDE7AD"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26DAF84"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4F3225C"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E7A013B" w14:textId="3806918E"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591" w:author="Anritsu" w:date="2025-11-03T16:55:00Z" w16du:dateUtc="2025-11-03T07:55:00Z">
              <w:r w:rsidR="00D81787">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098E1E29"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C27C9B0"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D7120A9"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7FE9DF4" w14:textId="77777777" w:rsidR="0033206D" w:rsidRPr="00511225" w:rsidRDefault="0033206D" w:rsidP="004833AB">
            <w:pPr>
              <w:pStyle w:val="TAH"/>
            </w:pPr>
          </w:p>
        </w:tc>
      </w:tr>
      <w:tr w:rsidR="0033206D" w:rsidRPr="00511225" w14:paraId="645CAEBF"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769DFBF9" w14:textId="77777777" w:rsidR="0033206D" w:rsidRPr="00511225" w:rsidRDefault="0033206D" w:rsidP="004833AB">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25D86DD4" w14:textId="77777777" w:rsidR="0033206D" w:rsidRPr="00511225" w:rsidRDefault="0033206D" w:rsidP="004833AB">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AFA26EB" w14:textId="77777777" w:rsidR="0033206D" w:rsidRPr="00511225" w:rsidRDefault="0033206D" w:rsidP="004833AB">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9B3FB75" w14:textId="77777777" w:rsidR="0033206D" w:rsidRPr="00511225" w:rsidRDefault="0033206D" w:rsidP="004833A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C29B89"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D59D0E" w14:textId="77777777" w:rsidR="0033206D" w:rsidRPr="00511225" w:rsidRDefault="0033206D" w:rsidP="004833AB">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9F6E419" w14:textId="77777777" w:rsidR="0033206D" w:rsidRPr="00511225" w:rsidRDefault="0033206D" w:rsidP="004833AB">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1F996DE6" w14:textId="77777777" w:rsidR="0033206D" w:rsidRPr="00511225" w:rsidRDefault="0033206D" w:rsidP="004833A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9C9B9" w14:textId="77777777" w:rsidR="0033206D" w:rsidRPr="00511225" w:rsidRDefault="0033206D" w:rsidP="004833AB">
            <w:pPr>
              <w:pStyle w:val="TAC"/>
            </w:pPr>
            <w:r w:rsidRPr="00F9519C">
              <w:rPr>
                <w:lang w:eastAsia="ja-JP"/>
              </w:rPr>
              <w:t>IMD3</w:t>
            </w:r>
          </w:p>
        </w:tc>
      </w:tr>
      <w:tr w:rsidR="0033206D" w:rsidRPr="00511225" w14:paraId="2AEA5453" w14:textId="77777777" w:rsidTr="004833AB">
        <w:trPr>
          <w:trHeight w:val="187"/>
          <w:jc w:val="center"/>
        </w:trPr>
        <w:tc>
          <w:tcPr>
            <w:tcW w:w="2007" w:type="dxa"/>
            <w:tcBorders>
              <w:top w:val="nil"/>
              <w:left w:val="single" w:sz="4" w:space="0" w:color="auto"/>
              <w:bottom w:val="nil"/>
              <w:right w:val="single" w:sz="4" w:space="0" w:color="auto"/>
            </w:tcBorders>
          </w:tcPr>
          <w:p w14:paraId="52A8CED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141F2B"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BFC8145" w14:textId="77777777" w:rsidR="0033206D" w:rsidRPr="00511225" w:rsidRDefault="0033206D" w:rsidP="004833AB">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0F82D4D" w14:textId="77777777" w:rsidR="0033206D" w:rsidRPr="00511225" w:rsidRDefault="0033206D" w:rsidP="004833A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EEB8EA" w14:textId="77777777" w:rsidR="0033206D" w:rsidRPr="00511225" w:rsidRDefault="0033206D" w:rsidP="004833AB">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38CFF5" w14:textId="77777777" w:rsidR="0033206D" w:rsidRPr="00511225" w:rsidRDefault="0033206D" w:rsidP="004833AB">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E8ED9DF" w14:textId="77777777" w:rsidR="0033206D" w:rsidRPr="00511225" w:rsidRDefault="0033206D" w:rsidP="004833A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492131" w14:textId="77777777" w:rsidR="0033206D" w:rsidRPr="00511225" w:rsidRDefault="0033206D" w:rsidP="004833A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8B4531" w14:textId="77777777" w:rsidR="0033206D" w:rsidRPr="00511225" w:rsidRDefault="0033206D" w:rsidP="004833AB">
            <w:pPr>
              <w:pStyle w:val="TAC"/>
            </w:pPr>
            <w:r w:rsidRPr="00F9519C">
              <w:rPr>
                <w:lang w:eastAsia="ja-JP"/>
              </w:rPr>
              <w:t>N/A</w:t>
            </w:r>
          </w:p>
        </w:tc>
      </w:tr>
      <w:tr w:rsidR="0033206D" w:rsidRPr="00511225" w14:paraId="7E09503C" w14:textId="77777777" w:rsidTr="004833AB">
        <w:trPr>
          <w:trHeight w:val="187"/>
          <w:jc w:val="center"/>
        </w:trPr>
        <w:tc>
          <w:tcPr>
            <w:tcW w:w="2007" w:type="dxa"/>
            <w:tcBorders>
              <w:top w:val="nil"/>
              <w:left w:val="single" w:sz="4" w:space="0" w:color="auto"/>
              <w:bottom w:val="nil"/>
              <w:right w:val="single" w:sz="4" w:space="0" w:color="auto"/>
            </w:tcBorders>
          </w:tcPr>
          <w:p w14:paraId="7AB1C0B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B91D7" w14:textId="77777777" w:rsidR="0033206D" w:rsidRPr="00511225" w:rsidRDefault="0033206D" w:rsidP="004833AB">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85698BB" w14:textId="77777777" w:rsidR="0033206D" w:rsidRPr="00511225" w:rsidRDefault="0033206D" w:rsidP="004833AB">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0D2E1D8C" w14:textId="77777777" w:rsidR="0033206D" w:rsidRPr="00511225" w:rsidRDefault="0033206D" w:rsidP="004833AB">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D302EA5" w14:textId="77777777" w:rsidR="0033206D" w:rsidRPr="00511225" w:rsidRDefault="0033206D" w:rsidP="004833AB">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7A3EEA" w14:textId="77777777" w:rsidR="0033206D" w:rsidRPr="00511225" w:rsidRDefault="0033206D" w:rsidP="004833AB">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8CC8214" w14:textId="77777777" w:rsidR="0033206D" w:rsidRPr="00511225" w:rsidRDefault="0033206D" w:rsidP="004833A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A728D5" w14:textId="77777777" w:rsidR="0033206D" w:rsidRPr="00511225" w:rsidRDefault="0033206D" w:rsidP="004833AB">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65F0E" w14:textId="77777777" w:rsidR="0033206D" w:rsidRPr="00511225" w:rsidRDefault="0033206D" w:rsidP="004833AB">
            <w:pPr>
              <w:pStyle w:val="TAC"/>
            </w:pPr>
            <w:r w:rsidRPr="00F9519C">
              <w:rPr>
                <w:lang w:eastAsia="ja-JP"/>
              </w:rPr>
              <w:t>N/A</w:t>
            </w:r>
          </w:p>
        </w:tc>
      </w:tr>
      <w:tr w:rsidR="0033206D" w:rsidRPr="00511225" w14:paraId="683277AE" w14:textId="77777777" w:rsidTr="004833AB">
        <w:trPr>
          <w:trHeight w:val="187"/>
          <w:jc w:val="center"/>
        </w:trPr>
        <w:tc>
          <w:tcPr>
            <w:tcW w:w="2007" w:type="dxa"/>
            <w:tcBorders>
              <w:top w:val="nil"/>
              <w:left w:val="single" w:sz="4" w:space="0" w:color="auto"/>
              <w:bottom w:val="nil"/>
              <w:right w:val="single" w:sz="4" w:space="0" w:color="auto"/>
            </w:tcBorders>
          </w:tcPr>
          <w:p w14:paraId="4657F7D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CB0E07" w14:textId="77777777" w:rsidR="0033206D" w:rsidRPr="00511225" w:rsidRDefault="0033206D" w:rsidP="004833AB">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03E5FB1D" w14:textId="77777777" w:rsidR="0033206D" w:rsidRPr="00511225" w:rsidRDefault="0033206D" w:rsidP="004833AB">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8DF2F79" w14:textId="77777777" w:rsidR="0033206D" w:rsidRPr="00511225" w:rsidRDefault="0033206D" w:rsidP="004833A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2D07AE" w14:textId="77777777" w:rsidR="0033206D" w:rsidRPr="00511225" w:rsidRDefault="0033206D" w:rsidP="004833AB">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8C6610" w14:textId="77777777" w:rsidR="0033206D" w:rsidRPr="00511225" w:rsidRDefault="0033206D" w:rsidP="004833AB">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4347B6F" w14:textId="77777777" w:rsidR="0033206D" w:rsidRPr="00511225" w:rsidRDefault="0033206D" w:rsidP="004833A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702278" w14:textId="77777777" w:rsidR="0033206D" w:rsidRPr="00511225" w:rsidRDefault="0033206D" w:rsidP="004833A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E74AEE" w14:textId="77777777" w:rsidR="0033206D" w:rsidRPr="00511225" w:rsidRDefault="0033206D" w:rsidP="004833AB">
            <w:pPr>
              <w:pStyle w:val="TAC"/>
            </w:pPr>
            <w:r w:rsidRPr="00F9519C">
              <w:rPr>
                <w:lang w:eastAsia="ja-JP"/>
              </w:rPr>
              <w:t>N/A</w:t>
            </w:r>
          </w:p>
        </w:tc>
      </w:tr>
      <w:tr w:rsidR="0033206D" w:rsidRPr="00511225" w14:paraId="79ABE6E7" w14:textId="77777777" w:rsidTr="004833AB">
        <w:trPr>
          <w:trHeight w:val="187"/>
          <w:jc w:val="center"/>
        </w:trPr>
        <w:tc>
          <w:tcPr>
            <w:tcW w:w="2007" w:type="dxa"/>
            <w:tcBorders>
              <w:top w:val="nil"/>
              <w:left w:val="single" w:sz="4" w:space="0" w:color="auto"/>
              <w:bottom w:val="nil"/>
              <w:right w:val="single" w:sz="4" w:space="0" w:color="auto"/>
            </w:tcBorders>
          </w:tcPr>
          <w:p w14:paraId="73264BB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38ED6"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7FB7C30" w14:textId="77777777" w:rsidR="0033206D" w:rsidRPr="00511225" w:rsidRDefault="0033206D" w:rsidP="004833AB">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5D80C1D" w14:textId="77777777" w:rsidR="0033206D" w:rsidRPr="00511225" w:rsidRDefault="0033206D" w:rsidP="004833A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5583BB"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AB9CEA" w14:textId="77777777" w:rsidR="0033206D" w:rsidRPr="00511225" w:rsidRDefault="0033206D" w:rsidP="004833AB">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DAF79C5" w14:textId="77777777" w:rsidR="0033206D" w:rsidRPr="00511225" w:rsidRDefault="0033206D" w:rsidP="004833AB">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4FDF86AF" w14:textId="77777777" w:rsidR="0033206D" w:rsidRPr="00511225" w:rsidRDefault="0033206D" w:rsidP="004833A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EB4D3" w14:textId="77777777" w:rsidR="0033206D" w:rsidRPr="00511225" w:rsidRDefault="0033206D" w:rsidP="004833AB">
            <w:pPr>
              <w:pStyle w:val="TAC"/>
            </w:pPr>
            <w:r w:rsidRPr="00F9519C">
              <w:rPr>
                <w:lang w:eastAsia="ja-JP"/>
              </w:rPr>
              <w:t>IMD5</w:t>
            </w:r>
          </w:p>
        </w:tc>
      </w:tr>
      <w:tr w:rsidR="0033206D" w:rsidRPr="00511225" w14:paraId="46325A61"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2C62D7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CB30AF" w14:textId="77777777" w:rsidR="0033206D" w:rsidRPr="00511225" w:rsidRDefault="0033206D" w:rsidP="004833AB">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917661D" w14:textId="77777777" w:rsidR="0033206D" w:rsidRPr="00511225" w:rsidRDefault="0033206D" w:rsidP="004833AB">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41B55DBF" w14:textId="77777777" w:rsidR="0033206D" w:rsidRPr="00511225" w:rsidRDefault="0033206D" w:rsidP="004833AB">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DA41D9" w14:textId="77777777" w:rsidR="0033206D" w:rsidRPr="00511225" w:rsidRDefault="0033206D" w:rsidP="004833AB">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1D1D65" w14:textId="77777777" w:rsidR="0033206D" w:rsidRPr="00511225" w:rsidRDefault="0033206D" w:rsidP="004833AB">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4FD4CF5" w14:textId="77777777" w:rsidR="0033206D" w:rsidRPr="00511225" w:rsidRDefault="0033206D" w:rsidP="004833A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7E45B9" w14:textId="77777777" w:rsidR="0033206D" w:rsidRPr="00511225" w:rsidRDefault="0033206D" w:rsidP="004833AB">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458CAB" w14:textId="77777777" w:rsidR="0033206D" w:rsidRPr="00511225" w:rsidRDefault="0033206D" w:rsidP="004833AB">
            <w:pPr>
              <w:pStyle w:val="TAC"/>
            </w:pPr>
            <w:r w:rsidRPr="00F9519C">
              <w:rPr>
                <w:lang w:eastAsia="ja-JP"/>
              </w:rPr>
              <w:t>N/A</w:t>
            </w:r>
          </w:p>
        </w:tc>
      </w:tr>
      <w:tr w:rsidR="0033206D" w:rsidRPr="00511225" w14:paraId="4F774146"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4C22869" w14:textId="77777777" w:rsidR="0033206D" w:rsidRPr="00511225" w:rsidRDefault="0033206D" w:rsidP="004833AB">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77951091" w14:textId="77777777" w:rsidR="0033206D" w:rsidRPr="00511225" w:rsidRDefault="0033206D" w:rsidP="004833AB">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CA9955F" w14:textId="77777777" w:rsidR="0033206D" w:rsidRPr="00511225" w:rsidRDefault="0033206D" w:rsidP="004833AB">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0D41962" w14:textId="77777777" w:rsidR="0033206D" w:rsidRPr="00511225" w:rsidRDefault="0033206D" w:rsidP="004833A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3DE7D18" w14:textId="77777777" w:rsidR="0033206D" w:rsidRPr="00511225" w:rsidRDefault="0033206D" w:rsidP="004833AB">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720046" w14:textId="77777777" w:rsidR="0033206D" w:rsidRPr="00511225" w:rsidRDefault="0033206D" w:rsidP="004833AB">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5815AB7" w14:textId="77777777" w:rsidR="0033206D" w:rsidRPr="00511225" w:rsidRDefault="0033206D" w:rsidP="004833A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E81FDCA" w14:textId="77777777" w:rsidR="0033206D" w:rsidRPr="00511225" w:rsidRDefault="0033206D" w:rsidP="004833A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20A05" w14:textId="77777777" w:rsidR="0033206D" w:rsidRPr="00511225" w:rsidRDefault="0033206D" w:rsidP="004833AB">
            <w:pPr>
              <w:pStyle w:val="TAC"/>
              <w:rPr>
                <w:rFonts w:eastAsia="SimSun"/>
                <w:lang w:eastAsia="zh-CN"/>
              </w:rPr>
            </w:pPr>
            <w:r w:rsidRPr="00F9519C">
              <w:rPr>
                <w:rFonts w:cs="Arial"/>
                <w:szCs w:val="14"/>
              </w:rPr>
              <w:t>N/A</w:t>
            </w:r>
          </w:p>
        </w:tc>
      </w:tr>
      <w:tr w:rsidR="0033206D" w:rsidRPr="00511225" w14:paraId="28972593" w14:textId="77777777" w:rsidTr="004833AB">
        <w:trPr>
          <w:trHeight w:val="187"/>
          <w:jc w:val="center"/>
        </w:trPr>
        <w:tc>
          <w:tcPr>
            <w:tcW w:w="2007" w:type="dxa"/>
            <w:tcBorders>
              <w:top w:val="nil"/>
              <w:left w:val="single" w:sz="4" w:space="0" w:color="auto"/>
              <w:bottom w:val="nil"/>
              <w:right w:val="single" w:sz="4" w:space="0" w:color="auto"/>
            </w:tcBorders>
          </w:tcPr>
          <w:p w14:paraId="2D10040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67194" w14:textId="77777777" w:rsidR="0033206D" w:rsidRPr="00511225" w:rsidRDefault="0033206D" w:rsidP="004833AB">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CF02518" w14:textId="77777777" w:rsidR="0033206D" w:rsidRPr="00511225" w:rsidRDefault="0033206D" w:rsidP="004833AB">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CBB387" w14:textId="77777777" w:rsidR="0033206D" w:rsidRPr="00511225" w:rsidRDefault="0033206D" w:rsidP="004833A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8B32984" w14:textId="77777777" w:rsidR="0033206D" w:rsidRPr="00511225" w:rsidRDefault="0033206D" w:rsidP="004833AB">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CA750" w14:textId="77777777" w:rsidR="0033206D" w:rsidRPr="00511225" w:rsidRDefault="0033206D" w:rsidP="004833AB">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3BB734A" w14:textId="77777777" w:rsidR="0033206D" w:rsidRPr="00511225" w:rsidRDefault="0033206D" w:rsidP="004833AB">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2942C5CF" w14:textId="77777777" w:rsidR="0033206D" w:rsidRPr="00511225" w:rsidRDefault="0033206D" w:rsidP="004833A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B6D92" w14:textId="77777777" w:rsidR="0033206D" w:rsidRPr="00511225" w:rsidRDefault="0033206D" w:rsidP="004833AB">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33206D" w:rsidRPr="00511225" w14:paraId="615DFB42" w14:textId="77777777" w:rsidTr="004833AB">
        <w:trPr>
          <w:trHeight w:val="187"/>
          <w:jc w:val="center"/>
        </w:trPr>
        <w:tc>
          <w:tcPr>
            <w:tcW w:w="2007" w:type="dxa"/>
            <w:tcBorders>
              <w:top w:val="nil"/>
              <w:left w:val="single" w:sz="4" w:space="0" w:color="auto"/>
              <w:bottom w:val="nil"/>
              <w:right w:val="single" w:sz="4" w:space="0" w:color="auto"/>
            </w:tcBorders>
          </w:tcPr>
          <w:p w14:paraId="4989405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5FC1C" w14:textId="77777777" w:rsidR="0033206D" w:rsidRPr="00F9519C" w:rsidRDefault="0033206D" w:rsidP="004833AB">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65581FC" w14:textId="77777777" w:rsidR="0033206D" w:rsidRPr="00F9519C" w:rsidRDefault="0033206D" w:rsidP="004833AB">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696862C8" w14:textId="77777777" w:rsidR="0033206D" w:rsidRPr="00F9519C" w:rsidRDefault="0033206D" w:rsidP="004833AB">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A2825F" w14:textId="77777777" w:rsidR="0033206D" w:rsidRPr="00F9519C" w:rsidRDefault="0033206D" w:rsidP="004833AB">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970700C" w14:textId="77777777" w:rsidR="0033206D" w:rsidRPr="00F9519C" w:rsidRDefault="0033206D" w:rsidP="004833AB">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798747A9" w14:textId="77777777" w:rsidR="0033206D" w:rsidRPr="00F9519C" w:rsidRDefault="0033206D" w:rsidP="004833AB">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5D50D4A" w14:textId="77777777" w:rsidR="0033206D" w:rsidRPr="00F9519C" w:rsidRDefault="0033206D" w:rsidP="004833AB">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6BA320" w14:textId="77777777" w:rsidR="0033206D" w:rsidRPr="00F9519C" w:rsidRDefault="0033206D" w:rsidP="004833AB">
            <w:pPr>
              <w:pStyle w:val="TAC"/>
              <w:rPr>
                <w:rFonts w:cs="Arial"/>
                <w:szCs w:val="14"/>
                <w:lang w:eastAsia="ko-KR"/>
              </w:rPr>
            </w:pPr>
            <w:r w:rsidRPr="00F9519C">
              <w:rPr>
                <w:rFonts w:cs="Arial"/>
                <w:szCs w:val="14"/>
              </w:rPr>
              <w:t>N/A</w:t>
            </w:r>
          </w:p>
        </w:tc>
      </w:tr>
      <w:tr w:rsidR="0033206D" w:rsidRPr="00511225" w14:paraId="53D60110" w14:textId="77777777" w:rsidTr="004833AB">
        <w:trPr>
          <w:trHeight w:val="187"/>
          <w:jc w:val="center"/>
        </w:trPr>
        <w:tc>
          <w:tcPr>
            <w:tcW w:w="2007" w:type="dxa"/>
            <w:tcBorders>
              <w:top w:val="nil"/>
              <w:left w:val="single" w:sz="4" w:space="0" w:color="auto"/>
              <w:bottom w:val="nil"/>
              <w:right w:val="single" w:sz="4" w:space="0" w:color="auto"/>
            </w:tcBorders>
          </w:tcPr>
          <w:p w14:paraId="6D7CFDB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1F825E" w14:textId="77777777" w:rsidR="0033206D" w:rsidRPr="00F9519C" w:rsidRDefault="0033206D" w:rsidP="004833AB">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6D94543" w14:textId="77777777" w:rsidR="0033206D" w:rsidRPr="00F9519C" w:rsidRDefault="0033206D" w:rsidP="004833AB">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42F194" w14:textId="77777777" w:rsidR="0033206D" w:rsidRPr="00F9519C" w:rsidRDefault="0033206D" w:rsidP="004833AB">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B3ABD97" w14:textId="77777777" w:rsidR="0033206D" w:rsidRPr="00F9519C" w:rsidRDefault="0033206D" w:rsidP="004833AB">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882963" w14:textId="77777777" w:rsidR="0033206D" w:rsidRPr="00F9519C" w:rsidRDefault="0033206D" w:rsidP="004833AB">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DA8AB82" w14:textId="77777777" w:rsidR="0033206D" w:rsidRPr="00F9519C" w:rsidRDefault="0033206D" w:rsidP="004833AB">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6AC86D52" w14:textId="77777777" w:rsidR="0033206D" w:rsidRPr="00F9519C" w:rsidRDefault="0033206D" w:rsidP="004833AB">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6CD7D" w14:textId="77777777" w:rsidR="0033206D" w:rsidRPr="00F9519C" w:rsidRDefault="0033206D" w:rsidP="004833AB">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33206D" w:rsidRPr="00511225" w14:paraId="31A8B202" w14:textId="77777777" w:rsidTr="004833AB">
        <w:trPr>
          <w:trHeight w:val="187"/>
          <w:jc w:val="center"/>
        </w:trPr>
        <w:tc>
          <w:tcPr>
            <w:tcW w:w="2007" w:type="dxa"/>
            <w:tcBorders>
              <w:top w:val="nil"/>
              <w:left w:val="single" w:sz="4" w:space="0" w:color="auto"/>
              <w:bottom w:val="nil"/>
              <w:right w:val="single" w:sz="4" w:space="0" w:color="auto"/>
            </w:tcBorders>
          </w:tcPr>
          <w:p w14:paraId="53F395A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2305E" w14:textId="77777777" w:rsidR="0033206D" w:rsidRPr="00511225" w:rsidRDefault="0033206D" w:rsidP="004833AB">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EC65F2A" w14:textId="77777777" w:rsidR="0033206D" w:rsidRPr="00511225" w:rsidRDefault="0033206D" w:rsidP="004833AB">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0B3DA002" w14:textId="77777777" w:rsidR="0033206D" w:rsidRPr="00511225" w:rsidRDefault="0033206D" w:rsidP="004833A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63026B8" w14:textId="77777777" w:rsidR="0033206D" w:rsidRPr="00511225" w:rsidRDefault="0033206D" w:rsidP="004833AB">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4A5150" w14:textId="77777777" w:rsidR="0033206D" w:rsidRPr="00511225" w:rsidRDefault="0033206D" w:rsidP="004833AB">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E1E3631" w14:textId="77777777" w:rsidR="0033206D" w:rsidRPr="00511225" w:rsidRDefault="0033206D" w:rsidP="004833A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811BE42" w14:textId="77777777" w:rsidR="0033206D" w:rsidRPr="00511225" w:rsidRDefault="0033206D" w:rsidP="004833A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CB642" w14:textId="77777777" w:rsidR="0033206D" w:rsidRPr="00511225" w:rsidRDefault="0033206D" w:rsidP="004833AB">
            <w:pPr>
              <w:pStyle w:val="TAC"/>
              <w:rPr>
                <w:rFonts w:eastAsia="SimSun"/>
                <w:lang w:eastAsia="zh-CN"/>
              </w:rPr>
            </w:pPr>
            <w:r w:rsidRPr="00F9519C">
              <w:rPr>
                <w:rFonts w:cs="Arial"/>
                <w:szCs w:val="14"/>
                <w:lang w:eastAsia="ko-KR"/>
              </w:rPr>
              <w:t>N/A</w:t>
            </w:r>
          </w:p>
        </w:tc>
      </w:tr>
      <w:tr w:rsidR="0033206D" w:rsidRPr="00511225" w14:paraId="2E0C17DA" w14:textId="77777777" w:rsidTr="004833AB">
        <w:trPr>
          <w:trHeight w:val="187"/>
          <w:jc w:val="center"/>
        </w:trPr>
        <w:tc>
          <w:tcPr>
            <w:tcW w:w="2007" w:type="dxa"/>
            <w:tcBorders>
              <w:top w:val="nil"/>
              <w:left w:val="single" w:sz="4" w:space="0" w:color="auto"/>
              <w:bottom w:val="nil"/>
              <w:right w:val="single" w:sz="4" w:space="0" w:color="auto"/>
            </w:tcBorders>
          </w:tcPr>
          <w:p w14:paraId="2FC1BAC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6A1FB" w14:textId="77777777" w:rsidR="0033206D" w:rsidRPr="00511225" w:rsidRDefault="0033206D" w:rsidP="004833AB">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320FD8B" w14:textId="77777777" w:rsidR="0033206D" w:rsidRPr="00511225" w:rsidRDefault="0033206D" w:rsidP="004833AB">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23AB6B6E" w14:textId="77777777" w:rsidR="0033206D" w:rsidRPr="00511225" w:rsidRDefault="0033206D" w:rsidP="004833AB">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2451BB5" w14:textId="77777777" w:rsidR="0033206D" w:rsidRPr="00511225" w:rsidRDefault="0033206D" w:rsidP="004833AB">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449079" w14:textId="77777777" w:rsidR="0033206D" w:rsidRPr="00511225" w:rsidRDefault="0033206D" w:rsidP="004833AB">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16741C2" w14:textId="77777777" w:rsidR="0033206D" w:rsidRPr="00511225" w:rsidRDefault="0033206D" w:rsidP="004833A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1528B1E" w14:textId="77777777" w:rsidR="0033206D" w:rsidRPr="00511225" w:rsidRDefault="0033206D" w:rsidP="004833AB">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AFB6FE" w14:textId="77777777" w:rsidR="0033206D" w:rsidRPr="00511225" w:rsidRDefault="0033206D" w:rsidP="004833AB">
            <w:pPr>
              <w:pStyle w:val="TAC"/>
              <w:rPr>
                <w:rFonts w:eastAsia="SimSun"/>
                <w:lang w:eastAsia="zh-CN"/>
              </w:rPr>
            </w:pPr>
            <w:r w:rsidRPr="00F9519C">
              <w:rPr>
                <w:rFonts w:cs="Arial"/>
                <w:szCs w:val="14"/>
                <w:lang w:eastAsia="ko-KR"/>
              </w:rPr>
              <w:t>N/A</w:t>
            </w:r>
          </w:p>
        </w:tc>
      </w:tr>
      <w:tr w:rsidR="0033206D" w:rsidRPr="00511225" w14:paraId="490F1DE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0FBC284" w14:textId="62F7EC10" w:rsidR="0033206D" w:rsidRPr="00511225" w:rsidRDefault="0033206D" w:rsidP="004833AB">
            <w:pPr>
              <w:pStyle w:val="TAC"/>
              <w:rPr>
                <w:lang w:eastAsia="zh-CN"/>
              </w:rPr>
            </w:pPr>
            <w:r w:rsidRPr="00511225">
              <w:rPr>
                <w:lang w:eastAsia="zh-CN"/>
              </w:rPr>
              <w:t>CA_n2</w:t>
            </w:r>
            <w:del w:id="592" w:author="Anritsu" w:date="2025-11-03T15:15:00Z" w16du:dateUtc="2025-11-03T06:15:00Z">
              <w:r w:rsidRPr="00511225" w:rsidDel="007C33D4">
                <w:rPr>
                  <w:lang w:eastAsia="zh-CN"/>
                </w:rPr>
                <w:delText>A</w:delText>
              </w:r>
            </w:del>
            <w:r w:rsidRPr="00511225">
              <w:rPr>
                <w:lang w:eastAsia="zh-CN"/>
              </w:rPr>
              <w:t>-n5</w:t>
            </w:r>
            <w:del w:id="593" w:author="Anritsu" w:date="2025-11-03T15:15:00Z" w16du:dateUtc="2025-11-03T06:15:00Z">
              <w:r w:rsidRPr="00511225" w:rsidDel="007C33D4">
                <w:rPr>
                  <w:lang w:eastAsia="zh-CN"/>
                </w:rPr>
                <w:delText>A</w:delText>
              </w:r>
            </w:del>
            <w:r w:rsidRPr="00511225">
              <w:rPr>
                <w:lang w:eastAsia="zh-CN"/>
              </w:rPr>
              <w:t>-n77</w:t>
            </w:r>
            <w:del w:id="594" w:author="Anritsu" w:date="2025-11-03T15:15:00Z" w16du:dateUtc="2025-11-03T06:15:00Z">
              <w:r w:rsidRPr="00511225" w:rsidDel="007C33D4">
                <w:rPr>
                  <w:lang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7561FDE5" w14:textId="77777777" w:rsidR="0033206D" w:rsidRPr="00511225" w:rsidRDefault="0033206D" w:rsidP="004833A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B562005" w14:textId="77777777" w:rsidR="0033206D" w:rsidRPr="00511225" w:rsidRDefault="0033206D" w:rsidP="004833AB">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421733F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313D89"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126A16" w14:textId="77777777" w:rsidR="0033206D" w:rsidRPr="00511225" w:rsidRDefault="0033206D" w:rsidP="004833AB">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07CCC7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D08D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07D8A5" w14:textId="77777777" w:rsidR="0033206D" w:rsidRPr="00511225" w:rsidRDefault="0033206D" w:rsidP="004833AB">
            <w:pPr>
              <w:pStyle w:val="TAC"/>
            </w:pPr>
            <w:r w:rsidRPr="00511225">
              <w:t>N/A</w:t>
            </w:r>
          </w:p>
        </w:tc>
      </w:tr>
      <w:tr w:rsidR="0033206D" w:rsidRPr="00511225" w14:paraId="4523E7D4" w14:textId="77777777" w:rsidTr="004833AB">
        <w:trPr>
          <w:trHeight w:val="187"/>
          <w:jc w:val="center"/>
        </w:trPr>
        <w:tc>
          <w:tcPr>
            <w:tcW w:w="2007" w:type="dxa"/>
            <w:tcBorders>
              <w:top w:val="nil"/>
              <w:left w:val="single" w:sz="4" w:space="0" w:color="auto"/>
              <w:bottom w:val="nil"/>
              <w:right w:val="single" w:sz="4" w:space="0" w:color="auto"/>
            </w:tcBorders>
          </w:tcPr>
          <w:p w14:paraId="63FB6A1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26E51" w14:textId="77777777" w:rsidR="0033206D" w:rsidRPr="00511225" w:rsidRDefault="0033206D" w:rsidP="004833A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6EEF178"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7B24C7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2CD3E3"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8C99710" w14:textId="77777777" w:rsidR="0033206D" w:rsidRPr="00511225" w:rsidRDefault="0033206D" w:rsidP="004833AB">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58B5145B" w14:textId="77777777" w:rsidR="0033206D" w:rsidRPr="00511225" w:rsidRDefault="0033206D" w:rsidP="004833AB">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35DAD534"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32062E" w14:textId="77777777" w:rsidR="0033206D" w:rsidRPr="00511225" w:rsidRDefault="0033206D" w:rsidP="004833AB">
            <w:pPr>
              <w:pStyle w:val="TAC"/>
            </w:pPr>
            <w:r w:rsidRPr="00511225">
              <w:t>IMD5</w:t>
            </w:r>
            <w:r w:rsidRPr="00511225">
              <w:rPr>
                <w:vertAlign w:val="superscript"/>
              </w:rPr>
              <w:t>5</w:t>
            </w:r>
          </w:p>
        </w:tc>
      </w:tr>
      <w:tr w:rsidR="0033206D" w:rsidRPr="00511225" w14:paraId="71A1F798" w14:textId="77777777" w:rsidTr="004833AB">
        <w:trPr>
          <w:trHeight w:val="187"/>
          <w:jc w:val="center"/>
        </w:trPr>
        <w:tc>
          <w:tcPr>
            <w:tcW w:w="2007" w:type="dxa"/>
            <w:tcBorders>
              <w:top w:val="nil"/>
              <w:left w:val="single" w:sz="4" w:space="0" w:color="auto"/>
              <w:bottom w:val="nil"/>
              <w:right w:val="single" w:sz="4" w:space="0" w:color="auto"/>
            </w:tcBorders>
          </w:tcPr>
          <w:p w14:paraId="0D81970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C5178"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51E4595" w14:textId="77777777" w:rsidR="0033206D" w:rsidRPr="00511225" w:rsidRDefault="0033206D" w:rsidP="004833A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5602890"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01087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3AD685D"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8969A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A85DB9"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208BD9" w14:textId="77777777" w:rsidR="0033206D" w:rsidRPr="00511225" w:rsidRDefault="0033206D" w:rsidP="004833AB">
            <w:pPr>
              <w:pStyle w:val="TAC"/>
            </w:pPr>
            <w:r w:rsidRPr="00511225">
              <w:t>N/A</w:t>
            </w:r>
          </w:p>
        </w:tc>
      </w:tr>
      <w:tr w:rsidR="0033206D" w:rsidRPr="00511225" w14:paraId="324025B5" w14:textId="77777777" w:rsidTr="004833AB">
        <w:trPr>
          <w:trHeight w:val="187"/>
          <w:jc w:val="center"/>
        </w:trPr>
        <w:tc>
          <w:tcPr>
            <w:tcW w:w="2007" w:type="dxa"/>
            <w:tcBorders>
              <w:top w:val="nil"/>
              <w:left w:val="single" w:sz="4" w:space="0" w:color="auto"/>
              <w:bottom w:val="nil"/>
              <w:right w:val="single" w:sz="4" w:space="0" w:color="auto"/>
            </w:tcBorders>
          </w:tcPr>
          <w:p w14:paraId="6DA4747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59309" w14:textId="77777777" w:rsidR="0033206D" w:rsidRPr="00511225" w:rsidRDefault="0033206D" w:rsidP="004833A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2BB69FF4"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8232BC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527C55"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F788DF7" w14:textId="77777777" w:rsidR="0033206D" w:rsidRPr="00511225" w:rsidRDefault="0033206D" w:rsidP="004833A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EEB0257" w14:textId="77777777" w:rsidR="0033206D" w:rsidRPr="00511225" w:rsidRDefault="0033206D" w:rsidP="004833AB">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8C593A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BD6107" w14:textId="77777777" w:rsidR="0033206D" w:rsidRPr="00511225" w:rsidRDefault="0033206D" w:rsidP="004833AB">
            <w:pPr>
              <w:pStyle w:val="TAC"/>
            </w:pPr>
            <w:r w:rsidRPr="00511225">
              <w:t>IMD3</w:t>
            </w:r>
            <w:r w:rsidRPr="00511225">
              <w:rPr>
                <w:vertAlign w:val="superscript"/>
              </w:rPr>
              <w:t>5</w:t>
            </w:r>
          </w:p>
        </w:tc>
      </w:tr>
      <w:tr w:rsidR="0033206D" w:rsidRPr="00511225" w14:paraId="29EF9B39" w14:textId="77777777" w:rsidTr="004833AB">
        <w:trPr>
          <w:trHeight w:val="187"/>
          <w:jc w:val="center"/>
        </w:trPr>
        <w:tc>
          <w:tcPr>
            <w:tcW w:w="2007" w:type="dxa"/>
            <w:tcBorders>
              <w:top w:val="nil"/>
              <w:left w:val="single" w:sz="4" w:space="0" w:color="auto"/>
              <w:bottom w:val="nil"/>
              <w:right w:val="single" w:sz="4" w:space="0" w:color="auto"/>
            </w:tcBorders>
          </w:tcPr>
          <w:p w14:paraId="61F3544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4816E" w14:textId="77777777" w:rsidR="0033206D" w:rsidRPr="00511225" w:rsidRDefault="0033206D" w:rsidP="004833A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51632CE" w14:textId="77777777" w:rsidR="0033206D" w:rsidRPr="00511225" w:rsidRDefault="0033206D" w:rsidP="004833A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0FA7B42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6C8D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43619B" w14:textId="77777777" w:rsidR="0033206D" w:rsidRPr="00511225" w:rsidRDefault="0033206D" w:rsidP="004833A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E04431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8D88C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C58E45" w14:textId="77777777" w:rsidR="0033206D" w:rsidRPr="00511225" w:rsidRDefault="0033206D" w:rsidP="004833AB">
            <w:pPr>
              <w:pStyle w:val="TAC"/>
            </w:pPr>
            <w:r w:rsidRPr="00511225">
              <w:t>N/A</w:t>
            </w:r>
          </w:p>
        </w:tc>
      </w:tr>
      <w:tr w:rsidR="0033206D" w:rsidRPr="00511225" w14:paraId="5E5AECFC"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822AF5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DDAC7"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AEB7EB" w14:textId="77777777" w:rsidR="0033206D" w:rsidRPr="00511225" w:rsidRDefault="0033206D" w:rsidP="004833AB">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4ED291FB"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371B54"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0205ADC" w14:textId="77777777" w:rsidR="0033206D" w:rsidRPr="00511225" w:rsidRDefault="0033206D" w:rsidP="004833A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44A486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C907F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426CF6" w14:textId="77777777" w:rsidR="0033206D" w:rsidRPr="00511225" w:rsidRDefault="0033206D" w:rsidP="004833AB">
            <w:pPr>
              <w:pStyle w:val="TAC"/>
            </w:pPr>
            <w:r w:rsidRPr="00511225">
              <w:t>N/A</w:t>
            </w:r>
          </w:p>
        </w:tc>
      </w:tr>
      <w:tr w:rsidR="0033206D" w:rsidRPr="00511225" w14:paraId="67E4E8F4" w14:textId="77777777" w:rsidTr="004833AB">
        <w:trPr>
          <w:trHeight w:val="187"/>
          <w:jc w:val="center"/>
        </w:trPr>
        <w:tc>
          <w:tcPr>
            <w:tcW w:w="2007" w:type="dxa"/>
            <w:tcBorders>
              <w:top w:val="nil"/>
              <w:left w:val="single" w:sz="4" w:space="0" w:color="auto"/>
              <w:bottom w:val="nil"/>
              <w:right w:val="single" w:sz="4" w:space="0" w:color="auto"/>
            </w:tcBorders>
          </w:tcPr>
          <w:p w14:paraId="614274A8" w14:textId="77777777" w:rsidR="0033206D" w:rsidRPr="00511225" w:rsidRDefault="0033206D" w:rsidP="004833AB">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D824D90" w14:textId="77777777" w:rsidR="0033206D" w:rsidRPr="00511225" w:rsidRDefault="0033206D" w:rsidP="004833AB">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1AE662CF" w14:textId="77777777" w:rsidR="0033206D" w:rsidRPr="00511225" w:rsidRDefault="0033206D" w:rsidP="004833AB">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13695C5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0857D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1E8B99" w14:textId="77777777" w:rsidR="0033206D" w:rsidRPr="00511225" w:rsidRDefault="0033206D" w:rsidP="004833AB">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9DE6B22"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4C0EF9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B521F7" w14:textId="77777777" w:rsidR="0033206D" w:rsidRPr="00511225" w:rsidRDefault="0033206D" w:rsidP="004833AB">
            <w:pPr>
              <w:pStyle w:val="TAC"/>
            </w:pPr>
            <w:r w:rsidRPr="00511225">
              <w:t>N/A</w:t>
            </w:r>
          </w:p>
        </w:tc>
      </w:tr>
      <w:tr w:rsidR="0033206D" w:rsidRPr="00511225" w14:paraId="402F27C5" w14:textId="77777777" w:rsidTr="004833AB">
        <w:trPr>
          <w:trHeight w:val="187"/>
          <w:jc w:val="center"/>
        </w:trPr>
        <w:tc>
          <w:tcPr>
            <w:tcW w:w="2007" w:type="dxa"/>
            <w:tcBorders>
              <w:top w:val="nil"/>
              <w:left w:val="single" w:sz="4" w:space="0" w:color="auto"/>
              <w:bottom w:val="nil"/>
              <w:right w:val="single" w:sz="4" w:space="0" w:color="auto"/>
            </w:tcBorders>
          </w:tcPr>
          <w:p w14:paraId="53C9CBE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F5E83"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F9B763"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9FD04B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ABB435"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2D1E28" w14:textId="77777777" w:rsidR="0033206D" w:rsidRPr="00511225" w:rsidRDefault="0033206D" w:rsidP="004833A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5EADA9E" w14:textId="77777777" w:rsidR="0033206D" w:rsidRPr="00511225" w:rsidRDefault="0033206D" w:rsidP="004833AB">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4DD1C36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431953" w14:textId="77777777" w:rsidR="0033206D" w:rsidRPr="00511225" w:rsidRDefault="0033206D" w:rsidP="004833AB">
            <w:pPr>
              <w:pStyle w:val="TAC"/>
            </w:pPr>
            <w:r w:rsidRPr="00511225">
              <w:t>IMD2</w:t>
            </w:r>
            <w:r w:rsidRPr="00511225">
              <w:rPr>
                <w:vertAlign w:val="superscript"/>
              </w:rPr>
              <w:t>1,2</w:t>
            </w:r>
          </w:p>
        </w:tc>
      </w:tr>
      <w:tr w:rsidR="0033206D" w:rsidRPr="00511225" w14:paraId="4E5135B7" w14:textId="77777777" w:rsidTr="004833AB">
        <w:trPr>
          <w:trHeight w:val="187"/>
          <w:jc w:val="center"/>
        </w:trPr>
        <w:tc>
          <w:tcPr>
            <w:tcW w:w="2007" w:type="dxa"/>
            <w:tcBorders>
              <w:top w:val="nil"/>
              <w:left w:val="single" w:sz="4" w:space="0" w:color="auto"/>
              <w:bottom w:val="nil"/>
              <w:right w:val="single" w:sz="4" w:space="0" w:color="auto"/>
            </w:tcBorders>
          </w:tcPr>
          <w:p w14:paraId="6C15874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2E5E4"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16A197E" w14:textId="77777777" w:rsidR="0033206D" w:rsidRPr="00511225" w:rsidRDefault="0033206D" w:rsidP="004833AB">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6E60E36B"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01684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F0913C6" w14:textId="77777777" w:rsidR="0033206D" w:rsidRPr="00511225" w:rsidRDefault="0033206D" w:rsidP="004833AB">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A48796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9675D6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764C12" w14:textId="77777777" w:rsidR="0033206D" w:rsidRPr="00511225" w:rsidRDefault="0033206D" w:rsidP="004833AB">
            <w:pPr>
              <w:pStyle w:val="TAC"/>
            </w:pPr>
            <w:r w:rsidRPr="00511225">
              <w:t>N/A</w:t>
            </w:r>
          </w:p>
        </w:tc>
      </w:tr>
      <w:tr w:rsidR="0033206D" w:rsidRPr="00511225" w14:paraId="0DB6512D" w14:textId="77777777" w:rsidTr="004833AB">
        <w:trPr>
          <w:trHeight w:val="187"/>
          <w:jc w:val="center"/>
        </w:trPr>
        <w:tc>
          <w:tcPr>
            <w:tcW w:w="2007" w:type="dxa"/>
            <w:tcBorders>
              <w:top w:val="nil"/>
              <w:left w:val="single" w:sz="4" w:space="0" w:color="auto"/>
              <w:bottom w:val="nil"/>
              <w:right w:val="single" w:sz="4" w:space="0" w:color="auto"/>
            </w:tcBorders>
          </w:tcPr>
          <w:p w14:paraId="1C868BE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17E92" w14:textId="77777777" w:rsidR="0033206D" w:rsidRPr="00511225" w:rsidRDefault="0033206D" w:rsidP="004833A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4519196"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284B0CB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233D7E4"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9EE38FD"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30D4915" w14:textId="77777777" w:rsidR="0033206D" w:rsidRPr="00511225" w:rsidRDefault="0033206D" w:rsidP="004833AB">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FB9782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44567A" w14:textId="77777777" w:rsidR="0033206D" w:rsidRPr="00511225" w:rsidRDefault="0033206D" w:rsidP="004833AB">
            <w:pPr>
              <w:pStyle w:val="TAC"/>
            </w:pPr>
            <w:r w:rsidRPr="00511225">
              <w:t>IMD2</w:t>
            </w:r>
            <w:r w:rsidRPr="00511225">
              <w:rPr>
                <w:vertAlign w:val="superscript"/>
              </w:rPr>
              <w:t>1,2</w:t>
            </w:r>
          </w:p>
        </w:tc>
      </w:tr>
      <w:tr w:rsidR="0033206D" w:rsidRPr="00511225" w14:paraId="6E33CC29" w14:textId="77777777" w:rsidTr="004833AB">
        <w:trPr>
          <w:trHeight w:val="187"/>
          <w:jc w:val="center"/>
        </w:trPr>
        <w:tc>
          <w:tcPr>
            <w:tcW w:w="2007" w:type="dxa"/>
            <w:tcBorders>
              <w:top w:val="nil"/>
              <w:left w:val="single" w:sz="4" w:space="0" w:color="auto"/>
              <w:bottom w:val="nil"/>
              <w:right w:val="single" w:sz="4" w:space="0" w:color="auto"/>
            </w:tcBorders>
          </w:tcPr>
          <w:p w14:paraId="2654F06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9897EF"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0097BD9" w14:textId="77777777" w:rsidR="0033206D" w:rsidRPr="00511225" w:rsidRDefault="0033206D" w:rsidP="004833AB">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76E10D5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2CAD1AD"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A9D82" w14:textId="77777777" w:rsidR="0033206D" w:rsidRPr="00511225" w:rsidRDefault="0033206D" w:rsidP="004833A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42D95EE4" w14:textId="77777777" w:rsidR="0033206D" w:rsidRPr="00511225" w:rsidRDefault="0033206D" w:rsidP="004833A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1A226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A78206" w14:textId="77777777" w:rsidR="0033206D" w:rsidRPr="00511225" w:rsidRDefault="0033206D" w:rsidP="004833AB">
            <w:pPr>
              <w:pStyle w:val="TAC"/>
            </w:pPr>
            <w:r w:rsidRPr="00511225">
              <w:t>N/A</w:t>
            </w:r>
          </w:p>
        </w:tc>
      </w:tr>
      <w:tr w:rsidR="0033206D" w:rsidRPr="00511225" w14:paraId="663899B9"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42C32A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F66DD"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43A095A" w14:textId="77777777" w:rsidR="0033206D" w:rsidRPr="00511225" w:rsidRDefault="0033206D" w:rsidP="004833AB">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418565B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59CC54C"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A49D2F1" w14:textId="77777777" w:rsidR="0033206D" w:rsidRPr="00511225" w:rsidRDefault="0033206D" w:rsidP="004833AB">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5D2E5BB0" w14:textId="77777777" w:rsidR="0033206D" w:rsidRPr="00511225" w:rsidRDefault="0033206D" w:rsidP="004833A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05D9B"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93E804" w14:textId="77777777" w:rsidR="0033206D" w:rsidRPr="00511225" w:rsidRDefault="0033206D" w:rsidP="004833AB">
            <w:pPr>
              <w:pStyle w:val="TAC"/>
            </w:pPr>
            <w:r w:rsidRPr="00511225">
              <w:t>N/A</w:t>
            </w:r>
          </w:p>
        </w:tc>
      </w:tr>
      <w:tr w:rsidR="0033206D" w:rsidRPr="00511225" w14:paraId="5B5C8AD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46E37DC" w14:textId="77777777" w:rsidR="0033206D" w:rsidRPr="00511225" w:rsidRDefault="0033206D" w:rsidP="004833AB">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361AABF" w14:textId="77777777" w:rsidR="0033206D" w:rsidRPr="00511225" w:rsidRDefault="0033206D" w:rsidP="004833AB">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4E0213A" w14:textId="77777777" w:rsidR="0033206D" w:rsidRPr="00511225" w:rsidRDefault="0033206D" w:rsidP="004833AB">
            <w:pPr>
              <w:pStyle w:val="TAC"/>
            </w:pPr>
            <w:r w:rsidRPr="00F9519C">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65677E9E"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71575A"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30FD5F" w14:textId="77777777" w:rsidR="0033206D" w:rsidRPr="00511225" w:rsidRDefault="0033206D" w:rsidP="004833AB">
            <w:pPr>
              <w:pStyle w:val="TAC"/>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0B751203" w14:textId="77777777" w:rsidR="0033206D" w:rsidRPr="00511225" w:rsidRDefault="0033206D" w:rsidP="004833A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540B12B" w14:textId="77777777" w:rsidR="0033206D" w:rsidRPr="00511225" w:rsidRDefault="0033206D" w:rsidP="004833A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D97B50" w14:textId="77777777" w:rsidR="0033206D" w:rsidRPr="00511225" w:rsidRDefault="0033206D" w:rsidP="004833AB">
            <w:pPr>
              <w:pStyle w:val="TAC"/>
            </w:pPr>
            <w:r w:rsidRPr="00F9519C">
              <w:rPr>
                <w:rFonts w:eastAsia="DengXian"/>
              </w:rPr>
              <w:t>N/A</w:t>
            </w:r>
          </w:p>
        </w:tc>
      </w:tr>
      <w:tr w:rsidR="0033206D" w:rsidRPr="00511225" w14:paraId="351C8844" w14:textId="77777777" w:rsidTr="004833AB">
        <w:trPr>
          <w:trHeight w:val="187"/>
          <w:jc w:val="center"/>
        </w:trPr>
        <w:tc>
          <w:tcPr>
            <w:tcW w:w="2007" w:type="dxa"/>
            <w:tcBorders>
              <w:top w:val="nil"/>
              <w:left w:val="single" w:sz="4" w:space="0" w:color="auto"/>
              <w:bottom w:val="nil"/>
              <w:right w:val="single" w:sz="4" w:space="0" w:color="auto"/>
            </w:tcBorders>
          </w:tcPr>
          <w:p w14:paraId="0847780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D58708" w14:textId="77777777" w:rsidR="0033206D" w:rsidRPr="00511225" w:rsidRDefault="0033206D" w:rsidP="004833AB">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72A9FE7E" w14:textId="77777777" w:rsidR="0033206D" w:rsidRPr="00511225" w:rsidRDefault="0033206D" w:rsidP="004833AB">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9517A3"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B8CFC3" w14:textId="77777777" w:rsidR="0033206D" w:rsidRPr="00511225" w:rsidRDefault="0033206D" w:rsidP="004833AB">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0735F2" w14:textId="77777777" w:rsidR="0033206D" w:rsidRPr="00511225" w:rsidRDefault="0033206D" w:rsidP="004833AB">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0AD510B" w14:textId="77777777" w:rsidR="0033206D" w:rsidRPr="00511225" w:rsidRDefault="0033206D" w:rsidP="004833AB">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340ADB74" w14:textId="77777777" w:rsidR="0033206D" w:rsidRPr="00511225" w:rsidRDefault="0033206D" w:rsidP="004833A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91BD6C" w14:textId="77777777" w:rsidR="0033206D" w:rsidRPr="00511225" w:rsidRDefault="0033206D" w:rsidP="004833AB">
            <w:pPr>
              <w:pStyle w:val="TAC"/>
            </w:pPr>
            <w:r w:rsidRPr="00F9519C">
              <w:rPr>
                <w:rFonts w:eastAsia="DengXian"/>
              </w:rPr>
              <w:t>IMD2</w:t>
            </w:r>
            <w:r w:rsidRPr="00F9519C">
              <w:rPr>
                <w:rFonts w:eastAsia="DengXian"/>
                <w:vertAlign w:val="superscript"/>
              </w:rPr>
              <w:t>4</w:t>
            </w:r>
          </w:p>
        </w:tc>
      </w:tr>
      <w:tr w:rsidR="0033206D" w:rsidRPr="00511225" w14:paraId="40CC5C34" w14:textId="77777777" w:rsidTr="004833AB">
        <w:trPr>
          <w:trHeight w:val="187"/>
          <w:jc w:val="center"/>
        </w:trPr>
        <w:tc>
          <w:tcPr>
            <w:tcW w:w="2007" w:type="dxa"/>
            <w:tcBorders>
              <w:top w:val="nil"/>
              <w:left w:val="single" w:sz="4" w:space="0" w:color="auto"/>
              <w:bottom w:val="nil"/>
              <w:right w:val="single" w:sz="4" w:space="0" w:color="auto"/>
            </w:tcBorders>
          </w:tcPr>
          <w:p w14:paraId="22A45CB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695CE" w14:textId="77777777" w:rsidR="0033206D" w:rsidRPr="00511225" w:rsidRDefault="0033206D" w:rsidP="004833AB">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42DBCD4"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29B1E550"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B6EECD"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F405EB"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893BAE0" w14:textId="77777777" w:rsidR="0033206D" w:rsidRPr="00511225" w:rsidRDefault="0033206D" w:rsidP="004833A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674E730" w14:textId="77777777" w:rsidR="0033206D" w:rsidRPr="00511225" w:rsidRDefault="0033206D" w:rsidP="004833AB">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D5DEAC" w14:textId="77777777" w:rsidR="0033206D" w:rsidRPr="00511225" w:rsidRDefault="0033206D" w:rsidP="004833AB">
            <w:pPr>
              <w:pStyle w:val="TAC"/>
            </w:pPr>
            <w:r w:rsidRPr="00F9519C">
              <w:rPr>
                <w:rFonts w:eastAsia="DengXian"/>
              </w:rPr>
              <w:t>N/A</w:t>
            </w:r>
          </w:p>
        </w:tc>
      </w:tr>
      <w:tr w:rsidR="0033206D" w:rsidRPr="00511225" w14:paraId="5E0197FE" w14:textId="77777777" w:rsidTr="004833AB">
        <w:trPr>
          <w:trHeight w:val="187"/>
          <w:jc w:val="center"/>
        </w:trPr>
        <w:tc>
          <w:tcPr>
            <w:tcW w:w="2007" w:type="dxa"/>
            <w:tcBorders>
              <w:top w:val="nil"/>
              <w:left w:val="single" w:sz="4" w:space="0" w:color="auto"/>
              <w:bottom w:val="nil"/>
              <w:right w:val="single" w:sz="4" w:space="0" w:color="auto"/>
            </w:tcBorders>
          </w:tcPr>
          <w:p w14:paraId="7AFA0A2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3B2FC" w14:textId="77777777" w:rsidR="0033206D" w:rsidRPr="00511225" w:rsidRDefault="0033206D" w:rsidP="004833AB">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CD65878" w14:textId="77777777" w:rsidR="0033206D" w:rsidRPr="00511225" w:rsidRDefault="0033206D" w:rsidP="004833AB">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60CD527"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59FFAD" w14:textId="77777777" w:rsidR="0033206D" w:rsidRPr="00511225" w:rsidRDefault="0033206D" w:rsidP="004833AB">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B266C3" w14:textId="77777777" w:rsidR="0033206D" w:rsidRPr="00511225" w:rsidRDefault="0033206D" w:rsidP="004833AB">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4F1D3BA7" w14:textId="77777777" w:rsidR="0033206D" w:rsidRPr="00511225" w:rsidRDefault="0033206D" w:rsidP="004833AB">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2F865654" w14:textId="77777777" w:rsidR="0033206D" w:rsidRPr="00511225" w:rsidRDefault="0033206D" w:rsidP="004833A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AA9421" w14:textId="77777777" w:rsidR="0033206D" w:rsidRPr="00511225" w:rsidRDefault="0033206D" w:rsidP="004833AB">
            <w:pPr>
              <w:pStyle w:val="TAC"/>
            </w:pPr>
            <w:r w:rsidRPr="00F9519C">
              <w:rPr>
                <w:rFonts w:eastAsia="DengXian" w:hint="eastAsia"/>
                <w:lang w:eastAsia="zh-CN"/>
              </w:rPr>
              <w:t>I</w:t>
            </w:r>
            <w:r w:rsidRPr="00F9519C">
              <w:rPr>
                <w:rFonts w:eastAsia="DengXian"/>
                <w:lang w:eastAsia="zh-CN"/>
              </w:rPr>
              <w:t>MD2</w:t>
            </w:r>
          </w:p>
        </w:tc>
      </w:tr>
      <w:tr w:rsidR="0033206D" w:rsidRPr="00511225" w14:paraId="1FAF8420" w14:textId="77777777" w:rsidTr="004833AB">
        <w:trPr>
          <w:trHeight w:val="187"/>
          <w:jc w:val="center"/>
        </w:trPr>
        <w:tc>
          <w:tcPr>
            <w:tcW w:w="2007" w:type="dxa"/>
            <w:tcBorders>
              <w:top w:val="nil"/>
              <w:left w:val="single" w:sz="4" w:space="0" w:color="auto"/>
              <w:bottom w:val="nil"/>
              <w:right w:val="single" w:sz="4" w:space="0" w:color="auto"/>
            </w:tcBorders>
          </w:tcPr>
          <w:p w14:paraId="7E30DB9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51469" w14:textId="77777777" w:rsidR="0033206D" w:rsidRPr="00511225" w:rsidRDefault="0033206D" w:rsidP="004833AB">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47CCD0FE" w14:textId="77777777" w:rsidR="0033206D" w:rsidRPr="00511225" w:rsidRDefault="0033206D" w:rsidP="004833AB">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177A79BE"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9D1CDA"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68C531" w14:textId="77777777" w:rsidR="0033206D" w:rsidRPr="00511225" w:rsidRDefault="0033206D" w:rsidP="004833AB">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6C61B526" w14:textId="77777777" w:rsidR="0033206D" w:rsidRPr="00511225" w:rsidRDefault="0033206D" w:rsidP="004833A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6F7686" w14:textId="77777777" w:rsidR="0033206D" w:rsidRPr="00511225" w:rsidRDefault="0033206D" w:rsidP="004833A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22FF77" w14:textId="77777777" w:rsidR="0033206D" w:rsidRPr="00511225" w:rsidRDefault="0033206D" w:rsidP="004833AB">
            <w:pPr>
              <w:pStyle w:val="TAC"/>
            </w:pPr>
            <w:r w:rsidRPr="00F9519C">
              <w:rPr>
                <w:rFonts w:eastAsia="DengXian"/>
              </w:rPr>
              <w:t>N/A</w:t>
            </w:r>
          </w:p>
        </w:tc>
      </w:tr>
      <w:tr w:rsidR="0033206D" w:rsidRPr="00511225" w14:paraId="107619DD"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B6C77E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075D6" w14:textId="77777777" w:rsidR="0033206D" w:rsidRPr="00511225" w:rsidRDefault="0033206D" w:rsidP="004833AB">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2F5974A"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2B9D829" w14:textId="77777777" w:rsidR="0033206D" w:rsidRPr="00511225" w:rsidRDefault="0033206D" w:rsidP="004833AB">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A6747C" w14:textId="77777777" w:rsidR="0033206D" w:rsidRPr="00511225" w:rsidRDefault="0033206D" w:rsidP="004833AB">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2CF9FDA"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23429C3" w14:textId="77777777" w:rsidR="0033206D" w:rsidRPr="00511225" w:rsidRDefault="0033206D" w:rsidP="004833A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330730" w14:textId="77777777" w:rsidR="0033206D" w:rsidRPr="00511225" w:rsidRDefault="0033206D" w:rsidP="004833AB">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A7A51D" w14:textId="77777777" w:rsidR="0033206D" w:rsidRPr="00511225" w:rsidRDefault="0033206D" w:rsidP="004833AB">
            <w:pPr>
              <w:pStyle w:val="TAC"/>
            </w:pPr>
            <w:r w:rsidRPr="00F9519C">
              <w:rPr>
                <w:rFonts w:eastAsia="DengXian"/>
              </w:rPr>
              <w:t>N/A</w:t>
            </w:r>
          </w:p>
        </w:tc>
      </w:tr>
      <w:tr w:rsidR="0033206D" w:rsidRPr="00511225" w14:paraId="75D67CAB"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DCADBF9" w14:textId="77777777" w:rsidR="0033206D" w:rsidRPr="00511225" w:rsidRDefault="0033206D" w:rsidP="004833AB">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A65AB23" w14:textId="77777777" w:rsidR="0033206D" w:rsidRPr="00F9519C" w:rsidRDefault="0033206D" w:rsidP="004833A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96322B8"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B37F835" w14:textId="77777777" w:rsidR="0033206D" w:rsidRPr="00F9519C" w:rsidRDefault="0033206D" w:rsidP="004833A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3A03C3"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AF2915" w14:textId="77777777" w:rsidR="0033206D" w:rsidRPr="00F9519C" w:rsidRDefault="0033206D" w:rsidP="004833AB">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BC7CAEA"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AC06D5E" w14:textId="77777777" w:rsidR="0033206D" w:rsidRPr="00F9519C" w:rsidRDefault="0033206D" w:rsidP="004833A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307A75" w14:textId="77777777" w:rsidR="0033206D" w:rsidRPr="00F9519C" w:rsidRDefault="0033206D" w:rsidP="004833AB">
            <w:pPr>
              <w:pStyle w:val="TAC"/>
              <w:rPr>
                <w:rFonts w:eastAsia="DengXian"/>
              </w:rPr>
            </w:pPr>
            <w:r w:rsidRPr="00F9519C">
              <w:rPr>
                <w:rFonts w:eastAsia="DengXian"/>
              </w:rPr>
              <w:t>N/A</w:t>
            </w:r>
          </w:p>
        </w:tc>
      </w:tr>
      <w:tr w:rsidR="0033206D" w:rsidRPr="00511225" w14:paraId="6C832260" w14:textId="77777777" w:rsidTr="004833AB">
        <w:trPr>
          <w:trHeight w:val="187"/>
          <w:jc w:val="center"/>
        </w:trPr>
        <w:tc>
          <w:tcPr>
            <w:tcW w:w="2007" w:type="dxa"/>
            <w:tcBorders>
              <w:top w:val="nil"/>
              <w:left w:val="single" w:sz="4" w:space="0" w:color="auto"/>
              <w:bottom w:val="nil"/>
              <w:right w:val="single" w:sz="4" w:space="0" w:color="auto"/>
            </w:tcBorders>
          </w:tcPr>
          <w:p w14:paraId="4079A5B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7E036" w14:textId="77777777" w:rsidR="0033206D" w:rsidRPr="00F9519C" w:rsidRDefault="0033206D" w:rsidP="004833A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5C132F7"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2FCCDBD0" w14:textId="77777777" w:rsidR="0033206D" w:rsidRPr="00F9519C" w:rsidRDefault="0033206D" w:rsidP="004833AB">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19893C"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B2B85C"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2577B0A"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117EB66"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AE8DCF" w14:textId="77777777" w:rsidR="0033206D" w:rsidRPr="00F9519C" w:rsidRDefault="0033206D" w:rsidP="004833AB">
            <w:pPr>
              <w:pStyle w:val="TAC"/>
              <w:rPr>
                <w:rFonts w:eastAsia="DengXian"/>
              </w:rPr>
            </w:pPr>
            <w:r w:rsidRPr="00F9519C">
              <w:rPr>
                <w:rFonts w:eastAsia="DengXian"/>
              </w:rPr>
              <w:t>N/A</w:t>
            </w:r>
          </w:p>
        </w:tc>
      </w:tr>
      <w:tr w:rsidR="0033206D" w:rsidRPr="00511225" w14:paraId="41A0FA18" w14:textId="77777777" w:rsidTr="004833AB">
        <w:trPr>
          <w:trHeight w:val="187"/>
          <w:jc w:val="center"/>
        </w:trPr>
        <w:tc>
          <w:tcPr>
            <w:tcW w:w="2007" w:type="dxa"/>
            <w:tcBorders>
              <w:top w:val="nil"/>
              <w:left w:val="single" w:sz="4" w:space="0" w:color="auto"/>
              <w:bottom w:val="nil"/>
              <w:right w:val="single" w:sz="4" w:space="0" w:color="auto"/>
            </w:tcBorders>
          </w:tcPr>
          <w:p w14:paraId="7DCAB77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CE3A3" w14:textId="77777777" w:rsidR="0033206D" w:rsidRPr="00F9519C" w:rsidRDefault="0033206D" w:rsidP="004833A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EE5BFD9"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FDEDA7"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E930964"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DC268F"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DBFFEB6"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399B5FE3"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BA6427" w14:textId="77777777" w:rsidR="0033206D" w:rsidRPr="00F9519C" w:rsidRDefault="0033206D" w:rsidP="004833AB">
            <w:pPr>
              <w:pStyle w:val="TAC"/>
              <w:rPr>
                <w:rFonts w:eastAsia="DengXian"/>
              </w:rPr>
            </w:pPr>
            <w:r w:rsidRPr="00F9519C">
              <w:rPr>
                <w:rFonts w:eastAsia="DengXian"/>
              </w:rPr>
              <w:t>IMD3</w:t>
            </w:r>
            <w:r w:rsidRPr="00F9519C">
              <w:rPr>
                <w:rFonts w:eastAsia="DengXian"/>
                <w:vertAlign w:val="superscript"/>
              </w:rPr>
              <w:t>1</w:t>
            </w:r>
          </w:p>
        </w:tc>
      </w:tr>
      <w:tr w:rsidR="0033206D" w:rsidRPr="00511225" w14:paraId="4D470016" w14:textId="77777777" w:rsidTr="004833AB">
        <w:trPr>
          <w:trHeight w:val="187"/>
          <w:jc w:val="center"/>
        </w:trPr>
        <w:tc>
          <w:tcPr>
            <w:tcW w:w="2007" w:type="dxa"/>
            <w:tcBorders>
              <w:top w:val="nil"/>
              <w:left w:val="single" w:sz="4" w:space="0" w:color="auto"/>
              <w:bottom w:val="nil"/>
              <w:right w:val="single" w:sz="4" w:space="0" w:color="auto"/>
            </w:tcBorders>
          </w:tcPr>
          <w:p w14:paraId="57A740F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73F9D4" w14:textId="77777777" w:rsidR="0033206D" w:rsidRPr="00F9519C" w:rsidRDefault="0033206D" w:rsidP="004833A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A441966"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18F40A9" w14:textId="77777777" w:rsidR="0033206D" w:rsidRPr="00F9519C" w:rsidRDefault="0033206D" w:rsidP="004833A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B06EBB"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94E5E2"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2143E2F3"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44664192" w14:textId="77777777" w:rsidR="0033206D" w:rsidRPr="00F9519C" w:rsidRDefault="0033206D" w:rsidP="004833A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EE47D8" w14:textId="77777777" w:rsidR="0033206D" w:rsidRPr="00F9519C" w:rsidRDefault="0033206D" w:rsidP="004833AB">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33206D" w:rsidRPr="00511225" w14:paraId="4C447021" w14:textId="77777777" w:rsidTr="004833AB">
        <w:trPr>
          <w:trHeight w:val="187"/>
          <w:jc w:val="center"/>
        </w:trPr>
        <w:tc>
          <w:tcPr>
            <w:tcW w:w="2007" w:type="dxa"/>
            <w:tcBorders>
              <w:top w:val="nil"/>
              <w:left w:val="single" w:sz="4" w:space="0" w:color="auto"/>
              <w:bottom w:val="nil"/>
              <w:right w:val="single" w:sz="4" w:space="0" w:color="auto"/>
            </w:tcBorders>
          </w:tcPr>
          <w:p w14:paraId="37DB24E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24AF9A" w14:textId="77777777" w:rsidR="0033206D" w:rsidRPr="00F9519C" w:rsidRDefault="0033206D" w:rsidP="004833A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3718B6D"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5FE9E67" w14:textId="77777777" w:rsidR="0033206D" w:rsidRPr="00F9519C" w:rsidRDefault="0033206D" w:rsidP="004833AB">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FAC09"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47AE35"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50F31865"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FBBF2C"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E1C4B8" w14:textId="77777777" w:rsidR="0033206D" w:rsidRPr="00F9519C" w:rsidRDefault="0033206D" w:rsidP="004833AB">
            <w:pPr>
              <w:pStyle w:val="TAC"/>
              <w:rPr>
                <w:rFonts w:eastAsia="DengXian"/>
              </w:rPr>
            </w:pPr>
            <w:r w:rsidRPr="00F9519C">
              <w:rPr>
                <w:rFonts w:eastAsia="DengXian"/>
              </w:rPr>
              <w:t>N/A</w:t>
            </w:r>
          </w:p>
        </w:tc>
      </w:tr>
      <w:tr w:rsidR="0033206D" w:rsidRPr="00511225" w14:paraId="5B4DB0A1" w14:textId="77777777" w:rsidTr="004833AB">
        <w:trPr>
          <w:trHeight w:val="187"/>
          <w:jc w:val="center"/>
        </w:trPr>
        <w:tc>
          <w:tcPr>
            <w:tcW w:w="2007" w:type="dxa"/>
            <w:tcBorders>
              <w:top w:val="nil"/>
              <w:left w:val="single" w:sz="4" w:space="0" w:color="auto"/>
              <w:bottom w:val="nil"/>
              <w:right w:val="single" w:sz="4" w:space="0" w:color="auto"/>
            </w:tcBorders>
          </w:tcPr>
          <w:p w14:paraId="788E7F0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ACE021" w14:textId="77777777" w:rsidR="0033206D" w:rsidRPr="00F9519C" w:rsidRDefault="0033206D" w:rsidP="004833A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C1F13B3"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F439F55"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0444989" w14:textId="77777777" w:rsidR="0033206D" w:rsidRPr="00F9519C" w:rsidRDefault="0033206D" w:rsidP="004833AB">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C5D573"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E9A7DF6"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7DF1065"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84DE37" w14:textId="77777777" w:rsidR="0033206D" w:rsidRPr="00F9519C" w:rsidRDefault="0033206D" w:rsidP="004833AB">
            <w:pPr>
              <w:pStyle w:val="TAC"/>
              <w:rPr>
                <w:rFonts w:eastAsia="DengXian"/>
              </w:rPr>
            </w:pPr>
            <w:r w:rsidRPr="00F9519C">
              <w:rPr>
                <w:rFonts w:eastAsia="DengXian"/>
              </w:rPr>
              <w:t>N/A</w:t>
            </w:r>
          </w:p>
        </w:tc>
      </w:tr>
      <w:tr w:rsidR="0033206D" w:rsidRPr="00511225" w14:paraId="7A174AE3" w14:textId="77777777" w:rsidTr="004833AB">
        <w:trPr>
          <w:trHeight w:val="187"/>
          <w:jc w:val="center"/>
        </w:trPr>
        <w:tc>
          <w:tcPr>
            <w:tcW w:w="2007" w:type="dxa"/>
            <w:tcBorders>
              <w:top w:val="nil"/>
              <w:left w:val="single" w:sz="4" w:space="0" w:color="auto"/>
              <w:bottom w:val="nil"/>
              <w:right w:val="single" w:sz="4" w:space="0" w:color="auto"/>
            </w:tcBorders>
          </w:tcPr>
          <w:p w14:paraId="4E7E09B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47D400" w14:textId="77777777" w:rsidR="0033206D" w:rsidRPr="00F9519C" w:rsidRDefault="0033206D" w:rsidP="004833A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29CDD03"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6D7B433" w14:textId="77777777" w:rsidR="0033206D" w:rsidRPr="00F9519C" w:rsidRDefault="0033206D" w:rsidP="004833A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28E8E3"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7B1692"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51DAB2B"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E3C5914" w14:textId="77777777" w:rsidR="0033206D" w:rsidRPr="00F9519C" w:rsidRDefault="0033206D" w:rsidP="004833A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32208C" w14:textId="77777777" w:rsidR="0033206D" w:rsidRPr="00F9519C" w:rsidRDefault="0033206D" w:rsidP="004833AB">
            <w:pPr>
              <w:pStyle w:val="TAC"/>
              <w:rPr>
                <w:rFonts w:eastAsia="DengXian"/>
              </w:rPr>
            </w:pPr>
            <w:r w:rsidRPr="00F9519C">
              <w:rPr>
                <w:rFonts w:eastAsia="DengXian"/>
              </w:rPr>
              <w:t>N/A</w:t>
            </w:r>
          </w:p>
        </w:tc>
      </w:tr>
      <w:tr w:rsidR="0033206D" w:rsidRPr="00511225" w14:paraId="3E5160DB" w14:textId="77777777" w:rsidTr="004833AB">
        <w:trPr>
          <w:trHeight w:val="187"/>
          <w:jc w:val="center"/>
        </w:trPr>
        <w:tc>
          <w:tcPr>
            <w:tcW w:w="2007" w:type="dxa"/>
            <w:tcBorders>
              <w:top w:val="nil"/>
              <w:left w:val="single" w:sz="4" w:space="0" w:color="auto"/>
              <w:bottom w:val="nil"/>
              <w:right w:val="single" w:sz="4" w:space="0" w:color="auto"/>
            </w:tcBorders>
          </w:tcPr>
          <w:p w14:paraId="6AA0D0D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9856D" w14:textId="77777777" w:rsidR="0033206D" w:rsidRPr="00F9519C" w:rsidRDefault="0033206D" w:rsidP="004833A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F0089F3"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2B929F0" w14:textId="77777777" w:rsidR="0033206D" w:rsidRPr="00F9519C" w:rsidRDefault="0033206D" w:rsidP="004833A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8A9D01"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4B5E76A"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17B92E4"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2CBF1650"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C7BAAD" w14:textId="77777777" w:rsidR="0033206D" w:rsidRPr="00F9519C" w:rsidRDefault="0033206D" w:rsidP="004833AB">
            <w:pPr>
              <w:pStyle w:val="TAC"/>
              <w:rPr>
                <w:rFonts w:eastAsia="DengXian"/>
              </w:rPr>
            </w:pPr>
            <w:r w:rsidRPr="00F9519C">
              <w:rPr>
                <w:rFonts w:eastAsia="DengXian" w:hint="eastAsia"/>
                <w:lang w:eastAsia="zh-CN"/>
              </w:rPr>
              <w:t>I</w:t>
            </w:r>
            <w:r w:rsidRPr="00F9519C">
              <w:rPr>
                <w:rFonts w:eastAsia="DengXian"/>
                <w:lang w:eastAsia="zh-CN"/>
              </w:rPr>
              <w:t>MD5</w:t>
            </w:r>
          </w:p>
        </w:tc>
      </w:tr>
      <w:tr w:rsidR="0033206D" w:rsidRPr="00511225" w14:paraId="532D7810"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2FD7B8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783524" w14:textId="77777777" w:rsidR="0033206D" w:rsidRPr="00F9519C" w:rsidRDefault="0033206D" w:rsidP="004833A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B9B9D23"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BE8399A"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6F6CCBF" w14:textId="77777777" w:rsidR="0033206D" w:rsidRPr="00F9519C" w:rsidRDefault="0033206D" w:rsidP="004833AB">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5198259"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0EAA4456"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50C4CF7"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F182A3" w14:textId="77777777" w:rsidR="0033206D" w:rsidRPr="00F9519C" w:rsidRDefault="0033206D" w:rsidP="004833AB">
            <w:pPr>
              <w:pStyle w:val="TAC"/>
              <w:rPr>
                <w:rFonts w:eastAsia="DengXian"/>
              </w:rPr>
            </w:pPr>
            <w:r w:rsidRPr="00F9519C">
              <w:rPr>
                <w:rFonts w:eastAsia="DengXian"/>
              </w:rPr>
              <w:t>N/A</w:t>
            </w:r>
          </w:p>
        </w:tc>
      </w:tr>
      <w:tr w:rsidR="0033206D" w:rsidRPr="00511225" w14:paraId="36720DC0" w14:textId="77777777" w:rsidTr="004833AB">
        <w:trPr>
          <w:trHeight w:val="187"/>
          <w:jc w:val="center"/>
        </w:trPr>
        <w:tc>
          <w:tcPr>
            <w:tcW w:w="2007" w:type="dxa"/>
            <w:tcBorders>
              <w:top w:val="nil"/>
              <w:left w:val="single" w:sz="4" w:space="0" w:color="auto"/>
              <w:bottom w:val="nil"/>
              <w:right w:val="single" w:sz="4" w:space="0" w:color="auto"/>
            </w:tcBorders>
          </w:tcPr>
          <w:p w14:paraId="1263D748" w14:textId="77777777" w:rsidR="0033206D" w:rsidRPr="00511225" w:rsidRDefault="0033206D" w:rsidP="004833AB">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1B4693FD"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DA8188A" w14:textId="77777777" w:rsidR="0033206D" w:rsidRPr="00511225" w:rsidRDefault="0033206D" w:rsidP="004833A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4C258D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D75A4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AECFF3" w14:textId="77777777" w:rsidR="0033206D" w:rsidRPr="00511225" w:rsidRDefault="0033206D" w:rsidP="004833A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3B6C70AC" w14:textId="77777777" w:rsidR="0033206D" w:rsidRPr="00511225" w:rsidRDefault="0033206D" w:rsidP="004833A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2B56B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A9A6D4" w14:textId="77777777" w:rsidR="0033206D" w:rsidRPr="00511225" w:rsidRDefault="0033206D" w:rsidP="004833AB">
            <w:pPr>
              <w:pStyle w:val="TAC"/>
            </w:pPr>
            <w:r w:rsidRPr="00511225">
              <w:t>N/A</w:t>
            </w:r>
          </w:p>
        </w:tc>
      </w:tr>
      <w:tr w:rsidR="0033206D" w:rsidRPr="00511225" w14:paraId="04FE8C50" w14:textId="77777777" w:rsidTr="004833AB">
        <w:trPr>
          <w:trHeight w:val="187"/>
          <w:jc w:val="center"/>
        </w:trPr>
        <w:tc>
          <w:tcPr>
            <w:tcW w:w="2007" w:type="dxa"/>
            <w:tcBorders>
              <w:top w:val="nil"/>
              <w:left w:val="single" w:sz="4" w:space="0" w:color="auto"/>
              <w:bottom w:val="nil"/>
              <w:right w:val="single" w:sz="4" w:space="0" w:color="auto"/>
            </w:tcBorders>
          </w:tcPr>
          <w:p w14:paraId="5086469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4F8991"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85D50AC"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EECBDE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3D7A6B"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8E2341" w14:textId="77777777" w:rsidR="0033206D" w:rsidRPr="00511225" w:rsidRDefault="0033206D" w:rsidP="004833AB">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7EB39EC" w14:textId="77777777" w:rsidR="0033206D" w:rsidRPr="00511225" w:rsidRDefault="0033206D" w:rsidP="004833AB">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619ED4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AF73E9" w14:textId="77777777" w:rsidR="0033206D" w:rsidRPr="00511225" w:rsidRDefault="0033206D" w:rsidP="004833AB">
            <w:pPr>
              <w:pStyle w:val="TAC"/>
            </w:pPr>
            <w:r w:rsidRPr="00511225">
              <w:t>IMD3</w:t>
            </w:r>
          </w:p>
        </w:tc>
      </w:tr>
      <w:tr w:rsidR="0033206D" w:rsidRPr="00511225" w14:paraId="2C4607C4"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459844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352A07"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79A4741" w14:textId="77777777" w:rsidR="0033206D" w:rsidRPr="00511225" w:rsidRDefault="0033206D" w:rsidP="004833AB">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4AC53F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1F06C6"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B53A90F" w14:textId="77777777" w:rsidR="0033206D" w:rsidRPr="00511225" w:rsidRDefault="0033206D" w:rsidP="004833AB">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238950BC" w14:textId="77777777" w:rsidR="0033206D" w:rsidRPr="00511225" w:rsidRDefault="0033206D" w:rsidP="004833A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EAFD2F"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FFD975" w14:textId="77777777" w:rsidR="0033206D" w:rsidRPr="00511225" w:rsidRDefault="0033206D" w:rsidP="004833AB">
            <w:pPr>
              <w:pStyle w:val="TAC"/>
            </w:pPr>
            <w:r w:rsidRPr="00511225">
              <w:t>N/A</w:t>
            </w:r>
          </w:p>
        </w:tc>
      </w:tr>
      <w:tr w:rsidR="0033206D" w:rsidRPr="00511225" w14:paraId="6B4252F6" w14:textId="77777777" w:rsidTr="004833AB">
        <w:trPr>
          <w:trHeight w:val="187"/>
          <w:jc w:val="center"/>
        </w:trPr>
        <w:tc>
          <w:tcPr>
            <w:tcW w:w="2007" w:type="dxa"/>
            <w:tcBorders>
              <w:top w:val="nil"/>
              <w:left w:val="single" w:sz="4" w:space="0" w:color="auto"/>
              <w:bottom w:val="nil"/>
              <w:right w:val="single" w:sz="4" w:space="0" w:color="auto"/>
            </w:tcBorders>
          </w:tcPr>
          <w:p w14:paraId="15A4AEC5" w14:textId="77777777" w:rsidR="0033206D" w:rsidRPr="00511225" w:rsidRDefault="0033206D" w:rsidP="004833AB">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9D16766"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17897DD" w14:textId="77777777" w:rsidR="0033206D" w:rsidRPr="00511225" w:rsidRDefault="0033206D" w:rsidP="004833AB">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A66AAAA"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AE0A22"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C7940B" w14:textId="77777777" w:rsidR="0033206D" w:rsidRPr="00511225" w:rsidRDefault="0033206D" w:rsidP="004833AB">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D872DBC"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F24091" w14:textId="77777777" w:rsidR="0033206D" w:rsidRPr="00511225" w:rsidRDefault="0033206D" w:rsidP="004833A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A3C828" w14:textId="77777777" w:rsidR="0033206D" w:rsidRPr="00511225" w:rsidRDefault="0033206D" w:rsidP="004833AB">
            <w:pPr>
              <w:pStyle w:val="TAC"/>
            </w:pPr>
            <w:r w:rsidRPr="00F9519C">
              <w:t>N/A</w:t>
            </w:r>
          </w:p>
        </w:tc>
      </w:tr>
      <w:tr w:rsidR="0033206D" w:rsidRPr="00511225" w14:paraId="53EBBD5B" w14:textId="77777777" w:rsidTr="004833AB">
        <w:trPr>
          <w:trHeight w:val="187"/>
          <w:jc w:val="center"/>
        </w:trPr>
        <w:tc>
          <w:tcPr>
            <w:tcW w:w="2007" w:type="dxa"/>
            <w:tcBorders>
              <w:top w:val="nil"/>
              <w:left w:val="single" w:sz="4" w:space="0" w:color="auto"/>
              <w:bottom w:val="nil"/>
              <w:right w:val="single" w:sz="4" w:space="0" w:color="auto"/>
            </w:tcBorders>
          </w:tcPr>
          <w:p w14:paraId="6A759C8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03D0B9" w14:textId="77777777" w:rsidR="0033206D" w:rsidRPr="00511225" w:rsidRDefault="0033206D" w:rsidP="004833A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566B1A94" w14:textId="77777777" w:rsidR="0033206D" w:rsidRPr="00511225" w:rsidRDefault="0033206D" w:rsidP="004833AB">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65E783A5"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B22FA6"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DAE3EC" w14:textId="77777777" w:rsidR="0033206D" w:rsidRPr="00511225" w:rsidRDefault="0033206D" w:rsidP="004833AB">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6366AEDF"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4F8E8E"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1CCCDC" w14:textId="77777777" w:rsidR="0033206D" w:rsidRPr="00511225" w:rsidRDefault="0033206D" w:rsidP="004833AB">
            <w:pPr>
              <w:pStyle w:val="TAC"/>
            </w:pPr>
            <w:r w:rsidRPr="00F9519C">
              <w:t>N/A</w:t>
            </w:r>
          </w:p>
        </w:tc>
      </w:tr>
      <w:tr w:rsidR="0033206D" w:rsidRPr="00511225" w14:paraId="604D4ED9" w14:textId="77777777" w:rsidTr="004833AB">
        <w:trPr>
          <w:trHeight w:val="187"/>
          <w:jc w:val="center"/>
        </w:trPr>
        <w:tc>
          <w:tcPr>
            <w:tcW w:w="2007" w:type="dxa"/>
            <w:tcBorders>
              <w:top w:val="nil"/>
              <w:left w:val="single" w:sz="4" w:space="0" w:color="auto"/>
              <w:bottom w:val="nil"/>
              <w:right w:val="single" w:sz="4" w:space="0" w:color="auto"/>
            </w:tcBorders>
          </w:tcPr>
          <w:p w14:paraId="15CC370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8FC9C" w14:textId="77777777" w:rsidR="0033206D" w:rsidRPr="00511225" w:rsidRDefault="0033206D" w:rsidP="004833A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4AFD56D" w14:textId="77777777" w:rsidR="0033206D" w:rsidRPr="00511225" w:rsidRDefault="0033206D" w:rsidP="004833A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89B6787" w14:textId="77777777" w:rsidR="0033206D" w:rsidRPr="00511225" w:rsidRDefault="0033206D" w:rsidP="004833A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CDF70F9"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FDCC82" w14:textId="77777777" w:rsidR="0033206D" w:rsidRPr="00511225" w:rsidRDefault="0033206D" w:rsidP="004833AB">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3D9B7F14" w14:textId="77777777" w:rsidR="0033206D" w:rsidRPr="00511225" w:rsidRDefault="0033206D" w:rsidP="004833AB">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166F2AB"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7839C7" w14:textId="77777777" w:rsidR="0033206D" w:rsidRPr="00511225" w:rsidRDefault="0033206D" w:rsidP="004833AB">
            <w:pPr>
              <w:pStyle w:val="TAC"/>
            </w:pPr>
            <w:r w:rsidRPr="00F9519C">
              <w:t>IMD2</w:t>
            </w:r>
            <w:r w:rsidRPr="00F9519C">
              <w:rPr>
                <w:vertAlign w:val="superscript"/>
              </w:rPr>
              <w:t>2,4</w:t>
            </w:r>
          </w:p>
        </w:tc>
      </w:tr>
      <w:tr w:rsidR="0033206D" w:rsidRPr="00511225" w14:paraId="7D609138" w14:textId="77777777" w:rsidTr="004833AB">
        <w:trPr>
          <w:trHeight w:val="187"/>
          <w:jc w:val="center"/>
        </w:trPr>
        <w:tc>
          <w:tcPr>
            <w:tcW w:w="2007" w:type="dxa"/>
            <w:tcBorders>
              <w:top w:val="nil"/>
              <w:left w:val="single" w:sz="4" w:space="0" w:color="auto"/>
              <w:bottom w:val="nil"/>
              <w:right w:val="single" w:sz="4" w:space="0" w:color="auto"/>
            </w:tcBorders>
          </w:tcPr>
          <w:p w14:paraId="10D6C69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CFD40"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DDC3FCA" w14:textId="77777777" w:rsidR="0033206D" w:rsidRPr="00511225" w:rsidRDefault="0033206D" w:rsidP="004833A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588036B"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F8144E"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2FFF08" w14:textId="77777777" w:rsidR="0033206D" w:rsidRPr="00511225" w:rsidRDefault="0033206D" w:rsidP="004833AB">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195791C7" w14:textId="77777777" w:rsidR="0033206D" w:rsidRPr="00511225" w:rsidRDefault="0033206D" w:rsidP="004833AB">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4F8037CA" w14:textId="77777777" w:rsidR="0033206D" w:rsidRPr="00511225" w:rsidRDefault="0033206D" w:rsidP="004833A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E91894" w14:textId="77777777" w:rsidR="0033206D" w:rsidRPr="00511225" w:rsidRDefault="0033206D" w:rsidP="004833AB">
            <w:pPr>
              <w:pStyle w:val="TAC"/>
            </w:pPr>
            <w:r w:rsidRPr="00F9519C">
              <w:t>IMD2</w:t>
            </w:r>
            <w:r w:rsidRPr="00F9519C">
              <w:rPr>
                <w:vertAlign w:val="superscript"/>
              </w:rPr>
              <w:t>1,4</w:t>
            </w:r>
          </w:p>
        </w:tc>
      </w:tr>
      <w:tr w:rsidR="0033206D" w:rsidRPr="00511225" w14:paraId="4A841E12" w14:textId="77777777" w:rsidTr="004833AB">
        <w:trPr>
          <w:trHeight w:val="187"/>
          <w:jc w:val="center"/>
        </w:trPr>
        <w:tc>
          <w:tcPr>
            <w:tcW w:w="2007" w:type="dxa"/>
            <w:tcBorders>
              <w:top w:val="nil"/>
              <w:left w:val="single" w:sz="4" w:space="0" w:color="auto"/>
              <w:bottom w:val="nil"/>
              <w:right w:val="single" w:sz="4" w:space="0" w:color="auto"/>
            </w:tcBorders>
          </w:tcPr>
          <w:p w14:paraId="7CB01F0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36255" w14:textId="77777777" w:rsidR="0033206D" w:rsidRPr="00511225" w:rsidRDefault="0033206D" w:rsidP="004833A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6000410" w14:textId="77777777" w:rsidR="0033206D" w:rsidRPr="00511225" w:rsidRDefault="0033206D" w:rsidP="004833AB">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19A8A199"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54C1E81"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3B3659" w14:textId="77777777" w:rsidR="0033206D" w:rsidRPr="00511225" w:rsidRDefault="0033206D" w:rsidP="004833AB">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EA0B4FE"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4C6B1D"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CB5EE4E" w14:textId="77777777" w:rsidR="0033206D" w:rsidRPr="00511225" w:rsidRDefault="0033206D" w:rsidP="004833AB">
            <w:pPr>
              <w:pStyle w:val="TAC"/>
            </w:pPr>
            <w:r w:rsidRPr="00F9519C">
              <w:t>N/A</w:t>
            </w:r>
          </w:p>
        </w:tc>
      </w:tr>
      <w:tr w:rsidR="0033206D" w:rsidRPr="00511225" w14:paraId="05FB1782" w14:textId="77777777" w:rsidTr="004833AB">
        <w:trPr>
          <w:trHeight w:val="187"/>
          <w:jc w:val="center"/>
        </w:trPr>
        <w:tc>
          <w:tcPr>
            <w:tcW w:w="2007" w:type="dxa"/>
            <w:tcBorders>
              <w:top w:val="nil"/>
              <w:left w:val="single" w:sz="4" w:space="0" w:color="auto"/>
              <w:bottom w:val="nil"/>
              <w:right w:val="single" w:sz="4" w:space="0" w:color="auto"/>
            </w:tcBorders>
          </w:tcPr>
          <w:p w14:paraId="49827C6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BF395" w14:textId="77777777" w:rsidR="0033206D" w:rsidRPr="00511225" w:rsidRDefault="0033206D" w:rsidP="004833A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FEC6562" w14:textId="77777777" w:rsidR="0033206D" w:rsidRPr="00511225" w:rsidRDefault="0033206D" w:rsidP="004833AB">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3AFA3AAA" w14:textId="77777777" w:rsidR="0033206D" w:rsidRPr="00511225" w:rsidRDefault="0033206D" w:rsidP="004833A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CA97256" w14:textId="77777777" w:rsidR="0033206D" w:rsidRPr="00511225" w:rsidRDefault="0033206D" w:rsidP="004833AB">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B941A44" w14:textId="77777777" w:rsidR="0033206D" w:rsidRPr="00511225" w:rsidRDefault="0033206D" w:rsidP="004833AB">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7BC0986A"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A40223"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F2B448" w14:textId="77777777" w:rsidR="0033206D" w:rsidRPr="00511225" w:rsidRDefault="0033206D" w:rsidP="004833AB">
            <w:pPr>
              <w:pStyle w:val="TAC"/>
            </w:pPr>
            <w:r w:rsidRPr="00F9519C">
              <w:t>N/A</w:t>
            </w:r>
          </w:p>
        </w:tc>
      </w:tr>
      <w:tr w:rsidR="0033206D" w:rsidRPr="00511225" w14:paraId="16E9F0CE" w14:textId="77777777" w:rsidTr="004833AB">
        <w:trPr>
          <w:trHeight w:val="187"/>
          <w:jc w:val="center"/>
        </w:trPr>
        <w:tc>
          <w:tcPr>
            <w:tcW w:w="2007" w:type="dxa"/>
            <w:tcBorders>
              <w:top w:val="nil"/>
              <w:left w:val="single" w:sz="4" w:space="0" w:color="auto"/>
              <w:bottom w:val="nil"/>
              <w:right w:val="single" w:sz="4" w:space="0" w:color="auto"/>
            </w:tcBorders>
          </w:tcPr>
          <w:p w14:paraId="0CC198B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B7632"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4C24956" w14:textId="77777777" w:rsidR="0033206D" w:rsidRPr="00511225" w:rsidRDefault="0033206D" w:rsidP="004833AB">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4C8434BE"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6E84853"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2B4FD4" w14:textId="77777777" w:rsidR="0033206D" w:rsidRPr="00511225" w:rsidRDefault="0033206D" w:rsidP="004833AB">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50A229EB"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2EF528" w14:textId="77777777" w:rsidR="0033206D" w:rsidRPr="00511225" w:rsidRDefault="0033206D" w:rsidP="004833A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80091A" w14:textId="77777777" w:rsidR="0033206D" w:rsidRPr="00511225" w:rsidRDefault="0033206D" w:rsidP="004833AB">
            <w:pPr>
              <w:pStyle w:val="TAC"/>
            </w:pPr>
            <w:r w:rsidRPr="00F9519C">
              <w:t>N/A</w:t>
            </w:r>
          </w:p>
        </w:tc>
      </w:tr>
      <w:tr w:rsidR="0033206D" w:rsidRPr="00511225" w14:paraId="4EE1F22E" w14:textId="77777777" w:rsidTr="004833AB">
        <w:trPr>
          <w:trHeight w:val="187"/>
          <w:jc w:val="center"/>
        </w:trPr>
        <w:tc>
          <w:tcPr>
            <w:tcW w:w="2007" w:type="dxa"/>
            <w:tcBorders>
              <w:top w:val="nil"/>
              <w:left w:val="single" w:sz="4" w:space="0" w:color="auto"/>
              <w:bottom w:val="nil"/>
              <w:right w:val="single" w:sz="4" w:space="0" w:color="auto"/>
            </w:tcBorders>
          </w:tcPr>
          <w:p w14:paraId="27C7D7D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AF439E" w14:textId="77777777" w:rsidR="0033206D" w:rsidRPr="00511225" w:rsidRDefault="0033206D" w:rsidP="004833A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36C1E44F" w14:textId="77777777" w:rsidR="0033206D" w:rsidRPr="00511225" w:rsidRDefault="0033206D" w:rsidP="004833A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760715B"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9E994E9"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029B37" w14:textId="77777777" w:rsidR="0033206D" w:rsidRPr="00511225" w:rsidRDefault="0033206D" w:rsidP="004833AB">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C096E64" w14:textId="77777777" w:rsidR="0033206D" w:rsidRPr="00511225" w:rsidRDefault="0033206D" w:rsidP="004833AB">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60DCAAE6"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9518B8" w14:textId="77777777" w:rsidR="0033206D" w:rsidRPr="00511225" w:rsidRDefault="0033206D" w:rsidP="004833AB">
            <w:pPr>
              <w:pStyle w:val="TAC"/>
            </w:pPr>
            <w:r w:rsidRPr="00F9519C">
              <w:t>IMD2</w:t>
            </w:r>
            <w:r w:rsidRPr="00F9519C">
              <w:rPr>
                <w:vertAlign w:val="superscript"/>
              </w:rPr>
              <w:t>4</w:t>
            </w:r>
          </w:p>
        </w:tc>
      </w:tr>
      <w:tr w:rsidR="0033206D" w:rsidRPr="00511225" w14:paraId="0BEE1D7A"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4D14B66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6C2F8" w14:textId="77777777" w:rsidR="0033206D" w:rsidRPr="00511225" w:rsidRDefault="0033206D" w:rsidP="004833A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E92825A" w14:textId="77777777" w:rsidR="0033206D" w:rsidRPr="00511225" w:rsidRDefault="0033206D" w:rsidP="004833AB">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659FA3DD" w14:textId="77777777" w:rsidR="0033206D" w:rsidRPr="00511225" w:rsidRDefault="0033206D" w:rsidP="004833A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85E4813" w14:textId="77777777" w:rsidR="0033206D" w:rsidRPr="00511225" w:rsidRDefault="0033206D" w:rsidP="004833AB">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FFE53C" w14:textId="77777777" w:rsidR="0033206D" w:rsidRPr="00511225" w:rsidRDefault="0033206D" w:rsidP="004833AB">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5B09EA97"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797AC0"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66CDB3" w14:textId="77777777" w:rsidR="0033206D" w:rsidRPr="00511225" w:rsidRDefault="0033206D" w:rsidP="004833AB">
            <w:pPr>
              <w:pStyle w:val="TAC"/>
            </w:pPr>
            <w:r w:rsidRPr="00F9519C">
              <w:t>N/A</w:t>
            </w:r>
          </w:p>
        </w:tc>
      </w:tr>
      <w:tr w:rsidR="0033206D" w:rsidRPr="00511225" w14:paraId="101B09A1" w14:textId="77777777" w:rsidTr="004833A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48ED95CE" w14:textId="77777777" w:rsidR="0033206D" w:rsidRPr="00511225" w:rsidRDefault="0033206D" w:rsidP="004833AB">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5D98DA6C" w14:textId="77777777" w:rsidR="0033206D" w:rsidRPr="00511225" w:rsidRDefault="0033206D" w:rsidP="004833AB">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4C00523A" w14:textId="77777777" w:rsidR="0033206D" w:rsidRPr="00511225" w:rsidRDefault="0033206D" w:rsidP="004833AB">
            <w:pPr>
              <w:pStyle w:val="TAN"/>
              <w:rPr>
                <w:szCs w:val="18"/>
              </w:rPr>
            </w:pPr>
            <w:r w:rsidRPr="00511225">
              <w:rPr>
                <w:szCs w:val="18"/>
              </w:rPr>
              <w:t>NOTE 3:</w:t>
            </w:r>
            <w:r w:rsidRPr="00511225">
              <w:rPr>
                <w:szCs w:val="18"/>
              </w:rPr>
              <w:tab/>
              <w:t>FFS</w:t>
            </w:r>
          </w:p>
          <w:p w14:paraId="435F519D" w14:textId="77777777" w:rsidR="0033206D" w:rsidRPr="00511225" w:rsidRDefault="0033206D" w:rsidP="004833AB">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3ACAC602" w14:textId="77777777" w:rsidR="0033206D" w:rsidRPr="00511225" w:rsidRDefault="0033206D" w:rsidP="004833AB">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784D233A" w14:textId="77777777" w:rsidR="0033206D" w:rsidRPr="00511225" w:rsidRDefault="0033206D" w:rsidP="0033206D"/>
    <w:p w14:paraId="424D5BAF" w14:textId="77777777" w:rsidR="0033206D" w:rsidRPr="00511225" w:rsidRDefault="0033206D" w:rsidP="0033206D">
      <w:pPr>
        <w:sectPr w:rsidR="0033206D" w:rsidRPr="00511225" w:rsidSect="0033206D">
          <w:pgSz w:w="11906" w:h="16838"/>
          <w:pgMar w:top="1418" w:right="1134" w:bottom="1134" w:left="1134" w:header="851" w:footer="340" w:gutter="0"/>
          <w:cols w:space="708"/>
          <w:docGrid w:linePitch="360"/>
        </w:sectPr>
      </w:pPr>
    </w:p>
    <w:p w14:paraId="44902DDA" w14:textId="77777777" w:rsidR="003E6739" w:rsidRDefault="003E6739" w:rsidP="003E6739">
      <w:pPr>
        <w:pStyle w:val="2"/>
        <w:rPr>
          <w:noProof/>
          <w:color w:val="FF0000"/>
          <w:lang w:eastAsia="ja-JP"/>
        </w:rPr>
      </w:pPr>
      <w:bookmarkStart w:id="595" w:name="_Toc27478380"/>
      <w:bookmarkStart w:id="596" w:name="_Toc3622709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433B48" w14:textId="77777777" w:rsidR="0033206D" w:rsidRDefault="0033206D" w:rsidP="0033206D">
      <w:pPr>
        <w:pStyle w:val="30"/>
      </w:pPr>
      <w:r w:rsidRPr="00511225">
        <w:t>7.3A.2_1</w:t>
      </w:r>
      <w:r w:rsidRPr="00511225">
        <w:tab/>
        <w:t>Reference sensitivity power level for 3DL CA exceptions</w:t>
      </w:r>
    </w:p>
    <w:p w14:paraId="12460C2E" w14:textId="5681CDCC" w:rsidR="0033206D" w:rsidRPr="000027B2" w:rsidRDefault="0033206D" w:rsidP="0033206D">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del w:id="597" w:author="Anritsu" w:date="2025-11-07T19:25:00Z" w16du:dateUtc="2025-11-07T10:25:00Z">
        <w:r w:rsidDel="0094052E">
          <w:rPr>
            <w:rFonts w:hint="eastAsia"/>
            <w:lang w:eastAsia="ja-JP"/>
          </w:rPr>
          <w:delText>TS 38.101-1 (V18.9.0)</w:delText>
        </w:r>
      </w:del>
      <w:ins w:id="598" w:author="Anritsu" w:date="2025-11-07T19:25:00Z" w16du:dateUtc="2025-11-07T10:25:00Z">
        <w:r w:rsidR="0094052E">
          <w:rPr>
            <w:rFonts w:hint="eastAsia"/>
            <w:lang w:eastAsia="ja-JP"/>
          </w:rPr>
          <w:t xml:space="preserve">TR 38.905 (V19.1.0) clause </w:t>
        </w:r>
      </w:ins>
      <w:ins w:id="599" w:author="Anritsu" w:date="2025-11-07T19:26:00Z" w16du:dateUtc="2025-11-07T10:26:00Z">
        <w:r w:rsidR="0094052E">
          <w:rPr>
            <w:rFonts w:hint="eastAsia"/>
            <w:lang w:eastAsia="ja-JP"/>
          </w:rPr>
          <w:t>4.1.3.1</w:t>
        </w:r>
      </w:ins>
      <w:r>
        <w:rPr>
          <w:rFonts w:hint="eastAsia"/>
          <w:lang w:eastAsia="ja-JP"/>
        </w:rPr>
        <w:t xml:space="preserve"> </w:t>
      </w:r>
      <w:r w:rsidRPr="00525A3D">
        <w:rPr>
          <w:lang w:eastAsia="ja-JP"/>
        </w:rPr>
        <w:t>is FFS.</w:t>
      </w:r>
    </w:p>
    <w:p w14:paraId="244DFE14" w14:textId="77777777" w:rsidR="0033206D" w:rsidRPr="00511225" w:rsidRDefault="0033206D" w:rsidP="0033206D">
      <w:pPr>
        <w:pStyle w:val="H6"/>
      </w:pPr>
      <w:r w:rsidRPr="00511225">
        <w:t>7.3A.2_1.1</w:t>
      </w:r>
      <w:r w:rsidRPr="00511225">
        <w:tab/>
        <w:t>Test purpose</w:t>
      </w:r>
    </w:p>
    <w:p w14:paraId="5F191609" w14:textId="77777777" w:rsidR="0033206D" w:rsidRPr="00511225" w:rsidRDefault="0033206D" w:rsidP="0033206D">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06F5021" w14:textId="77777777" w:rsidR="0033206D" w:rsidRPr="00511225" w:rsidRDefault="0033206D" w:rsidP="0033206D">
      <w:r w:rsidRPr="00511225">
        <w:t>A UE unable to meet the throughput requirement under these conditions will decrease the effective coverage area.</w:t>
      </w:r>
    </w:p>
    <w:p w14:paraId="2961DB4E" w14:textId="77777777" w:rsidR="0033206D" w:rsidRPr="00511225" w:rsidRDefault="0033206D" w:rsidP="0033206D">
      <w:pPr>
        <w:pStyle w:val="H6"/>
      </w:pPr>
      <w:r w:rsidRPr="00511225">
        <w:t>7.3A.2_1.2</w:t>
      </w:r>
      <w:r w:rsidRPr="00511225">
        <w:tab/>
        <w:t>Test applicability</w:t>
      </w:r>
    </w:p>
    <w:p w14:paraId="2A270698" w14:textId="77777777" w:rsidR="0033206D" w:rsidRPr="00511225" w:rsidRDefault="0033206D" w:rsidP="0033206D">
      <w:pPr>
        <w:rPr>
          <w:rFonts w:eastAsia="ＭＳ 明朝"/>
        </w:rPr>
      </w:pPr>
      <w:r w:rsidRPr="00511225">
        <w:t>This test case applies to all types of NR UE release 15 and forward that support inter-band NR 3DL CA with UL CA support.</w:t>
      </w:r>
    </w:p>
    <w:p w14:paraId="3634C518" w14:textId="77777777" w:rsidR="0033206D" w:rsidRPr="00511225" w:rsidRDefault="0033206D" w:rsidP="0033206D">
      <w:pPr>
        <w:pStyle w:val="H6"/>
      </w:pPr>
      <w:r w:rsidRPr="00511225">
        <w:t>7.3A.2_1.3</w:t>
      </w:r>
      <w:r w:rsidRPr="00511225">
        <w:tab/>
        <w:t>Minimum requirements</w:t>
      </w:r>
    </w:p>
    <w:p w14:paraId="2179F553" w14:textId="77777777" w:rsidR="0033206D" w:rsidRPr="00511225" w:rsidRDefault="0033206D" w:rsidP="0033206D">
      <w:r w:rsidRPr="00511225">
        <w:t>The minimum conformance requirements are defined in clause 7.3A.0.</w:t>
      </w:r>
    </w:p>
    <w:p w14:paraId="5EC52F31" w14:textId="77777777" w:rsidR="0033206D" w:rsidRPr="00511225" w:rsidRDefault="0033206D" w:rsidP="0033206D">
      <w:pPr>
        <w:pStyle w:val="H6"/>
      </w:pPr>
      <w:r w:rsidRPr="00511225">
        <w:t>7.3A.2_1.4</w:t>
      </w:r>
      <w:r w:rsidRPr="00511225">
        <w:tab/>
        <w:t>Test description</w:t>
      </w:r>
    </w:p>
    <w:p w14:paraId="4DB053ED" w14:textId="77777777" w:rsidR="0033206D" w:rsidRPr="00511225" w:rsidRDefault="0033206D" w:rsidP="0033206D">
      <w:pPr>
        <w:pStyle w:val="H6"/>
      </w:pPr>
      <w:r w:rsidRPr="00511225">
        <w:t>7.3A.2_1.4.1</w:t>
      </w:r>
      <w:r w:rsidRPr="00511225">
        <w:tab/>
        <w:t>Initial conditions</w:t>
      </w:r>
    </w:p>
    <w:p w14:paraId="00907EDF" w14:textId="77777777" w:rsidR="0033206D" w:rsidRPr="00511225" w:rsidRDefault="0033206D" w:rsidP="0033206D">
      <w:r w:rsidRPr="00511225">
        <w:t>Initial conditions are a set of test configurations the UE needs to be tested in and the steps for the SS to take with the UE to reach the correct measurement state.</w:t>
      </w:r>
    </w:p>
    <w:p w14:paraId="425FE756" w14:textId="77777777" w:rsidR="0033206D" w:rsidRPr="00511225" w:rsidRDefault="0033206D" w:rsidP="0033206D">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43A9C2A" w14:textId="77777777" w:rsidR="0033206D" w:rsidRPr="00511225" w:rsidRDefault="0033206D" w:rsidP="0033206D">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33206D" w:rsidRPr="00511225" w14:paraId="3AA10DF6" w14:textId="77777777" w:rsidTr="004833AB">
        <w:tc>
          <w:tcPr>
            <w:tcW w:w="15302" w:type="dxa"/>
            <w:gridSpan w:val="17"/>
          </w:tcPr>
          <w:p w14:paraId="0785FF55" w14:textId="77777777" w:rsidR="0033206D" w:rsidRPr="00511225" w:rsidRDefault="0033206D" w:rsidP="004833AB">
            <w:pPr>
              <w:pStyle w:val="TAH"/>
              <w:rPr>
                <w:lang w:eastAsia="zh-CN"/>
              </w:rPr>
            </w:pPr>
            <w:r w:rsidRPr="00511225">
              <w:rPr>
                <w:lang w:eastAsia="zh-CN"/>
              </w:rPr>
              <w:t>Initial conditions</w:t>
            </w:r>
          </w:p>
        </w:tc>
      </w:tr>
      <w:tr w:rsidR="0033206D" w:rsidRPr="00511225" w14:paraId="1CFC25C8" w14:textId="77777777" w:rsidTr="004833AB">
        <w:tc>
          <w:tcPr>
            <w:tcW w:w="5322" w:type="dxa"/>
            <w:gridSpan w:val="7"/>
          </w:tcPr>
          <w:p w14:paraId="4FA1650B" w14:textId="77777777" w:rsidR="0033206D" w:rsidRPr="00511225" w:rsidRDefault="0033206D" w:rsidP="004833AB">
            <w:pPr>
              <w:pStyle w:val="TAL"/>
            </w:pPr>
            <w:r w:rsidRPr="00511225">
              <w:t>Test Environment as specified in TS 38.508-1 [5] subclause 4.1</w:t>
            </w:r>
          </w:p>
        </w:tc>
        <w:tc>
          <w:tcPr>
            <w:tcW w:w="9980" w:type="dxa"/>
            <w:gridSpan w:val="10"/>
            <w:vAlign w:val="center"/>
          </w:tcPr>
          <w:p w14:paraId="7DAE2631" w14:textId="77777777" w:rsidR="0033206D" w:rsidRPr="00511225" w:rsidRDefault="0033206D" w:rsidP="004833AB">
            <w:pPr>
              <w:pStyle w:val="TAL"/>
            </w:pPr>
            <w:r w:rsidRPr="00511225">
              <w:t>Normal, TL/VL, TL/VH, TH/VL, TH/VH</w:t>
            </w:r>
          </w:p>
        </w:tc>
      </w:tr>
      <w:tr w:rsidR="0033206D" w:rsidRPr="00511225" w14:paraId="39B8D103" w14:textId="77777777" w:rsidTr="004833AB">
        <w:tc>
          <w:tcPr>
            <w:tcW w:w="5322" w:type="dxa"/>
            <w:gridSpan w:val="7"/>
          </w:tcPr>
          <w:p w14:paraId="1042266D" w14:textId="77777777" w:rsidR="0033206D" w:rsidRPr="00511225" w:rsidRDefault="0033206D" w:rsidP="004833AB">
            <w:pPr>
              <w:pStyle w:val="TAL"/>
            </w:pPr>
            <w:r w:rsidRPr="00511225">
              <w:t>Test Frequencies as specified in TS 38.508-1 [5] subclause 4.3.1</w:t>
            </w:r>
          </w:p>
        </w:tc>
        <w:tc>
          <w:tcPr>
            <w:tcW w:w="9980" w:type="dxa"/>
            <w:gridSpan w:val="10"/>
          </w:tcPr>
          <w:p w14:paraId="54C8E2FC" w14:textId="77777777" w:rsidR="0033206D" w:rsidRPr="00511225" w:rsidRDefault="0033206D" w:rsidP="004833AB">
            <w:pPr>
              <w:pStyle w:val="TAL"/>
            </w:pPr>
            <w:r w:rsidRPr="00511225">
              <w:t>For test frequencies refer to “Range” columns.</w:t>
            </w:r>
          </w:p>
        </w:tc>
      </w:tr>
      <w:tr w:rsidR="0033206D" w:rsidRPr="00511225" w14:paraId="789A4DE1" w14:textId="77777777" w:rsidTr="004833AB">
        <w:tc>
          <w:tcPr>
            <w:tcW w:w="5322" w:type="dxa"/>
            <w:gridSpan w:val="7"/>
          </w:tcPr>
          <w:p w14:paraId="02373669" w14:textId="77777777" w:rsidR="0033206D" w:rsidRPr="00511225" w:rsidRDefault="0033206D" w:rsidP="004833AB">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1B2F1737" w14:textId="77777777" w:rsidR="0033206D" w:rsidRPr="00511225" w:rsidRDefault="0033206D" w:rsidP="004833AB">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33206D" w:rsidRPr="00511225" w14:paraId="3A76122C" w14:textId="77777777" w:rsidTr="004833AB">
        <w:tc>
          <w:tcPr>
            <w:tcW w:w="5322" w:type="dxa"/>
            <w:gridSpan w:val="7"/>
          </w:tcPr>
          <w:p w14:paraId="52AAAAB9" w14:textId="77777777" w:rsidR="0033206D" w:rsidRPr="00511225" w:rsidRDefault="0033206D" w:rsidP="004833AB">
            <w:pPr>
              <w:pStyle w:val="TAL"/>
            </w:pPr>
            <w:r w:rsidRPr="00511225">
              <w:t>Test SCS as specified in Table 5.3.5-1</w:t>
            </w:r>
          </w:p>
        </w:tc>
        <w:tc>
          <w:tcPr>
            <w:tcW w:w="9980" w:type="dxa"/>
            <w:gridSpan w:val="10"/>
          </w:tcPr>
          <w:p w14:paraId="786449F4" w14:textId="77777777" w:rsidR="0033206D" w:rsidRPr="00511225" w:rsidRDefault="0033206D" w:rsidP="004833AB">
            <w:pPr>
              <w:pStyle w:val="TAL"/>
            </w:pPr>
            <w:r w:rsidRPr="00511225">
              <w:t>Lowest</w:t>
            </w:r>
          </w:p>
        </w:tc>
      </w:tr>
      <w:tr w:rsidR="0033206D" w:rsidRPr="00511225" w14:paraId="0655735F" w14:textId="77777777" w:rsidTr="004833AB">
        <w:tc>
          <w:tcPr>
            <w:tcW w:w="5322" w:type="dxa"/>
            <w:gridSpan w:val="7"/>
          </w:tcPr>
          <w:p w14:paraId="5EA3F7A0" w14:textId="77777777" w:rsidR="0033206D" w:rsidRPr="00511225" w:rsidRDefault="0033206D" w:rsidP="004833AB">
            <w:pPr>
              <w:pStyle w:val="TAL"/>
            </w:pPr>
            <w:r w:rsidRPr="00511225">
              <w:t>Network signalling value</w:t>
            </w:r>
          </w:p>
        </w:tc>
        <w:tc>
          <w:tcPr>
            <w:tcW w:w="9980" w:type="dxa"/>
            <w:gridSpan w:val="10"/>
            <w:vAlign w:val="center"/>
          </w:tcPr>
          <w:p w14:paraId="535FA691" w14:textId="77777777" w:rsidR="0033206D" w:rsidRPr="00511225" w:rsidRDefault="0033206D" w:rsidP="004833AB">
            <w:pPr>
              <w:pStyle w:val="TAL"/>
              <w:rPr>
                <w:rFonts w:eastAsia="Malgun Gothic"/>
              </w:rPr>
            </w:pPr>
            <w:r w:rsidRPr="00511225">
              <w:rPr>
                <w:rFonts w:eastAsia="Malgun Gothic"/>
              </w:rPr>
              <w:t>NS_01</w:t>
            </w:r>
          </w:p>
          <w:p w14:paraId="1785E2AB" w14:textId="77777777" w:rsidR="0033206D" w:rsidRPr="00511225" w:rsidRDefault="0033206D" w:rsidP="004833AB">
            <w:pPr>
              <w:pStyle w:val="TAL"/>
            </w:pPr>
            <w:r w:rsidRPr="00511225">
              <w:rPr>
                <w:rFonts w:eastAsia="Malgun Gothic"/>
              </w:rPr>
              <w:t xml:space="preserve">Unless given by Table 7.3.2.3-4 </w:t>
            </w:r>
            <w:r w:rsidRPr="00511225">
              <w:t>for the band with active uplink carrier</w:t>
            </w:r>
          </w:p>
        </w:tc>
      </w:tr>
      <w:tr w:rsidR="0033206D" w:rsidRPr="00511225" w14:paraId="4E266895" w14:textId="77777777" w:rsidTr="004833AB">
        <w:tc>
          <w:tcPr>
            <w:tcW w:w="15302" w:type="dxa"/>
            <w:gridSpan w:val="17"/>
          </w:tcPr>
          <w:p w14:paraId="1737AE4C" w14:textId="77777777" w:rsidR="0033206D" w:rsidRPr="00511225" w:rsidRDefault="0033206D" w:rsidP="004833AB">
            <w:pPr>
              <w:pStyle w:val="TAH"/>
            </w:pPr>
            <w:r w:rsidRPr="00511225">
              <w:t>Test Parameters for CA Configurations</w:t>
            </w:r>
          </w:p>
        </w:tc>
      </w:tr>
      <w:tr w:rsidR="0033206D" w:rsidRPr="00511225" w14:paraId="1CFB708A" w14:textId="77777777" w:rsidTr="004833AB">
        <w:tc>
          <w:tcPr>
            <w:tcW w:w="396" w:type="dxa"/>
            <w:vMerge w:val="restart"/>
            <w:vAlign w:val="center"/>
          </w:tcPr>
          <w:p w14:paraId="32870734" w14:textId="77777777" w:rsidR="0033206D" w:rsidRPr="00511225" w:rsidRDefault="0033206D" w:rsidP="004833AB">
            <w:pPr>
              <w:pStyle w:val="TAH"/>
              <w:rPr>
                <w:lang w:eastAsia="zh-CN"/>
              </w:rPr>
            </w:pPr>
            <w:r w:rsidRPr="00511225">
              <w:rPr>
                <w:lang w:eastAsia="zh-CN"/>
              </w:rPr>
              <w:t>ID</w:t>
            </w:r>
          </w:p>
        </w:tc>
        <w:tc>
          <w:tcPr>
            <w:tcW w:w="8194" w:type="dxa"/>
            <w:gridSpan w:val="9"/>
            <w:vAlign w:val="center"/>
          </w:tcPr>
          <w:p w14:paraId="012C1F06" w14:textId="77777777" w:rsidR="0033206D" w:rsidRPr="00511225" w:rsidRDefault="0033206D" w:rsidP="004833AB">
            <w:pPr>
              <w:pStyle w:val="TAH"/>
              <w:rPr>
                <w:lang w:eastAsia="zh-CN"/>
              </w:rPr>
            </w:pPr>
            <w:r w:rsidRPr="00511225">
              <w:rPr>
                <w:lang w:eastAsia="zh-CN"/>
              </w:rPr>
              <w:t>CA Configuration / channel BW</w:t>
            </w:r>
          </w:p>
        </w:tc>
        <w:tc>
          <w:tcPr>
            <w:tcW w:w="2734" w:type="dxa"/>
            <w:gridSpan w:val="4"/>
            <w:vAlign w:val="center"/>
          </w:tcPr>
          <w:p w14:paraId="14AEE773" w14:textId="77777777" w:rsidR="0033206D" w:rsidRPr="00511225" w:rsidRDefault="0033206D" w:rsidP="004833AB">
            <w:pPr>
              <w:pStyle w:val="TAH"/>
            </w:pPr>
            <w:r w:rsidRPr="00511225">
              <w:rPr>
                <w:lang w:eastAsia="zh-CN"/>
              </w:rPr>
              <w:t>DL Allocation</w:t>
            </w:r>
          </w:p>
        </w:tc>
        <w:tc>
          <w:tcPr>
            <w:tcW w:w="3978" w:type="dxa"/>
            <w:gridSpan w:val="3"/>
            <w:vAlign w:val="center"/>
          </w:tcPr>
          <w:p w14:paraId="14F1D816" w14:textId="77777777" w:rsidR="0033206D" w:rsidRPr="00511225" w:rsidRDefault="0033206D" w:rsidP="004833AB">
            <w:pPr>
              <w:pStyle w:val="TAH"/>
            </w:pPr>
            <w:r w:rsidRPr="00511225">
              <w:rPr>
                <w:lang w:eastAsia="zh-CN"/>
              </w:rPr>
              <w:t>UL allocation (Note 2)</w:t>
            </w:r>
          </w:p>
        </w:tc>
      </w:tr>
      <w:tr w:rsidR="0033206D" w:rsidRPr="00511225" w14:paraId="22DD3387" w14:textId="77777777" w:rsidTr="004833AB">
        <w:tc>
          <w:tcPr>
            <w:tcW w:w="396" w:type="dxa"/>
            <w:vMerge/>
          </w:tcPr>
          <w:p w14:paraId="7519243A" w14:textId="77777777" w:rsidR="0033206D" w:rsidRPr="00511225" w:rsidRDefault="0033206D" w:rsidP="004833AB">
            <w:pPr>
              <w:pStyle w:val="TAH"/>
              <w:rPr>
                <w:lang w:eastAsia="zh-CN"/>
              </w:rPr>
            </w:pPr>
          </w:p>
        </w:tc>
        <w:tc>
          <w:tcPr>
            <w:tcW w:w="4926" w:type="dxa"/>
            <w:gridSpan w:val="6"/>
            <w:vAlign w:val="center"/>
          </w:tcPr>
          <w:p w14:paraId="608FAF34" w14:textId="77777777" w:rsidR="0033206D" w:rsidRPr="00511225" w:rsidRDefault="0033206D" w:rsidP="004833AB">
            <w:pPr>
              <w:pStyle w:val="TAH"/>
            </w:pPr>
            <w:r w:rsidRPr="00511225">
              <w:rPr>
                <w:lang w:eastAsia="zh-CN"/>
              </w:rPr>
              <w:t>CA configuration</w:t>
            </w:r>
          </w:p>
        </w:tc>
        <w:tc>
          <w:tcPr>
            <w:tcW w:w="986" w:type="dxa"/>
            <w:vAlign w:val="center"/>
          </w:tcPr>
          <w:p w14:paraId="0341564E" w14:textId="77777777" w:rsidR="0033206D" w:rsidRPr="00511225" w:rsidRDefault="0033206D" w:rsidP="004833AB">
            <w:pPr>
              <w:pStyle w:val="TAH"/>
              <w:rPr>
                <w:lang w:eastAsia="zh-CN"/>
              </w:rPr>
            </w:pPr>
            <w:r w:rsidRPr="00511225">
              <w:rPr>
                <w:lang w:eastAsia="zh-CN"/>
              </w:rPr>
              <w:t>PCC</w:t>
            </w:r>
          </w:p>
        </w:tc>
        <w:tc>
          <w:tcPr>
            <w:tcW w:w="1056" w:type="dxa"/>
            <w:vAlign w:val="center"/>
          </w:tcPr>
          <w:p w14:paraId="7C989DD6" w14:textId="77777777" w:rsidR="0033206D" w:rsidRPr="00511225" w:rsidRDefault="0033206D" w:rsidP="004833AB">
            <w:pPr>
              <w:pStyle w:val="TAH"/>
              <w:rPr>
                <w:lang w:eastAsia="zh-CN"/>
              </w:rPr>
            </w:pPr>
            <w:r w:rsidRPr="00511225">
              <w:rPr>
                <w:lang w:eastAsia="zh-CN"/>
              </w:rPr>
              <w:t>SCC1</w:t>
            </w:r>
          </w:p>
        </w:tc>
        <w:tc>
          <w:tcPr>
            <w:tcW w:w="1226" w:type="dxa"/>
            <w:vAlign w:val="center"/>
          </w:tcPr>
          <w:p w14:paraId="05EC2118" w14:textId="77777777" w:rsidR="0033206D" w:rsidRPr="00511225" w:rsidRDefault="0033206D" w:rsidP="004833AB">
            <w:pPr>
              <w:pStyle w:val="TAH"/>
              <w:rPr>
                <w:lang w:eastAsia="zh-CN"/>
              </w:rPr>
            </w:pPr>
            <w:r w:rsidRPr="00511225">
              <w:rPr>
                <w:lang w:eastAsia="zh-CN"/>
              </w:rPr>
              <w:t>SCC2</w:t>
            </w:r>
          </w:p>
        </w:tc>
        <w:tc>
          <w:tcPr>
            <w:tcW w:w="746" w:type="dxa"/>
            <w:vAlign w:val="center"/>
          </w:tcPr>
          <w:p w14:paraId="4EBE53FC" w14:textId="77777777" w:rsidR="0033206D" w:rsidRPr="00511225" w:rsidRDefault="0033206D" w:rsidP="004833AB">
            <w:pPr>
              <w:pStyle w:val="TAH"/>
              <w:rPr>
                <w:lang w:eastAsia="zh-CN"/>
              </w:rPr>
            </w:pPr>
            <w:r w:rsidRPr="00511225">
              <w:rPr>
                <w:lang w:eastAsia="zh-CN"/>
              </w:rPr>
              <w:t>CC Mod</w:t>
            </w:r>
          </w:p>
        </w:tc>
        <w:tc>
          <w:tcPr>
            <w:tcW w:w="1988" w:type="dxa"/>
            <w:gridSpan w:val="3"/>
          </w:tcPr>
          <w:p w14:paraId="76A8C236" w14:textId="77777777" w:rsidR="0033206D" w:rsidRPr="00511225" w:rsidRDefault="0033206D" w:rsidP="004833AB">
            <w:pPr>
              <w:pStyle w:val="TAH"/>
              <w:rPr>
                <w:lang w:eastAsia="zh-CN"/>
              </w:rPr>
            </w:pPr>
            <w:r w:rsidRPr="00511225">
              <w:rPr>
                <w:lang w:eastAsia="zh-CN"/>
              </w:rPr>
              <w:t>PCC &amp; SCC RB allocation</w:t>
            </w:r>
          </w:p>
        </w:tc>
        <w:tc>
          <w:tcPr>
            <w:tcW w:w="746" w:type="dxa"/>
            <w:vAlign w:val="center"/>
          </w:tcPr>
          <w:p w14:paraId="432F7F63" w14:textId="77777777" w:rsidR="0033206D" w:rsidRPr="00511225" w:rsidRDefault="0033206D" w:rsidP="004833AB">
            <w:pPr>
              <w:pStyle w:val="TAH"/>
              <w:rPr>
                <w:lang w:eastAsia="zh-CN"/>
              </w:rPr>
            </w:pPr>
            <w:r w:rsidRPr="00511225">
              <w:rPr>
                <w:lang w:eastAsia="zh-CN"/>
              </w:rPr>
              <w:t>CC Mod</w:t>
            </w:r>
          </w:p>
        </w:tc>
        <w:tc>
          <w:tcPr>
            <w:tcW w:w="3232" w:type="dxa"/>
            <w:gridSpan w:val="2"/>
            <w:vAlign w:val="center"/>
          </w:tcPr>
          <w:p w14:paraId="1036D6DA" w14:textId="77777777" w:rsidR="0033206D" w:rsidRPr="00511225" w:rsidRDefault="0033206D" w:rsidP="004833AB">
            <w:pPr>
              <w:pStyle w:val="TAH"/>
            </w:pPr>
            <w:r w:rsidRPr="00511225">
              <w:rPr>
                <w:lang w:eastAsia="zh-CN"/>
              </w:rPr>
              <w:t>PCC, SCC1 or SCC2 RB allocation</w:t>
            </w:r>
          </w:p>
        </w:tc>
      </w:tr>
      <w:tr w:rsidR="0033206D" w:rsidRPr="00511225" w14:paraId="3CB54F4D" w14:textId="77777777" w:rsidTr="004833AB">
        <w:tc>
          <w:tcPr>
            <w:tcW w:w="396" w:type="dxa"/>
            <w:vMerge/>
          </w:tcPr>
          <w:p w14:paraId="1B0E7CB7" w14:textId="77777777" w:rsidR="0033206D" w:rsidRPr="00511225" w:rsidRDefault="0033206D" w:rsidP="004833AB"/>
        </w:tc>
        <w:tc>
          <w:tcPr>
            <w:tcW w:w="1482" w:type="dxa"/>
            <w:gridSpan w:val="2"/>
          </w:tcPr>
          <w:p w14:paraId="15D33493" w14:textId="77777777" w:rsidR="0033206D" w:rsidRPr="00511225" w:rsidRDefault="0033206D" w:rsidP="004833AB">
            <w:pPr>
              <w:pStyle w:val="TAH"/>
            </w:pPr>
            <w:r w:rsidRPr="00511225">
              <w:rPr>
                <w:lang w:eastAsia="zh-CN"/>
              </w:rPr>
              <w:t>PCC</w:t>
            </w:r>
          </w:p>
        </w:tc>
        <w:tc>
          <w:tcPr>
            <w:tcW w:w="1562" w:type="dxa"/>
            <w:gridSpan w:val="2"/>
          </w:tcPr>
          <w:p w14:paraId="6294B8CD" w14:textId="77777777" w:rsidR="0033206D" w:rsidRPr="00511225" w:rsidRDefault="0033206D" w:rsidP="004833AB">
            <w:pPr>
              <w:pStyle w:val="TAH"/>
            </w:pPr>
            <w:r w:rsidRPr="00511225">
              <w:rPr>
                <w:lang w:eastAsia="zh-CN"/>
              </w:rPr>
              <w:t>SCC1</w:t>
            </w:r>
          </w:p>
        </w:tc>
        <w:tc>
          <w:tcPr>
            <w:tcW w:w="1882" w:type="dxa"/>
            <w:gridSpan w:val="2"/>
          </w:tcPr>
          <w:p w14:paraId="7E8282A9" w14:textId="77777777" w:rsidR="0033206D" w:rsidRPr="00511225" w:rsidRDefault="0033206D" w:rsidP="004833AB">
            <w:pPr>
              <w:pStyle w:val="TAH"/>
            </w:pPr>
            <w:r w:rsidRPr="00511225">
              <w:rPr>
                <w:lang w:eastAsia="zh-CN"/>
              </w:rPr>
              <w:t>SCC2</w:t>
            </w:r>
          </w:p>
        </w:tc>
        <w:tc>
          <w:tcPr>
            <w:tcW w:w="986" w:type="dxa"/>
            <w:vMerge w:val="restart"/>
          </w:tcPr>
          <w:p w14:paraId="6FDB86B3" w14:textId="77777777" w:rsidR="0033206D" w:rsidRPr="00511225" w:rsidRDefault="0033206D" w:rsidP="004833AB">
            <w:pPr>
              <w:pStyle w:val="TAH"/>
            </w:pPr>
          </w:p>
        </w:tc>
        <w:tc>
          <w:tcPr>
            <w:tcW w:w="1056" w:type="dxa"/>
            <w:vMerge w:val="restart"/>
          </w:tcPr>
          <w:p w14:paraId="53CB843A" w14:textId="77777777" w:rsidR="0033206D" w:rsidRPr="00511225" w:rsidRDefault="0033206D" w:rsidP="004833AB">
            <w:pPr>
              <w:pStyle w:val="TAH"/>
            </w:pPr>
          </w:p>
        </w:tc>
        <w:tc>
          <w:tcPr>
            <w:tcW w:w="1226" w:type="dxa"/>
            <w:vMerge w:val="restart"/>
          </w:tcPr>
          <w:p w14:paraId="419C8102" w14:textId="77777777" w:rsidR="0033206D" w:rsidRPr="00511225" w:rsidRDefault="0033206D" w:rsidP="004833AB">
            <w:pPr>
              <w:pStyle w:val="TAH"/>
            </w:pPr>
          </w:p>
        </w:tc>
        <w:tc>
          <w:tcPr>
            <w:tcW w:w="746" w:type="dxa"/>
            <w:vMerge w:val="restart"/>
          </w:tcPr>
          <w:p w14:paraId="2C0DFEB2" w14:textId="77777777" w:rsidR="0033206D" w:rsidRPr="00511225" w:rsidRDefault="0033206D" w:rsidP="004833AB">
            <w:pPr>
              <w:pStyle w:val="TAH"/>
            </w:pPr>
          </w:p>
        </w:tc>
        <w:tc>
          <w:tcPr>
            <w:tcW w:w="596" w:type="dxa"/>
            <w:vMerge w:val="restart"/>
            <w:vAlign w:val="center"/>
          </w:tcPr>
          <w:p w14:paraId="2FF0CBC1" w14:textId="77777777" w:rsidR="0033206D" w:rsidRPr="00511225" w:rsidRDefault="0033206D" w:rsidP="004833AB">
            <w:pPr>
              <w:pStyle w:val="TAH"/>
              <w:rPr>
                <w:lang w:eastAsia="zh-CN"/>
              </w:rPr>
            </w:pPr>
            <w:r w:rsidRPr="00511225">
              <w:rPr>
                <w:lang w:eastAsia="zh-CN"/>
              </w:rPr>
              <w:t>PCC</w:t>
            </w:r>
          </w:p>
        </w:tc>
        <w:tc>
          <w:tcPr>
            <w:tcW w:w="696" w:type="dxa"/>
            <w:vMerge w:val="restart"/>
            <w:vAlign w:val="center"/>
          </w:tcPr>
          <w:p w14:paraId="43C583D4" w14:textId="77777777" w:rsidR="0033206D" w:rsidRPr="00511225" w:rsidRDefault="0033206D" w:rsidP="004833AB">
            <w:pPr>
              <w:pStyle w:val="TAH"/>
              <w:rPr>
                <w:lang w:eastAsia="zh-CN"/>
              </w:rPr>
            </w:pPr>
            <w:r w:rsidRPr="00511225">
              <w:rPr>
                <w:lang w:eastAsia="zh-CN"/>
              </w:rPr>
              <w:t>SCC1</w:t>
            </w:r>
          </w:p>
        </w:tc>
        <w:tc>
          <w:tcPr>
            <w:tcW w:w="696" w:type="dxa"/>
            <w:vMerge w:val="restart"/>
            <w:vAlign w:val="center"/>
          </w:tcPr>
          <w:p w14:paraId="0B5F3842" w14:textId="77777777" w:rsidR="0033206D" w:rsidRPr="00511225" w:rsidRDefault="0033206D" w:rsidP="004833AB">
            <w:pPr>
              <w:pStyle w:val="TAH"/>
              <w:rPr>
                <w:lang w:eastAsia="zh-CN"/>
              </w:rPr>
            </w:pPr>
            <w:r w:rsidRPr="00511225">
              <w:rPr>
                <w:lang w:eastAsia="zh-CN"/>
              </w:rPr>
              <w:t>SCC2</w:t>
            </w:r>
          </w:p>
        </w:tc>
        <w:tc>
          <w:tcPr>
            <w:tcW w:w="746" w:type="dxa"/>
            <w:vMerge w:val="restart"/>
          </w:tcPr>
          <w:p w14:paraId="5EFDE017" w14:textId="77777777" w:rsidR="0033206D" w:rsidRPr="00511225" w:rsidRDefault="0033206D" w:rsidP="004833AB">
            <w:pPr>
              <w:pStyle w:val="TAH"/>
            </w:pPr>
          </w:p>
        </w:tc>
        <w:tc>
          <w:tcPr>
            <w:tcW w:w="1616" w:type="dxa"/>
            <w:vMerge w:val="restart"/>
          </w:tcPr>
          <w:p w14:paraId="4C8AC153" w14:textId="77777777" w:rsidR="0033206D" w:rsidRPr="00511225" w:rsidRDefault="0033206D" w:rsidP="004833AB">
            <w:pPr>
              <w:pStyle w:val="TAH"/>
            </w:pPr>
          </w:p>
        </w:tc>
        <w:tc>
          <w:tcPr>
            <w:tcW w:w="1616" w:type="dxa"/>
            <w:vMerge w:val="restart"/>
          </w:tcPr>
          <w:p w14:paraId="0227675F" w14:textId="77777777" w:rsidR="0033206D" w:rsidRPr="00511225" w:rsidRDefault="0033206D" w:rsidP="004833AB">
            <w:pPr>
              <w:pStyle w:val="TAH"/>
            </w:pPr>
          </w:p>
        </w:tc>
      </w:tr>
      <w:tr w:rsidR="0033206D" w:rsidRPr="00511225" w14:paraId="5F083C68" w14:textId="77777777" w:rsidTr="004833AB">
        <w:tc>
          <w:tcPr>
            <w:tcW w:w="396" w:type="dxa"/>
            <w:vMerge/>
          </w:tcPr>
          <w:p w14:paraId="12B001C3" w14:textId="77777777" w:rsidR="0033206D" w:rsidRPr="00511225" w:rsidRDefault="0033206D" w:rsidP="004833AB"/>
        </w:tc>
        <w:tc>
          <w:tcPr>
            <w:tcW w:w="666" w:type="dxa"/>
          </w:tcPr>
          <w:p w14:paraId="05405695" w14:textId="77777777" w:rsidR="0033206D" w:rsidRPr="00511225" w:rsidRDefault="0033206D" w:rsidP="004833AB">
            <w:pPr>
              <w:pStyle w:val="TAH"/>
              <w:rPr>
                <w:lang w:eastAsia="zh-CN"/>
              </w:rPr>
            </w:pPr>
            <w:r w:rsidRPr="00511225">
              <w:rPr>
                <w:lang w:eastAsia="zh-CN"/>
              </w:rPr>
              <w:t>Band</w:t>
            </w:r>
          </w:p>
        </w:tc>
        <w:tc>
          <w:tcPr>
            <w:tcW w:w="816" w:type="dxa"/>
          </w:tcPr>
          <w:p w14:paraId="10464336" w14:textId="77777777" w:rsidR="0033206D" w:rsidRPr="00511225" w:rsidRDefault="0033206D" w:rsidP="004833AB">
            <w:pPr>
              <w:pStyle w:val="TAH"/>
              <w:rPr>
                <w:lang w:eastAsia="zh-CN"/>
              </w:rPr>
            </w:pPr>
            <w:r w:rsidRPr="00511225">
              <w:rPr>
                <w:lang w:eastAsia="zh-CN"/>
              </w:rPr>
              <w:t>Range</w:t>
            </w:r>
          </w:p>
        </w:tc>
        <w:tc>
          <w:tcPr>
            <w:tcW w:w="716" w:type="dxa"/>
          </w:tcPr>
          <w:p w14:paraId="728D211E" w14:textId="77777777" w:rsidR="0033206D" w:rsidRPr="00511225" w:rsidRDefault="0033206D" w:rsidP="004833AB">
            <w:pPr>
              <w:pStyle w:val="TAH"/>
            </w:pPr>
            <w:r w:rsidRPr="00511225">
              <w:rPr>
                <w:lang w:eastAsia="zh-CN"/>
              </w:rPr>
              <w:t>Band</w:t>
            </w:r>
          </w:p>
        </w:tc>
        <w:tc>
          <w:tcPr>
            <w:tcW w:w="846" w:type="dxa"/>
          </w:tcPr>
          <w:p w14:paraId="2B3C6613" w14:textId="77777777" w:rsidR="0033206D" w:rsidRPr="00511225" w:rsidRDefault="0033206D" w:rsidP="004833AB">
            <w:pPr>
              <w:pStyle w:val="TAH"/>
            </w:pPr>
            <w:r w:rsidRPr="00511225">
              <w:rPr>
                <w:lang w:eastAsia="zh-CN"/>
              </w:rPr>
              <w:t>Range</w:t>
            </w:r>
          </w:p>
        </w:tc>
        <w:tc>
          <w:tcPr>
            <w:tcW w:w="816" w:type="dxa"/>
          </w:tcPr>
          <w:p w14:paraId="4724A937" w14:textId="77777777" w:rsidR="0033206D" w:rsidRPr="00511225" w:rsidRDefault="0033206D" w:rsidP="004833AB">
            <w:pPr>
              <w:pStyle w:val="TAH"/>
            </w:pPr>
            <w:r w:rsidRPr="00511225">
              <w:rPr>
                <w:lang w:eastAsia="zh-CN"/>
              </w:rPr>
              <w:t>Band</w:t>
            </w:r>
          </w:p>
        </w:tc>
        <w:tc>
          <w:tcPr>
            <w:tcW w:w="1066" w:type="dxa"/>
          </w:tcPr>
          <w:p w14:paraId="647C734D" w14:textId="77777777" w:rsidR="0033206D" w:rsidRPr="00511225" w:rsidRDefault="0033206D" w:rsidP="004833AB">
            <w:pPr>
              <w:pStyle w:val="TAH"/>
            </w:pPr>
            <w:r w:rsidRPr="00511225">
              <w:rPr>
                <w:lang w:eastAsia="zh-CN"/>
              </w:rPr>
              <w:t>Range</w:t>
            </w:r>
          </w:p>
        </w:tc>
        <w:tc>
          <w:tcPr>
            <w:tcW w:w="986" w:type="dxa"/>
            <w:vMerge/>
          </w:tcPr>
          <w:p w14:paraId="15604663" w14:textId="77777777" w:rsidR="0033206D" w:rsidRPr="00511225" w:rsidRDefault="0033206D" w:rsidP="004833AB">
            <w:pPr>
              <w:pStyle w:val="TAH"/>
            </w:pPr>
          </w:p>
        </w:tc>
        <w:tc>
          <w:tcPr>
            <w:tcW w:w="1056" w:type="dxa"/>
            <w:vMerge/>
          </w:tcPr>
          <w:p w14:paraId="29790FA5" w14:textId="77777777" w:rsidR="0033206D" w:rsidRPr="00511225" w:rsidRDefault="0033206D" w:rsidP="004833AB">
            <w:pPr>
              <w:pStyle w:val="TAH"/>
            </w:pPr>
          </w:p>
        </w:tc>
        <w:tc>
          <w:tcPr>
            <w:tcW w:w="1226" w:type="dxa"/>
            <w:vMerge/>
          </w:tcPr>
          <w:p w14:paraId="2459F1F4" w14:textId="77777777" w:rsidR="0033206D" w:rsidRPr="00511225" w:rsidRDefault="0033206D" w:rsidP="004833AB">
            <w:pPr>
              <w:pStyle w:val="TAH"/>
            </w:pPr>
          </w:p>
        </w:tc>
        <w:tc>
          <w:tcPr>
            <w:tcW w:w="746" w:type="dxa"/>
            <w:vMerge/>
          </w:tcPr>
          <w:p w14:paraId="29A3DC48" w14:textId="77777777" w:rsidR="0033206D" w:rsidRPr="00511225" w:rsidRDefault="0033206D" w:rsidP="004833AB">
            <w:pPr>
              <w:pStyle w:val="TAH"/>
            </w:pPr>
          </w:p>
        </w:tc>
        <w:tc>
          <w:tcPr>
            <w:tcW w:w="596" w:type="dxa"/>
            <w:vMerge/>
          </w:tcPr>
          <w:p w14:paraId="0E468A4E" w14:textId="77777777" w:rsidR="0033206D" w:rsidRPr="00511225" w:rsidRDefault="0033206D" w:rsidP="004833AB">
            <w:pPr>
              <w:pStyle w:val="TAH"/>
            </w:pPr>
          </w:p>
        </w:tc>
        <w:tc>
          <w:tcPr>
            <w:tcW w:w="696" w:type="dxa"/>
            <w:vMerge/>
          </w:tcPr>
          <w:p w14:paraId="43348523" w14:textId="77777777" w:rsidR="0033206D" w:rsidRPr="00511225" w:rsidRDefault="0033206D" w:rsidP="004833AB">
            <w:pPr>
              <w:pStyle w:val="TAH"/>
            </w:pPr>
          </w:p>
        </w:tc>
        <w:tc>
          <w:tcPr>
            <w:tcW w:w="696" w:type="dxa"/>
            <w:vMerge/>
          </w:tcPr>
          <w:p w14:paraId="50E46F66" w14:textId="77777777" w:rsidR="0033206D" w:rsidRPr="00511225" w:rsidRDefault="0033206D" w:rsidP="004833AB">
            <w:pPr>
              <w:pStyle w:val="TAH"/>
            </w:pPr>
          </w:p>
        </w:tc>
        <w:tc>
          <w:tcPr>
            <w:tcW w:w="746" w:type="dxa"/>
            <w:vMerge/>
          </w:tcPr>
          <w:p w14:paraId="6692742B" w14:textId="77777777" w:rsidR="0033206D" w:rsidRPr="00511225" w:rsidRDefault="0033206D" w:rsidP="004833AB">
            <w:pPr>
              <w:pStyle w:val="TAH"/>
            </w:pPr>
          </w:p>
        </w:tc>
        <w:tc>
          <w:tcPr>
            <w:tcW w:w="1616" w:type="dxa"/>
            <w:vMerge/>
          </w:tcPr>
          <w:p w14:paraId="1B7F86D7" w14:textId="77777777" w:rsidR="0033206D" w:rsidRPr="00511225" w:rsidRDefault="0033206D" w:rsidP="004833AB">
            <w:pPr>
              <w:pStyle w:val="TAH"/>
            </w:pPr>
          </w:p>
        </w:tc>
        <w:tc>
          <w:tcPr>
            <w:tcW w:w="1616" w:type="dxa"/>
            <w:vMerge/>
          </w:tcPr>
          <w:p w14:paraId="0664AB31" w14:textId="77777777" w:rsidR="0033206D" w:rsidRPr="00511225" w:rsidRDefault="0033206D" w:rsidP="004833AB">
            <w:pPr>
              <w:pStyle w:val="TAH"/>
            </w:pPr>
          </w:p>
        </w:tc>
      </w:tr>
      <w:tr w:rsidR="0033206D" w:rsidRPr="00511225" w14:paraId="26FD432A" w14:textId="77777777" w:rsidTr="004833AB">
        <w:tc>
          <w:tcPr>
            <w:tcW w:w="15302" w:type="dxa"/>
            <w:gridSpan w:val="17"/>
            <w:vAlign w:val="center"/>
          </w:tcPr>
          <w:p w14:paraId="5A02582B" w14:textId="77777777" w:rsidR="0033206D" w:rsidRPr="00511225" w:rsidRDefault="0033206D" w:rsidP="004833AB">
            <w:pPr>
              <w:pStyle w:val="TAH"/>
              <w:rPr>
                <w:b w:val="0"/>
              </w:rPr>
            </w:pPr>
            <w:r w:rsidRPr="00511225">
              <w:t>Default Test Settings for a DL_n1A-n3A-n77A_UL_n1A-n3A Configuration (Inter-band)</w:t>
            </w:r>
          </w:p>
        </w:tc>
      </w:tr>
      <w:tr w:rsidR="0033206D" w:rsidRPr="00511225" w14:paraId="2A270221" w14:textId="77777777" w:rsidTr="004833AB">
        <w:tc>
          <w:tcPr>
            <w:tcW w:w="396" w:type="dxa"/>
            <w:vAlign w:val="center"/>
          </w:tcPr>
          <w:p w14:paraId="5D06580E"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576CFAF5" w14:textId="77777777" w:rsidR="0033206D" w:rsidRPr="00511225" w:rsidRDefault="0033206D" w:rsidP="004833AB">
            <w:pPr>
              <w:pStyle w:val="TAH"/>
              <w:rPr>
                <w:b w:val="0"/>
              </w:rPr>
            </w:pPr>
            <w:r w:rsidRPr="00511225">
              <w:rPr>
                <w:b w:val="0"/>
                <w:lang w:eastAsia="zh-CN"/>
              </w:rPr>
              <w:t>n1</w:t>
            </w:r>
          </w:p>
        </w:tc>
        <w:tc>
          <w:tcPr>
            <w:tcW w:w="816" w:type="dxa"/>
            <w:vAlign w:val="center"/>
          </w:tcPr>
          <w:p w14:paraId="0AE47C19"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7A797E8E" w14:textId="77777777" w:rsidR="0033206D" w:rsidRPr="00511225" w:rsidRDefault="0033206D" w:rsidP="004833AB">
            <w:pPr>
              <w:pStyle w:val="TAH"/>
              <w:rPr>
                <w:b w:val="0"/>
                <w:lang w:eastAsia="zh-CN"/>
              </w:rPr>
            </w:pPr>
            <w:r w:rsidRPr="00511225">
              <w:rPr>
                <w:b w:val="0"/>
                <w:lang w:eastAsia="zh-CN"/>
              </w:rPr>
              <w:t>n3</w:t>
            </w:r>
          </w:p>
        </w:tc>
        <w:tc>
          <w:tcPr>
            <w:tcW w:w="846" w:type="dxa"/>
            <w:vAlign w:val="center"/>
          </w:tcPr>
          <w:p w14:paraId="21F905A0" w14:textId="77777777" w:rsidR="0033206D" w:rsidRPr="00511225" w:rsidRDefault="0033206D" w:rsidP="004833AB">
            <w:pPr>
              <w:pStyle w:val="TAH"/>
              <w:rPr>
                <w:b w:val="0"/>
                <w:lang w:eastAsia="zh-CN"/>
              </w:rPr>
            </w:pPr>
            <w:r w:rsidRPr="00511225">
              <w:rPr>
                <w:b w:val="0"/>
                <w:lang w:eastAsia="zh-CN"/>
              </w:rPr>
              <w:t>UL 1750/ DL 1845</w:t>
            </w:r>
          </w:p>
        </w:tc>
        <w:tc>
          <w:tcPr>
            <w:tcW w:w="816" w:type="dxa"/>
            <w:vAlign w:val="center"/>
          </w:tcPr>
          <w:p w14:paraId="69597E4D" w14:textId="77777777" w:rsidR="0033206D" w:rsidRPr="00511225" w:rsidRDefault="0033206D" w:rsidP="004833AB">
            <w:pPr>
              <w:pStyle w:val="TAH"/>
              <w:rPr>
                <w:b w:val="0"/>
                <w:lang w:eastAsia="zh-CN"/>
              </w:rPr>
            </w:pPr>
            <w:r w:rsidRPr="00511225">
              <w:rPr>
                <w:b w:val="0"/>
              </w:rPr>
              <w:t>n77</w:t>
            </w:r>
          </w:p>
        </w:tc>
        <w:tc>
          <w:tcPr>
            <w:tcW w:w="1066" w:type="dxa"/>
            <w:vAlign w:val="center"/>
          </w:tcPr>
          <w:p w14:paraId="294F2C23" w14:textId="77777777" w:rsidR="0033206D" w:rsidRPr="00511225" w:rsidRDefault="0033206D" w:rsidP="004833AB">
            <w:pPr>
              <w:pStyle w:val="TAH"/>
              <w:rPr>
                <w:b w:val="0"/>
                <w:lang w:eastAsia="zh-CN"/>
              </w:rPr>
            </w:pPr>
            <w:r w:rsidRPr="00511225">
              <w:rPr>
                <w:b w:val="0"/>
              </w:rPr>
              <w:t>3700</w:t>
            </w:r>
          </w:p>
        </w:tc>
        <w:tc>
          <w:tcPr>
            <w:tcW w:w="986" w:type="dxa"/>
            <w:vAlign w:val="center"/>
          </w:tcPr>
          <w:p w14:paraId="5D5CFE39" w14:textId="77777777" w:rsidR="0033206D" w:rsidRPr="00511225" w:rsidRDefault="0033206D" w:rsidP="004833AB">
            <w:pPr>
              <w:pStyle w:val="TAH"/>
              <w:rPr>
                <w:b w:val="0"/>
              </w:rPr>
            </w:pPr>
            <w:r w:rsidRPr="00511225">
              <w:rPr>
                <w:b w:val="0"/>
              </w:rPr>
              <w:t>5MHz</w:t>
            </w:r>
          </w:p>
        </w:tc>
        <w:tc>
          <w:tcPr>
            <w:tcW w:w="1056" w:type="dxa"/>
            <w:vAlign w:val="center"/>
          </w:tcPr>
          <w:p w14:paraId="5391C3CC" w14:textId="77777777" w:rsidR="0033206D" w:rsidRPr="00511225" w:rsidRDefault="0033206D" w:rsidP="004833AB">
            <w:pPr>
              <w:pStyle w:val="TAH"/>
              <w:rPr>
                <w:b w:val="0"/>
              </w:rPr>
            </w:pPr>
            <w:r w:rsidRPr="00511225">
              <w:rPr>
                <w:b w:val="0"/>
              </w:rPr>
              <w:t>5MHz</w:t>
            </w:r>
          </w:p>
        </w:tc>
        <w:tc>
          <w:tcPr>
            <w:tcW w:w="1226" w:type="dxa"/>
            <w:vAlign w:val="center"/>
          </w:tcPr>
          <w:p w14:paraId="1A1142F3" w14:textId="77777777" w:rsidR="0033206D" w:rsidRPr="00511225" w:rsidRDefault="0033206D" w:rsidP="004833AB">
            <w:pPr>
              <w:pStyle w:val="TAH"/>
              <w:rPr>
                <w:b w:val="0"/>
              </w:rPr>
            </w:pPr>
            <w:r w:rsidRPr="00511225">
              <w:rPr>
                <w:b w:val="0"/>
              </w:rPr>
              <w:t>10MHz</w:t>
            </w:r>
          </w:p>
        </w:tc>
        <w:tc>
          <w:tcPr>
            <w:tcW w:w="746" w:type="dxa"/>
            <w:vAlign w:val="center"/>
          </w:tcPr>
          <w:p w14:paraId="234235F4" w14:textId="77777777" w:rsidR="0033206D" w:rsidRPr="00511225" w:rsidRDefault="0033206D" w:rsidP="004833AB">
            <w:pPr>
              <w:pStyle w:val="TAH"/>
              <w:rPr>
                <w:b w:val="0"/>
              </w:rPr>
            </w:pPr>
            <w:r w:rsidRPr="00511225">
              <w:rPr>
                <w:b w:val="0"/>
              </w:rPr>
              <w:t>CP-OFDM QPSK</w:t>
            </w:r>
          </w:p>
        </w:tc>
        <w:tc>
          <w:tcPr>
            <w:tcW w:w="1988" w:type="dxa"/>
            <w:gridSpan w:val="3"/>
          </w:tcPr>
          <w:p w14:paraId="3E1C84AB" w14:textId="77777777" w:rsidR="0033206D" w:rsidRPr="00511225" w:rsidRDefault="0033206D" w:rsidP="004833AB">
            <w:pPr>
              <w:pStyle w:val="TAH"/>
              <w:rPr>
                <w:b w:val="0"/>
              </w:rPr>
            </w:pPr>
            <w:r w:rsidRPr="00511225">
              <w:rPr>
                <w:b w:val="0"/>
              </w:rPr>
              <w:t>Full RB</w:t>
            </w:r>
          </w:p>
        </w:tc>
        <w:tc>
          <w:tcPr>
            <w:tcW w:w="746" w:type="dxa"/>
          </w:tcPr>
          <w:p w14:paraId="671A6258" w14:textId="77777777" w:rsidR="0033206D" w:rsidRPr="00511225" w:rsidRDefault="0033206D" w:rsidP="004833AB">
            <w:pPr>
              <w:pStyle w:val="TAH"/>
              <w:rPr>
                <w:b w:val="0"/>
              </w:rPr>
            </w:pPr>
            <w:r w:rsidRPr="00511225">
              <w:rPr>
                <w:b w:val="0"/>
              </w:rPr>
              <w:t>DFT-s-OFDM QPSK</w:t>
            </w:r>
          </w:p>
        </w:tc>
        <w:tc>
          <w:tcPr>
            <w:tcW w:w="1616" w:type="dxa"/>
          </w:tcPr>
          <w:p w14:paraId="7A3BBC15" w14:textId="77777777" w:rsidR="0033206D" w:rsidRPr="00511225" w:rsidRDefault="0033206D" w:rsidP="004833AB">
            <w:pPr>
              <w:pStyle w:val="TAH"/>
              <w:rPr>
                <w:b w:val="0"/>
              </w:rPr>
            </w:pPr>
            <w:r w:rsidRPr="00511225">
              <w:rPr>
                <w:b w:val="0"/>
              </w:rPr>
              <w:t>REFSENS_CA_3</w:t>
            </w:r>
          </w:p>
        </w:tc>
        <w:tc>
          <w:tcPr>
            <w:tcW w:w="1616" w:type="dxa"/>
          </w:tcPr>
          <w:p w14:paraId="60AB63F8" w14:textId="77777777" w:rsidR="0033206D" w:rsidRPr="00511225" w:rsidRDefault="0033206D" w:rsidP="004833AB">
            <w:pPr>
              <w:pStyle w:val="TAH"/>
              <w:rPr>
                <w:b w:val="0"/>
              </w:rPr>
            </w:pPr>
            <w:r w:rsidRPr="00511225">
              <w:rPr>
                <w:b w:val="0"/>
              </w:rPr>
              <w:t>REFSENS_CA_3</w:t>
            </w:r>
          </w:p>
        </w:tc>
      </w:tr>
      <w:tr w:rsidR="0033206D" w:rsidRPr="00511225" w14:paraId="736ABB07" w14:textId="77777777" w:rsidTr="004833AB">
        <w:tc>
          <w:tcPr>
            <w:tcW w:w="15302" w:type="dxa"/>
            <w:gridSpan w:val="17"/>
            <w:vAlign w:val="center"/>
          </w:tcPr>
          <w:p w14:paraId="35896815" w14:textId="77777777" w:rsidR="0033206D" w:rsidRPr="00511225" w:rsidRDefault="0033206D" w:rsidP="004833AB">
            <w:pPr>
              <w:pStyle w:val="TAH"/>
              <w:rPr>
                <w:b w:val="0"/>
              </w:rPr>
            </w:pPr>
            <w:r w:rsidRPr="00511225">
              <w:t>Default Test Settings for a DL_n1A-n3A-n77A_UL_n3A-n77A Configuration (Inter-band)</w:t>
            </w:r>
          </w:p>
        </w:tc>
      </w:tr>
      <w:tr w:rsidR="0033206D" w:rsidRPr="00511225" w14:paraId="4FE4AABA" w14:textId="77777777" w:rsidTr="004833AB">
        <w:tc>
          <w:tcPr>
            <w:tcW w:w="396" w:type="dxa"/>
            <w:vAlign w:val="center"/>
          </w:tcPr>
          <w:p w14:paraId="6095EDBB"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72CE183D" w14:textId="77777777" w:rsidR="0033206D" w:rsidRPr="00511225" w:rsidRDefault="0033206D" w:rsidP="004833AB">
            <w:pPr>
              <w:pStyle w:val="TAH"/>
              <w:rPr>
                <w:b w:val="0"/>
              </w:rPr>
            </w:pPr>
            <w:r w:rsidRPr="00511225">
              <w:rPr>
                <w:b w:val="0"/>
                <w:lang w:eastAsia="zh-CN"/>
              </w:rPr>
              <w:t>n3</w:t>
            </w:r>
          </w:p>
        </w:tc>
        <w:tc>
          <w:tcPr>
            <w:tcW w:w="816" w:type="dxa"/>
            <w:vAlign w:val="center"/>
          </w:tcPr>
          <w:p w14:paraId="6784DF48" w14:textId="77777777" w:rsidR="0033206D" w:rsidRPr="00511225" w:rsidRDefault="0033206D" w:rsidP="004833AB">
            <w:pPr>
              <w:pStyle w:val="TAH"/>
              <w:rPr>
                <w:b w:val="0"/>
                <w:lang w:eastAsia="zh-CN"/>
              </w:rPr>
            </w:pPr>
            <w:r w:rsidRPr="00511225">
              <w:rPr>
                <w:b w:val="0"/>
                <w:lang w:eastAsia="zh-CN"/>
              </w:rPr>
              <w:t>UL 1775/ DL 1870</w:t>
            </w:r>
          </w:p>
        </w:tc>
        <w:tc>
          <w:tcPr>
            <w:tcW w:w="716" w:type="dxa"/>
            <w:vAlign w:val="center"/>
          </w:tcPr>
          <w:p w14:paraId="6F76C890" w14:textId="77777777" w:rsidR="0033206D" w:rsidRPr="00511225" w:rsidRDefault="0033206D" w:rsidP="004833AB">
            <w:pPr>
              <w:pStyle w:val="TAH"/>
              <w:rPr>
                <w:b w:val="0"/>
                <w:lang w:eastAsia="zh-CN"/>
              </w:rPr>
            </w:pPr>
            <w:r w:rsidRPr="00511225">
              <w:rPr>
                <w:b w:val="0"/>
              </w:rPr>
              <w:t>n77</w:t>
            </w:r>
          </w:p>
        </w:tc>
        <w:tc>
          <w:tcPr>
            <w:tcW w:w="846" w:type="dxa"/>
            <w:vAlign w:val="center"/>
          </w:tcPr>
          <w:p w14:paraId="3AF91C5F" w14:textId="77777777" w:rsidR="0033206D" w:rsidRPr="00511225" w:rsidRDefault="0033206D" w:rsidP="004833AB">
            <w:pPr>
              <w:pStyle w:val="TAH"/>
              <w:rPr>
                <w:b w:val="0"/>
                <w:lang w:eastAsia="zh-CN"/>
              </w:rPr>
            </w:pPr>
            <w:r w:rsidRPr="00511225">
              <w:rPr>
                <w:b w:val="0"/>
              </w:rPr>
              <w:t>3915</w:t>
            </w:r>
          </w:p>
        </w:tc>
        <w:tc>
          <w:tcPr>
            <w:tcW w:w="816" w:type="dxa"/>
            <w:vAlign w:val="center"/>
          </w:tcPr>
          <w:p w14:paraId="01C23D42" w14:textId="77777777" w:rsidR="0033206D" w:rsidRPr="00511225" w:rsidRDefault="0033206D" w:rsidP="004833AB">
            <w:pPr>
              <w:pStyle w:val="TAH"/>
              <w:rPr>
                <w:b w:val="0"/>
                <w:lang w:eastAsia="zh-CN"/>
              </w:rPr>
            </w:pPr>
            <w:r w:rsidRPr="00511225">
              <w:rPr>
                <w:b w:val="0"/>
              </w:rPr>
              <w:t>n1</w:t>
            </w:r>
          </w:p>
        </w:tc>
        <w:tc>
          <w:tcPr>
            <w:tcW w:w="1066" w:type="dxa"/>
            <w:vAlign w:val="center"/>
          </w:tcPr>
          <w:p w14:paraId="13B4D12A" w14:textId="77777777" w:rsidR="0033206D" w:rsidRPr="00511225" w:rsidRDefault="0033206D" w:rsidP="004833AB">
            <w:pPr>
              <w:pStyle w:val="TAH"/>
              <w:rPr>
                <w:b w:val="0"/>
                <w:lang w:eastAsia="zh-CN"/>
              </w:rPr>
            </w:pPr>
            <w:r w:rsidRPr="00511225">
              <w:rPr>
                <w:b w:val="0"/>
              </w:rPr>
              <w:t>DL 2140</w:t>
            </w:r>
          </w:p>
        </w:tc>
        <w:tc>
          <w:tcPr>
            <w:tcW w:w="986" w:type="dxa"/>
            <w:vAlign w:val="center"/>
          </w:tcPr>
          <w:p w14:paraId="1AC8F6FA" w14:textId="77777777" w:rsidR="0033206D" w:rsidRPr="00511225" w:rsidRDefault="0033206D" w:rsidP="004833AB">
            <w:pPr>
              <w:pStyle w:val="TAH"/>
              <w:rPr>
                <w:b w:val="0"/>
              </w:rPr>
            </w:pPr>
            <w:r w:rsidRPr="00511225">
              <w:rPr>
                <w:b w:val="0"/>
              </w:rPr>
              <w:t>5MHz</w:t>
            </w:r>
          </w:p>
        </w:tc>
        <w:tc>
          <w:tcPr>
            <w:tcW w:w="1056" w:type="dxa"/>
            <w:vAlign w:val="center"/>
          </w:tcPr>
          <w:p w14:paraId="2AB7A093" w14:textId="77777777" w:rsidR="0033206D" w:rsidRPr="00511225" w:rsidRDefault="0033206D" w:rsidP="004833AB">
            <w:pPr>
              <w:pStyle w:val="TAH"/>
              <w:rPr>
                <w:b w:val="0"/>
              </w:rPr>
            </w:pPr>
            <w:r w:rsidRPr="00511225">
              <w:rPr>
                <w:b w:val="0"/>
              </w:rPr>
              <w:t>10MHz</w:t>
            </w:r>
          </w:p>
        </w:tc>
        <w:tc>
          <w:tcPr>
            <w:tcW w:w="1226" w:type="dxa"/>
            <w:vAlign w:val="center"/>
          </w:tcPr>
          <w:p w14:paraId="6197F361" w14:textId="77777777" w:rsidR="0033206D" w:rsidRPr="00511225" w:rsidRDefault="0033206D" w:rsidP="004833AB">
            <w:pPr>
              <w:pStyle w:val="TAH"/>
              <w:rPr>
                <w:b w:val="0"/>
              </w:rPr>
            </w:pPr>
            <w:r w:rsidRPr="00511225">
              <w:rPr>
                <w:b w:val="0"/>
              </w:rPr>
              <w:t>5MHz</w:t>
            </w:r>
          </w:p>
        </w:tc>
        <w:tc>
          <w:tcPr>
            <w:tcW w:w="746" w:type="dxa"/>
            <w:vAlign w:val="center"/>
          </w:tcPr>
          <w:p w14:paraId="1D60B11F" w14:textId="77777777" w:rsidR="0033206D" w:rsidRPr="00511225" w:rsidRDefault="0033206D" w:rsidP="004833AB">
            <w:pPr>
              <w:pStyle w:val="TAH"/>
              <w:rPr>
                <w:b w:val="0"/>
              </w:rPr>
            </w:pPr>
            <w:r w:rsidRPr="00511225">
              <w:rPr>
                <w:b w:val="0"/>
              </w:rPr>
              <w:t>CP-OFDM QPSK</w:t>
            </w:r>
          </w:p>
        </w:tc>
        <w:tc>
          <w:tcPr>
            <w:tcW w:w="1988" w:type="dxa"/>
            <w:gridSpan w:val="3"/>
          </w:tcPr>
          <w:p w14:paraId="2177C6C8" w14:textId="77777777" w:rsidR="0033206D" w:rsidRPr="00511225" w:rsidRDefault="0033206D" w:rsidP="004833AB">
            <w:pPr>
              <w:pStyle w:val="TAH"/>
              <w:rPr>
                <w:b w:val="0"/>
              </w:rPr>
            </w:pPr>
            <w:r w:rsidRPr="00511225">
              <w:rPr>
                <w:b w:val="0"/>
              </w:rPr>
              <w:t>Full RB</w:t>
            </w:r>
          </w:p>
        </w:tc>
        <w:tc>
          <w:tcPr>
            <w:tcW w:w="746" w:type="dxa"/>
          </w:tcPr>
          <w:p w14:paraId="0B11BC4E" w14:textId="77777777" w:rsidR="0033206D" w:rsidRPr="00511225" w:rsidRDefault="0033206D" w:rsidP="004833AB">
            <w:pPr>
              <w:pStyle w:val="TAH"/>
              <w:rPr>
                <w:b w:val="0"/>
              </w:rPr>
            </w:pPr>
            <w:r w:rsidRPr="00511225">
              <w:rPr>
                <w:b w:val="0"/>
              </w:rPr>
              <w:t>DFT-s-OFDM QPSK</w:t>
            </w:r>
          </w:p>
        </w:tc>
        <w:tc>
          <w:tcPr>
            <w:tcW w:w="1616" w:type="dxa"/>
          </w:tcPr>
          <w:p w14:paraId="4271A10D" w14:textId="77777777" w:rsidR="0033206D" w:rsidRPr="00511225" w:rsidRDefault="0033206D" w:rsidP="004833AB">
            <w:pPr>
              <w:pStyle w:val="TAH"/>
              <w:rPr>
                <w:b w:val="0"/>
              </w:rPr>
            </w:pPr>
            <w:r w:rsidRPr="00511225">
              <w:rPr>
                <w:b w:val="0"/>
              </w:rPr>
              <w:t>REFSENS_CA_3</w:t>
            </w:r>
          </w:p>
        </w:tc>
        <w:tc>
          <w:tcPr>
            <w:tcW w:w="1616" w:type="dxa"/>
          </w:tcPr>
          <w:p w14:paraId="1C3C49B7" w14:textId="77777777" w:rsidR="0033206D" w:rsidRPr="00511225" w:rsidRDefault="0033206D" w:rsidP="004833AB">
            <w:pPr>
              <w:pStyle w:val="TAH"/>
              <w:rPr>
                <w:b w:val="0"/>
              </w:rPr>
            </w:pPr>
            <w:r w:rsidRPr="00511225">
              <w:rPr>
                <w:b w:val="0"/>
              </w:rPr>
              <w:t>REFSENS_CA_3</w:t>
            </w:r>
          </w:p>
        </w:tc>
      </w:tr>
      <w:tr w:rsidR="0033206D" w:rsidRPr="00511225" w14:paraId="651BCBD1" w14:textId="77777777" w:rsidTr="004833AB">
        <w:tc>
          <w:tcPr>
            <w:tcW w:w="15302" w:type="dxa"/>
            <w:gridSpan w:val="17"/>
            <w:vAlign w:val="center"/>
          </w:tcPr>
          <w:p w14:paraId="127672B9" w14:textId="77777777" w:rsidR="0033206D" w:rsidRPr="00511225" w:rsidRDefault="0033206D" w:rsidP="004833AB">
            <w:pPr>
              <w:pStyle w:val="TAH"/>
              <w:rPr>
                <w:b w:val="0"/>
              </w:rPr>
            </w:pPr>
            <w:r w:rsidRPr="00511225">
              <w:t>Default Test Settings for a DL_n1A-n3A-n78A_UL_n1A-n3A Configuration (Inter-band)</w:t>
            </w:r>
          </w:p>
        </w:tc>
      </w:tr>
      <w:tr w:rsidR="0033206D" w:rsidRPr="00511225" w14:paraId="1E6D2296" w14:textId="77777777" w:rsidTr="004833AB">
        <w:tc>
          <w:tcPr>
            <w:tcW w:w="396" w:type="dxa"/>
            <w:vAlign w:val="center"/>
          </w:tcPr>
          <w:p w14:paraId="7666FBFF"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67DE5521" w14:textId="77777777" w:rsidR="0033206D" w:rsidRPr="00511225" w:rsidRDefault="0033206D" w:rsidP="004833AB">
            <w:pPr>
              <w:pStyle w:val="TAH"/>
              <w:rPr>
                <w:b w:val="0"/>
              </w:rPr>
            </w:pPr>
            <w:r w:rsidRPr="00511225">
              <w:rPr>
                <w:b w:val="0"/>
                <w:lang w:eastAsia="zh-CN"/>
              </w:rPr>
              <w:t>n1</w:t>
            </w:r>
          </w:p>
        </w:tc>
        <w:tc>
          <w:tcPr>
            <w:tcW w:w="816" w:type="dxa"/>
            <w:vAlign w:val="center"/>
          </w:tcPr>
          <w:p w14:paraId="5774B79E"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33B50011" w14:textId="77777777" w:rsidR="0033206D" w:rsidRPr="00511225" w:rsidRDefault="0033206D" w:rsidP="004833AB">
            <w:pPr>
              <w:pStyle w:val="TAH"/>
              <w:rPr>
                <w:b w:val="0"/>
                <w:lang w:eastAsia="zh-CN"/>
              </w:rPr>
            </w:pPr>
            <w:r w:rsidRPr="00511225">
              <w:rPr>
                <w:b w:val="0"/>
                <w:lang w:eastAsia="zh-CN"/>
              </w:rPr>
              <w:t>n3</w:t>
            </w:r>
          </w:p>
        </w:tc>
        <w:tc>
          <w:tcPr>
            <w:tcW w:w="846" w:type="dxa"/>
            <w:vAlign w:val="center"/>
          </w:tcPr>
          <w:p w14:paraId="41D05395" w14:textId="77777777" w:rsidR="0033206D" w:rsidRPr="00511225" w:rsidRDefault="0033206D" w:rsidP="004833AB">
            <w:pPr>
              <w:pStyle w:val="TAH"/>
              <w:rPr>
                <w:b w:val="0"/>
                <w:lang w:eastAsia="zh-CN"/>
              </w:rPr>
            </w:pPr>
            <w:r w:rsidRPr="00511225">
              <w:rPr>
                <w:b w:val="0"/>
                <w:lang w:eastAsia="zh-CN"/>
              </w:rPr>
              <w:t>UL 1750/ DL 1845</w:t>
            </w:r>
          </w:p>
        </w:tc>
        <w:tc>
          <w:tcPr>
            <w:tcW w:w="816" w:type="dxa"/>
            <w:vAlign w:val="center"/>
          </w:tcPr>
          <w:p w14:paraId="702358F0"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1717D8EA" w14:textId="77777777" w:rsidR="0033206D" w:rsidRPr="00511225" w:rsidRDefault="0033206D" w:rsidP="004833AB">
            <w:pPr>
              <w:pStyle w:val="TAH"/>
              <w:rPr>
                <w:b w:val="0"/>
                <w:lang w:eastAsia="zh-CN"/>
              </w:rPr>
            </w:pPr>
            <w:r w:rsidRPr="00511225">
              <w:rPr>
                <w:b w:val="0"/>
                <w:lang w:eastAsia="zh-CN"/>
              </w:rPr>
              <w:t>3700</w:t>
            </w:r>
          </w:p>
        </w:tc>
        <w:tc>
          <w:tcPr>
            <w:tcW w:w="986" w:type="dxa"/>
            <w:vAlign w:val="center"/>
          </w:tcPr>
          <w:p w14:paraId="08E947E0" w14:textId="77777777" w:rsidR="0033206D" w:rsidRPr="00511225" w:rsidRDefault="0033206D" w:rsidP="004833AB">
            <w:pPr>
              <w:pStyle w:val="TAH"/>
              <w:rPr>
                <w:b w:val="0"/>
              </w:rPr>
            </w:pPr>
            <w:r w:rsidRPr="00511225">
              <w:rPr>
                <w:b w:val="0"/>
              </w:rPr>
              <w:t>5MHz</w:t>
            </w:r>
          </w:p>
        </w:tc>
        <w:tc>
          <w:tcPr>
            <w:tcW w:w="1056" w:type="dxa"/>
            <w:vAlign w:val="center"/>
          </w:tcPr>
          <w:p w14:paraId="78771F0F" w14:textId="77777777" w:rsidR="0033206D" w:rsidRPr="00511225" w:rsidRDefault="0033206D" w:rsidP="004833AB">
            <w:pPr>
              <w:pStyle w:val="TAH"/>
              <w:rPr>
                <w:b w:val="0"/>
              </w:rPr>
            </w:pPr>
            <w:r w:rsidRPr="00511225">
              <w:rPr>
                <w:b w:val="0"/>
              </w:rPr>
              <w:t>5MHz</w:t>
            </w:r>
          </w:p>
        </w:tc>
        <w:tc>
          <w:tcPr>
            <w:tcW w:w="1226" w:type="dxa"/>
            <w:vAlign w:val="center"/>
          </w:tcPr>
          <w:p w14:paraId="0CEF759E" w14:textId="77777777" w:rsidR="0033206D" w:rsidRPr="00511225" w:rsidRDefault="0033206D" w:rsidP="004833AB">
            <w:pPr>
              <w:pStyle w:val="TAH"/>
              <w:rPr>
                <w:b w:val="0"/>
              </w:rPr>
            </w:pPr>
            <w:r w:rsidRPr="00511225">
              <w:rPr>
                <w:b w:val="0"/>
              </w:rPr>
              <w:t>10MHz</w:t>
            </w:r>
          </w:p>
        </w:tc>
        <w:tc>
          <w:tcPr>
            <w:tcW w:w="746" w:type="dxa"/>
            <w:vAlign w:val="center"/>
          </w:tcPr>
          <w:p w14:paraId="597FE8EB" w14:textId="77777777" w:rsidR="0033206D" w:rsidRPr="00511225" w:rsidRDefault="0033206D" w:rsidP="004833AB">
            <w:pPr>
              <w:pStyle w:val="TAH"/>
              <w:rPr>
                <w:b w:val="0"/>
              </w:rPr>
            </w:pPr>
            <w:r w:rsidRPr="00511225">
              <w:rPr>
                <w:b w:val="0"/>
              </w:rPr>
              <w:t>CP-OFDM QPSK</w:t>
            </w:r>
          </w:p>
        </w:tc>
        <w:tc>
          <w:tcPr>
            <w:tcW w:w="1988" w:type="dxa"/>
            <w:gridSpan w:val="3"/>
          </w:tcPr>
          <w:p w14:paraId="1B1753E5" w14:textId="77777777" w:rsidR="0033206D" w:rsidRPr="00511225" w:rsidRDefault="0033206D" w:rsidP="004833AB">
            <w:pPr>
              <w:pStyle w:val="TAH"/>
              <w:rPr>
                <w:b w:val="0"/>
              </w:rPr>
            </w:pPr>
            <w:r w:rsidRPr="00511225">
              <w:rPr>
                <w:b w:val="0"/>
              </w:rPr>
              <w:t>Full RB</w:t>
            </w:r>
          </w:p>
        </w:tc>
        <w:tc>
          <w:tcPr>
            <w:tcW w:w="746" w:type="dxa"/>
          </w:tcPr>
          <w:p w14:paraId="68FA2778" w14:textId="77777777" w:rsidR="0033206D" w:rsidRPr="00511225" w:rsidRDefault="0033206D" w:rsidP="004833AB">
            <w:pPr>
              <w:pStyle w:val="TAH"/>
              <w:rPr>
                <w:b w:val="0"/>
              </w:rPr>
            </w:pPr>
            <w:r w:rsidRPr="00511225">
              <w:rPr>
                <w:b w:val="0"/>
              </w:rPr>
              <w:t>DFT-s-OFDM QPSK</w:t>
            </w:r>
          </w:p>
        </w:tc>
        <w:tc>
          <w:tcPr>
            <w:tcW w:w="1616" w:type="dxa"/>
          </w:tcPr>
          <w:p w14:paraId="5FC91809" w14:textId="77777777" w:rsidR="0033206D" w:rsidRPr="00511225" w:rsidRDefault="0033206D" w:rsidP="004833AB">
            <w:pPr>
              <w:pStyle w:val="TAH"/>
              <w:rPr>
                <w:b w:val="0"/>
              </w:rPr>
            </w:pPr>
            <w:r w:rsidRPr="00511225">
              <w:rPr>
                <w:b w:val="0"/>
              </w:rPr>
              <w:t>REFSENS_CA_3</w:t>
            </w:r>
          </w:p>
        </w:tc>
        <w:tc>
          <w:tcPr>
            <w:tcW w:w="1616" w:type="dxa"/>
          </w:tcPr>
          <w:p w14:paraId="40ABEB42" w14:textId="77777777" w:rsidR="0033206D" w:rsidRPr="00511225" w:rsidRDefault="0033206D" w:rsidP="004833AB">
            <w:pPr>
              <w:pStyle w:val="TAH"/>
              <w:rPr>
                <w:b w:val="0"/>
              </w:rPr>
            </w:pPr>
            <w:r w:rsidRPr="00511225">
              <w:rPr>
                <w:b w:val="0"/>
              </w:rPr>
              <w:t>REFSENS_CA_3</w:t>
            </w:r>
          </w:p>
        </w:tc>
      </w:tr>
      <w:tr w:rsidR="0033206D" w:rsidRPr="00511225" w14:paraId="5EFF3FEC" w14:textId="77777777" w:rsidTr="004833AB">
        <w:tc>
          <w:tcPr>
            <w:tcW w:w="396" w:type="dxa"/>
            <w:vAlign w:val="center"/>
          </w:tcPr>
          <w:p w14:paraId="5BD4A5A3" w14:textId="77777777" w:rsidR="0033206D" w:rsidRPr="00511225" w:rsidRDefault="0033206D" w:rsidP="004833AB">
            <w:pPr>
              <w:pStyle w:val="TAH"/>
              <w:rPr>
                <w:b w:val="0"/>
                <w:lang w:eastAsia="zh-CN"/>
              </w:rPr>
            </w:pPr>
            <w:r w:rsidRPr="00511225">
              <w:rPr>
                <w:b w:val="0"/>
                <w:lang w:eastAsia="zh-CN"/>
              </w:rPr>
              <w:t>2</w:t>
            </w:r>
          </w:p>
        </w:tc>
        <w:tc>
          <w:tcPr>
            <w:tcW w:w="666" w:type="dxa"/>
            <w:vAlign w:val="center"/>
          </w:tcPr>
          <w:p w14:paraId="07E3538E"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3709334C"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7701B3BD" w14:textId="77777777" w:rsidR="0033206D" w:rsidRPr="00511225" w:rsidRDefault="0033206D" w:rsidP="004833AB">
            <w:pPr>
              <w:pStyle w:val="TAH"/>
              <w:rPr>
                <w:b w:val="0"/>
                <w:lang w:eastAsia="zh-CN"/>
              </w:rPr>
            </w:pPr>
            <w:r w:rsidRPr="00511225">
              <w:rPr>
                <w:b w:val="0"/>
                <w:lang w:eastAsia="zh-CN"/>
              </w:rPr>
              <w:t>n3</w:t>
            </w:r>
          </w:p>
        </w:tc>
        <w:tc>
          <w:tcPr>
            <w:tcW w:w="846" w:type="dxa"/>
            <w:vAlign w:val="center"/>
          </w:tcPr>
          <w:p w14:paraId="17593E4B" w14:textId="77777777" w:rsidR="0033206D" w:rsidRPr="00511225" w:rsidRDefault="0033206D" w:rsidP="004833AB">
            <w:pPr>
              <w:pStyle w:val="TAH"/>
              <w:rPr>
                <w:b w:val="0"/>
                <w:lang w:eastAsia="zh-CN"/>
              </w:rPr>
            </w:pPr>
            <w:r w:rsidRPr="00511225">
              <w:rPr>
                <w:b w:val="0"/>
                <w:lang w:eastAsia="zh-CN"/>
              </w:rPr>
              <w:t>UL 1770/ DL 1865</w:t>
            </w:r>
          </w:p>
        </w:tc>
        <w:tc>
          <w:tcPr>
            <w:tcW w:w="816" w:type="dxa"/>
            <w:vAlign w:val="center"/>
          </w:tcPr>
          <w:p w14:paraId="55B7749F"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7A01EC7F" w14:textId="77777777" w:rsidR="0033206D" w:rsidRPr="00511225" w:rsidRDefault="0033206D" w:rsidP="004833AB">
            <w:pPr>
              <w:pStyle w:val="TAH"/>
              <w:rPr>
                <w:b w:val="0"/>
                <w:lang w:eastAsia="zh-CN"/>
              </w:rPr>
            </w:pPr>
            <w:r w:rsidRPr="00511225">
              <w:rPr>
                <w:b w:val="0"/>
                <w:lang w:eastAsia="zh-CN"/>
              </w:rPr>
              <w:t>3360</w:t>
            </w:r>
          </w:p>
        </w:tc>
        <w:tc>
          <w:tcPr>
            <w:tcW w:w="986" w:type="dxa"/>
            <w:vAlign w:val="center"/>
          </w:tcPr>
          <w:p w14:paraId="36DAC431" w14:textId="77777777" w:rsidR="0033206D" w:rsidRPr="00511225" w:rsidRDefault="0033206D" w:rsidP="004833AB">
            <w:pPr>
              <w:pStyle w:val="TAH"/>
              <w:rPr>
                <w:b w:val="0"/>
              </w:rPr>
            </w:pPr>
            <w:r w:rsidRPr="00511225">
              <w:rPr>
                <w:b w:val="0"/>
              </w:rPr>
              <w:t>5MHz</w:t>
            </w:r>
          </w:p>
        </w:tc>
        <w:tc>
          <w:tcPr>
            <w:tcW w:w="1056" w:type="dxa"/>
            <w:vAlign w:val="center"/>
          </w:tcPr>
          <w:p w14:paraId="01A54F9D" w14:textId="77777777" w:rsidR="0033206D" w:rsidRPr="00511225" w:rsidRDefault="0033206D" w:rsidP="004833AB">
            <w:pPr>
              <w:pStyle w:val="TAH"/>
              <w:rPr>
                <w:b w:val="0"/>
              </w:rPr>
            </w:pPr>
            <w:r w:rsidRPr="00511225">
              <w:rPr>
                <w:b w:val="0"/>
              </w:rPr>
              <w:t>5MHz</w:t>
            </w:r>
          </w:p>
        </w:tc>
        <w:tc>
          <w:tcPr>
            <w:tcW w:w="1226" w:type="dxa"/>
            <w:vAlign w:val="center"/>
          </w:tcPr>
          <w:p w14:paraId="3DEBFC46" w14:textId="77777777" w:rsidR="0033206D" w:rsidRPr="00511225" w:rsidRDefault="0033206D" w:rsidP="004833AB">
            <w:pPr>
              <w:pStyle w:val="TAH"/>
              <w:rPr>
                <w:b w:val="0"/>
              </w:rPr>
            </w:pPr>
            <w:r w:rsidRPr="00511225">
              <w:rPr>
                <w:b w:val="0"/>
              </w:rPr>
              <w:t>10MHz</w:t>
            </w:r>
          </w:p>
        </w:tc>
        <w:tc>
          <w:tcPr>
            <w:tcW w:w="746" w:type="dxa"/>
            <w:vAlign w:val="center"/>
          </w:tcPr>
          <w:p w14:paraId="2139D2CA" w14:textId="77777777" w:rsidR="0033206D" w:rsidRPr="00511225" w:rsidRDefault="0033206D" w:rsidP="004833AB">
            <w:pPr>
              <w:pStyle w:val="TAH"/>
              <w:rPr>
                <w:b w:val="0"/>
              </w:rPr>
            </w:pPr>
            <w:r w:rsidRPr="00511225">
              <w:rPr>
                <w:b w:val="0"/>
              </w:rPr>
              <w:t>CP-OFDM QPSK</w:t>
            </w:r>
          </w:p>
        </w:tc>
        <w:tc>
          <w:tcPr>
            <w:tcW w:w="1988" w:type="dxa"/>
            <w:gridSpan w:val="3"/>
          </w:tcPr>
          <w:p w14:paraId="425847A7" w14:textId="77777777" w:rsidR="0033206D" w:rsidRPr="00511225" w:rsidRDefault="0033206D" w:rsidP="004833AB">
            <w:pPr>
              <w:pStyle w:val="TAH"/>
              <w:rPr>
                <w:b w:val="0"/>
              </w:rPr>
            </w:pPr>
            <w:r w:rsidRPr="00511225">
              <w:rPr>
                <w:b w:val="0"/>
              </w:rPr>
              <w:t>Full RB</w:t>
            </w:r>
          </w:p>
        </w:tc>
        <w:tc>
          <w:tcPr>
            <w:tcW w:w="746" w:type="dxa"/>
          </w:tcPr>
          <w:p w14:paraId="4FC1BB51" w14:textId="77777777" w:rsidR="0033206D" w:rsidRPr="00511225" w:rsidRDefault="0033206D" w:rsidP="004833AB">
            <w:pPr>
              <w:pStyle w:val="TAH"/>
              <w:rPr>
                <w:b w:val="0"/>
              </w:rPr>
            </w:pPr>
            <w:r w:rsidRPr="00511225">
              <w:rPr>
                <w:b w:val="0"/>
              </w:rPr>
              <w:t>DFT-s-OFDM QPSK</w:t>
            </w:r>
          </w:p>
        </w:tc>
        <w:tc>
          <w:tcPr>
            <w:tcW w:w="1616" w:type="dxa"/>
          </w:tcPr>
          <w:p w14:paraId="563BF09C" w14:textId="77777777" w:rsidR="0033206D" w:rsidRPr="00511225" w:rsidRDefault="0033206D" w:rsidP="004833AB">
            <w:pPr>
              <w:pStyle w:val="TAH"/>
              <w:rPr>
                <w:b w:val="0"/>
              </w:rPr>
            </w:pPr>
            <w:r w:rsidRPr="00511225">
              <w:rPr>
                <w:b w:val="0"/>
              </w:rPr>
              <w:t>REFSENS_CA_3</w:t>
            </w:r>
          </w:p>
        </w:tc>
        <w:tc>
          <w:tcPr>
            <w:tcW w:w="1616" w:type="dxa"/>
          </w:tcPr>
          <w:p w14:paraId="548A76E0" w14:textId="77777777" w:rsidR="0033206D" w:rsidRPr="00511225" w:rsidRDefault="0033206D" w:rsidP="004833AB">
            <w:pPr>
              <w:pStyle w:val="TAH"/>
              <w:rPr>
                <w:b w:val="0"/>
              </w:rPr>
            </w:pPr>
            <w:r w:rsidRPr="00511225">
              <w:rPr>
                <w:b w:val="0"/>
              </w:rPr>
              <w:t>REFSENS_CA_3</w:t>
            </w:r>
          </w:p>
        </w:tc>
      </w:tr>
      <w:tr w:rsidR="0033206D" w:rsidRPr="00511225" w14:paraId="2E40599E" w14:textId="77777777" w:rsidTr="004833AB">
        <w:tc>
          <w:tcPr>
            <w:tcW w:w="15302" w:type="dxa"/>
            <w:gridSpan w:val="17"/>
            <w:vAlign w:val="center"/>
          </w:tcPr>
          <w:p w14:paraId="014424B1" w14:textId="77777777" w:rsidR="0033206D" w:rsidRPr="00511225" w:rsidRDefault="0033206D" w:rsidP="004833AB">
            <w:pPr>
              <w:pStyle w:val="TAH"/>
              <w:rPr>
                <w:b w:val="0"/>
              </w:rPr>
            </w:pPr>
            <w:r w:rsidRPr="00511225">
              <w:t>Default Test Settings for a DL_n1A-n3A-n78A_UL_n1A-n78A Configuration (Inter-band)</w:t>
            </w:r>
          </w:p>
        </w:tc>
      </w:tr>
      <w:tr w:rsidR="0033206D" w:rsidRPr="00511225" w14:paraId="16BD6C6B" w14:textId="77777777" w:rsidTr="004833AB">
        <w:tc>
          <w:tcPr>
            <w:tcW w:w="396" w:type="dxa"/>
            <w:vAlign w:val="center"/>
          </w:tcPr>
          <w:p w14:paraId="75BAC888"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19ABEF59" w14:textId="77777777" w:rsidR="0033206D" w:rsidRPr="00511225" w:rsidRDefault="0033206D" w:rsidP="004833AB">
            <w:pPr>
              <w:pStyle w:val="TAH"/>
              <w:rPr>
                <w:b w:val="0"/>
              </w:rPr>
            </w:pPr>
            <w:r w:rsidRPr="00511225">
              <w:rPr>
                <w:b w:val="0"/>
                <w:lang w:eastAsia="zh-CN"/>
              </w:rPr>
              <w:t>n1</w:t>
            </w:r>
          </w:p>
        </w:tc>
        <w:tc>
          <w:tcPr>
            <w:tcW w:w="816" w:type="dxa"/>
            <w:vAlign w:val="center"/>
          </w:tcPr>
          <w:p w14:paraId="7409F4C8"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3D00997D"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5B0D1B90" w14:textId="77777777" w:rsidR="0033206D" w:rsidRPr="00511225" w:rsidRDefault="0033206D" w:rsidP="004833AB">
            <w:pPr>
              <w:pStyle w:val="TAH"/>
              <w:rPr>
                <w:b w:val="0"/>
                <w:lang w:eastAsia="zh-CN"/>
              </w:rPr>
            </w:pPr>
            <w:r w:rsidRPr="00511225">
              <w:rPr>
                <w:b w:val="0"/>
                <w:lang w:eastAsia="zh-CN"/>
              </w:rPr>
              <w:t>3780</w:t>
            </w:r>
          </w:p>
        </w:tc>
        <w:tc>
          <w:tcPr>
            <w:tcW w:w="816" w:type="dxa"/>
            <w:vAlign w:val="center"/>
          </w:tcPr>
          <w:p w14:paraId="20E74446" w14:textId="77777777" w:rsidR="0033206D" w:rsidRPr="00511225" w:rsidRDefault="0033206D" w:rsidP="004833AB">
            <w:pPr>
              <w:pStyle w:val="TAH"/>
              <w:rPr>
                <w:b w:val="0"/>
                <w:lang w:eastAsia="zh-CN"/>
              </w:rPr>
            </w:pPr>
            <w:r w:rsidRPr="00511225">
              <w:rPr>
                <w:b w:val="0"/>
                <w:lang w:eastAsia="zh-CN"/>
              </w:rPr>
              <w:t>n3</w:t>
            </w:r>
          </w:p>
        </w:tc>
        <w:tc>
          <w:tcPr>
            <w:tcW w:w="1066" w:type="dxa"/>
            <w:vAlign w:val="center"/>
          </w:tcPr>
          <w:p w14:paraId="6332E68D" w14:textId="54A75CB1" w:rsidR="0033206D" w:rsidRPr="00181CCD" w:rsidRDefault="0033206D" w:rsidP="004833AB">
            <w:pPr>
              <w:pStyle w:val="TAH"/>
              <w:rPr>
                <w:b w:val="0"/>
                <w:highlight w:val="yellow"/>
                <w:lang w:eastAsia="ja-JP"/>
                <w:rPrChange w:id="600" w:author="Anritsu" w:date="2025-11-04T11:09:00Z" w16du:dateUtc="2025-11-04T02:09:00Z">
                  <w:rPr>
                    <w:b w:val="0"/>
                    <w:lang w:eastAsia="ja-JP"/>
                  </w:rPr>
                </w:rPrChange>
              </w:rPr>
            </w:pPr>
            <w:r w:rsidRPr="005664A2">
              <w:rPr>
                <w:b w:val="0"/>
                <w:lang w:eastAsia="zh-CN"/>
              </w:rPr>
              <w:t xml:space="preserve">UL </w:t>
            </w:r>
            <w:del w:id="601" w:author="Anritsu" w:date="2025-11-04T11:09:00Z" w16du:dateUtc="2025-11-04T02:09:00Z">
              <w:r w:rsidRPr="005664A2" w:rsidDel="00181CCD">
                <w:rPr>
                  <w:b w:val="0"/>
                  <w:lang w:eastAsia="zh-CN"/>
                </w:rPr>
                <w:delText>1770</w:delText>
              </w:r>
            </w:del>
            <w:ins w:id="602" w:author="Anritsu" w:date="2025-11-04T11:09:00Z" w16du:dateUtc="2025-11-04T02:09:00Z">
              <w:r w:rsidR="00181CCD" w:rsidRPr="005664A2">
                <w:rPr>
                  <w:b w:val="0"/>
                  <w:lang w:eastAsia="zh-CN"/>
                </w:rPr>
                <w:t>17</w:t>
              </w:r>
              <w:r w:rsidR="00181CCD" w:rsidRPr="005664A2">
                <w:rPr>
                  <w:b w:val="0"/>
                  <w:lang w:eastAsia="ja-JP"/>
                </w:rPr>
                <w:t>35</w:t>
              </w:r>
            </w:ins>
            <w:r w:rsidRPr="005664A2">
              <w:rPr>
                <w:b w:val="0"/>
                <w:lang w:eastAsia="zh-CN"/>
              </w:rPr>
              <w:t xml:space="preserve">/ DL </w:t>
            </w:r>
            <w:del w:id="603" w:author="Anritsu" w:date="2025-11-04T11:08:00Z" w16du:dateUtc="2025-11-04T02:08:00Z">
              <w:r w:rsidRPr="005664A2" w:rsidDel="00181CCD">
                <w:rPr>
                  <w:b w:val="0"/>
                  <w:lang w:eastAsia="zh-CN"/>
                </w:rPr>
                <w:delText>1865</w:delText>
              </w:r>
            </w:del>
            <w:ins w:id="604" w:author="Anritsu" w:date="2025-11-04T11:08:00Z" w16du:dateUtc="2025-11-04T02:08:00Z">
              <w:r w:rsidR="00181CCD" w:rsidRPr="005664A2">
                <w:rPr>
                  <w:b w:val="0"/>
                  <w:lang w:eastAsia="zh-CN"/>
                </w:rPr>
                <w:t>18</w:t>
              </w:r>
              <w:r w:rsidR="00181CCD" w:rsidRPr="005664A2">
                <w:rPr>
                  <w:b w:val="0"/>
                  <w:lang w:eastAsia="ja-JP"/>
                </w:rPr>
                <w:t>30</w:t>
              </w:r>
            </w:ins>
          </w:p>
        </w:tc>
        <w:tc>
          <w:tcPr>
            <w:tcW w:w="986" w:type="dxa"/>
            <w:vAlign w:val="center"/>
          </w:tcPr>
          <w:p w14:paraId="32C3A71C" w14:textId="77777777" w:rsidR="0033206D" w:rsidRPr="00511225" w:rsidRDefault="0033206D" w:rsidP="004833AB">
            <w:pPr>
              <w:pStyle w:val="TAH"/>
              <w:rPr>
                <w:b w:val="0"/>
              </w:rPr>
            </w:pPr>
            <w:r w:rsidRPr="00511225">
              <w:rPr>
                <w:b w:val="0"/>
              </w:rPr>
              <w:t>5MHz</w:t>
            </w:r>
          </w:p>
        </w:tc>
        <w:tc>
          <w:tcPr>
            <w:tcW w:w="1056" w:type="dxa"/>
            <w:vAlign w:val="center"/>
          </w:tcPr>
          <w:p w14:paraId="16EEA8A1" w14:textId="77777777" w:rsidR="0033206D" w:rsidRPr="00511225" w:rsidRDefault="0033206D" w:rsidP="004833AB">
            <w:pPr>
              <w:pStyle w:val="TAH"/>
              <w:rPr>
                <w:b w:val="0"/>
              </w:rPr>
            </w:pPr>
            <w:r w:rsidRPr="00511225">
              <w:rPr>
                <w:b w:val="0"/>
              </w:rPr>
              <w:t>10MHz</w:t>
            </w:r>
          </w:p>
        </w:tc>
        <w:tc>
          <w:tcPr>
            <w:tcW w:w="1226" w:type="dxa"/>
            <w:vAlign w:val="center"/>
          </w:tcPr>
          <w:p w14:paraId="5CC7D897" w14:textId="77777777" w:rsidR="0033206D" w:rsidRPr="00511225" w:rsidRDefault="0033206D" w:rsidP="004833AB">
            <w:pPr>
              <w:pStyle w:val="TAH"/>
              <w:rPr>
                <w:b w:val="0"/>
              </w:rPr>
            </w:pPr>
            <w:r w:rsidRPr="00511225">
              <w:rPr>
                <w:b w:val="0"/>
              </w:rPr>
              <w:t>5MHz</w:t>
            </w:r>
          </w:p>
        </w:tc>
        <w:tc>
          <w:tcPr>
            <w:tcW w:w="746" w:type="dxa"/>
            <w:vAlign w:val="center"/>
          </w:tcPr>
          <w:p w14:paraId="79CD0A38" w14:textId="77777777" w:rsidR="0033206D" w:rsidRPr="00511225" w:rsidRDefault="0033206D" w:rsidP="004833AB">
            <w:pPr>
              <w:pStyle w:val="TAH"/>
              <w:rPr>
                <w:b w:val="0"/>
              </w:rPr>
            </w:pPr>
            <w:r w:rsidRPr="00511225">
              <w:rPr>
                <w:b w:val="0"/>
              </w:rPr>
              <w:t>CP-OFDM QPSK</w:t>
            </w:r>
          </w:p>
        </w:tc>
        <w:tc>
          <w:tcPr>
            <w:tcW w:w="1988" w:type="dxa"/>
            <w:gridSpan w:val="3"/>
          </w:tcPr>
          <w:p w14:paraId="4A0DFFBA" w14:textId="77777777" w:rsidR="0033206D" w:rsidRPr="00511225" w:rsidRDefault="0033206D" w:rsidP="004833AB">
            <w:pPr>
              <w:pStyle w:val="TAH"/>
              <w:rPr>
                <w:b w:val="0"/>
              </w:rPr>
            </w:pPr>
            <w:r w:rsidRPr="00511225">
              <w:rPr>
                <w:b w:val="0"/>
              </w:rPr>
              <w:t>Full RB</w:t>
            </w:r>
          </w:p>
        </w:tc>
        <w:tc>
          <w:tcPr>
            <w:tcW w:w="746" w:type="dxa"/>
          </w:tcPr>
          <w:p w14:paraId="1618664E" w14:textId="77777777" w:rsidR="0033206D" w:rsidRPr="00511225" w:rsidRDefault="0033206D" w:rsidP="004833AB">
            <w:pPr>
              <w:pStyle w:val="TAH"/>
              <w:rPr>
                <w:b w:val="0"/>
              </w:rPr>
            </w:pPr>
            <w:r w:rsidRPr="00511225">
              <w:rPr>
                <w:b w:val="0"/>
              </w:rPr>
              <w:t>DFT-s-OFDM QPSK</w:t>
            </w:r>
          </w:p>
        </w:tc>
        <w:tc>
          <w:tcPr>
            <w:tcW w:w="1616" w:type="dxa"/>
          </w:tcPr>
          <w:p w14:paraId="411968BF" w14:textId="77777777" w:rsidR="0033206D" w:rsidRPr="00511225" w:rsidRDefault="0033206D" w:rsidP="004833AB">
            <w:pPr>
              <w:pStyle w:val="TAH"/>
              <w:rPr>
                <w:b w:val="0"/>
              </w:rPr>
            </w:pPr>
            <w:r w:rsidRPr="00511225">
              <w:rPr>
                <w:b w:val="0"/>
              </w:rPr>
              <w:t>REFSENS_CA_3</w:t>
            </w:r>
          </w:p>
        </w:tc>
        <w:tc>
          <w:tcPr>
            <w:tcW w:w="1616" w:type="dxa"/>
          </w:tcPr>
          <w:p w14:paraId="06D439E3" w14:textId="77777777" w:rsidR="0033206D" w:rsidRPr="00511225" w:rsidRDefault="0033206D" w:rsidP="004833AB">
            <w:pPr>
              <w:pStyle w:val="TAH"/>
              <w:rPr>
                <w:b w:val="0"/>
              </w:rPr>
            </w:pPr>
            <w:r w:rsidRPr="00511225">
              <w:rPr>
                <w:b w:val="0"/>
              </w:rPr>
              <w:t>REFSENS_CA_3</w:t>
            </w:r>
          </w:p>
        </w:tc>
      </w:tr>
      <w:tr w:rsidR="0033206D" w:rsidRPr="00511225" w14:paraId="02DF1DDE" w14:textId="77777777" w:rsidTr="004833AB">
        <w:tc>
          <w:tcPr>
            <w:tcW w:w="15302" w:type="dxa"/>
            <w:gridSpan w:val="17"/>
            <w:vAlign w:val="center"/>
          </w:tcPr>
          <w:p w14:paraId="7BF50C20" w14:textId="77777777" w:rsidR="0033206D" w:rsidRPr="00511225" w:rsidRDefault="0033206D" w:rsidP="004833AB">
            <w:pPr>
              <w:pStyle w:val="TAH"/>
              <w:rPr>
                <w:b w:val="0"/>
              </w:rPr>
            </w:pPr>
            <w:r w:rsidRPr="00511225">
              <w:t>Default Test Settings for a DL_n1A-n5A-n78A_UL_n5A-n78A Configuration (Inter-band)</w:t>
            </w:r>
          </w:p>
        </w:tc>
      </w:tr>
      <w:tr w:rsidR="0033206D" w:rsidRPr="00511225" w14:paraId="30369258" w14:textId="77777777" w:rsidTr="004833AB">
        <w:tc>
          <w:tcPr>
            <w:tcW w:w="396" w:type="dxa"/>
            <w:vAlign w:val="center"/>
          </w:tcPr>
          <w:p w14:paraId="4489730A"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680F129C" w14:textId="77777777" w:rsidR="0033206D" w:rsidRPr="00511225" w:rsidRDefault="0033206D" w:rsidP="004833AB">
            <w:pPr>
              <w:pStyle w:val="TAH"/>
              <w:rPr>
                <w:b w:val="0"/>
                <w:lang w:eastAsia="zh-CN"/>
              </w:rPr>
            </w:pPr>
            <w:r w:rsidRPr="00511225">
              <w:rPr>
                <w:b w:val="0"/>
                <w:lang w:eastAsia="zh-CN"/>
              </w:rPr>
              <w:t>n5</w:t>
            </w:r>
          </w:p>
        </w:tc>
        <w:tc>
          <w:tcPr>
            <w:tcW w:w="816" w:type="dxa"/>
            <w:vAlign w:val="center"/>
          </w:tcPr>
          <w:p w14:paraId="2549E28F" w14:textId="16B2A5E6" w:rsidR="0033206D" w:rsidRPr="00511225" w:rsidRDefault="0033206D" w:rsidP="004833AB">
            <w:pPr>
              <w:pStyle w:val="TAH"/>
              <w:rPr>
                <w:b w:val="0"/>
                <w:lang w:eastAsia="zh-CN"/>
              </w:rPr>
            </w:pPr>
            <w:r w:rsidRPr="00511225">
              <w:rPr>
                <w:b w:val="0"/>
                <w:lang w:eastAsia="zh-CN"/>
              </w:rPr>
              <w:t>UL 829/</w:t>
            </w:r>
            <w:ins w:id="605" w:author="Anritsu" w:date="2025-11-03T18:44:00Z" w16du:dateUtc="2025-11-03T09:44:00Z">
              <w:r w:rsidR="00324C52">
                <w:rPr>
                  <w:rFonts w:hint="eastAsia"/>
                  <w:b w:val="0"/>
                  <w:lang w:eastAsia="ja-JP"/>
                </w:rPr>
                <w:t xml:space="preserve"> </w:t>
              </w:r>
            </w:ins>
            <w:r w:rsidRPr="00511225">
              <w:rPr>
                <w:b w:val="0"/>
                <w:lang w:eastAsia="zh-CN"/>
              </w:rPr>
              <w:t>DL 874</w:t>
            </w:r>
          </w:p>
        </w:tc>
        <w:tc>
          <w:tcPr>
            <w:tcW w:w="716" w:type="dxa"/>
            <w:vAlign w:val="center"/>
          </w:tcPr>
          <w:p w14:paraId="1E855368"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7BDD6CE2" w14:textId="77777777" w:rsidR="0033206D" w:rsidRPr="00511225" w:rsidRDefault="0033206D" w:rsidP="004833AB">
            <w:pPr>
              <w:pStyle w:val="TAH"/>
              <w:rPr>
                <w:b w:val="0"/>
                <w:lang w:eastAsia="zh-CN"/>
              </w:rPr>
            </w:pPr>
            <w:r w:rsidRPr="00511225">
              <w:rPr>
                <w:b w:val="0"/>
                <w:lang w:eastAsia="zh-CN"/>
              </w:rPr>
              <w:t>3780</w:t>
            </w:r>
          </w:p>
        </w:tc>
        <w:tc>
          <w:tcPr>
            <w:tcW w:w="816" w:type="dxa"/>
            <w:vAlign w:val="center"/>
          </w:tcPr>
          <w:p w14:paraId="78A70B77" w14:textId="77777777" w:rsidR="0033206D" w:rsidRPr="00511225" w:rsidRDefault="0033206D" w:rsidP="004833AB">
            <w:pPr>
              <w:pStyle w:val="TAH"/>
              <w:rPr>
                <w:b w:val="0"/>
                <w:lang w:eastAsia="zh-CN"/>
              </w:rPr>
            </w:pPr>
            <w:r w:rsidRPr="00511225">
              <w:rPr>
                <w:b w:val="0"/>
                <w:lang w:eastAsia="zh-CN"/>
              </w:rPr>
              <w:t>n1</w:t>
            </w:r>
          </w:p>
        </w:tc>
        <w:tc>
          <w:tcPr>
            <w:tcW w:w="1066" w:type="dxa"/>
            <w:vAlign w:val="center"/>
          </w:tcPr>
          <w:p w14:paraId="3B6FCDB1" w14:textId="77777777" w:rsidR="0033206D" w:rsidRPr="00511225" w:rsidRDefault="0033206D" w:rsidP="004833AB">
            <w:pPr>
              <w:pStyle w:val="TAH"/>
              <w:rPr>
                <w:b w:val="0"/>
                <w:lang w:eastAsia="zh-CN"/>
              </w:rPr>
            </w:pPr>
            <w:r w:rsidRPr="00511225">
              <w:rPr>
                <w:b w:val="0"/>
                <w:lang w:eastAsia="zh-CN"/>
              </w:rPr>
              <w:t>DL 2122</w:t>
            </w:r>
          </w:p>
        </w:tc>
        <w:tc>
          <w:tcPr>
            <w:tcW w:w="986" w:type="dxa"/>
            <w:vAlign w:val="center"/>
          </w:tcPr>
          <w:p w14:paraId="4B32C3B6" w14:textId="77777777" w:rsidR="0033206D" w:rsidRPr="00511225" w:rsidRDefault="0033206D" w:rsidP="004833AB">
            <w:pPr>
              <w:pStyle w:val="TAH"/>
              <w:rPr>
                <w:b w:val="0"/>
                <w:lang w:eastAsia="zh-CN"/>
              </w:rPr>
            </w:pPr>
            <w:r w:rsidRPr="00511225">
              <w:rPr>
                <w:b w:val="0"/>
                <w:lang w:eastAsia="zh-CN"/>
              </w:rPr>
              <w:t>5MHz</w:t>
            </w:r>
          </w:p>
        </w:tc>
        <w:tc>
          <w:tcPr>
            <w:tcW w:w="1056" w:type="dxa"/>
            <w:vAlign w:val="center"/>
          </w:tcPr>
          <w:p w14:paraId="758AF0BC" w14:textId="77777777" w:rsidR="0033206D" w:rsidRPr="00511225" w:rsidRDefault="0033206D" w:rsidP="004833AB">
            <w:pPr>
              <w:pStyle w:val="TAH"/>
              <w:rPr>
                <w:b w:val="0"/>
                <w:lang w:eastAsia="zh-CN"/>
              </w:rPr>
            </w:pPr>
            <w:r w:rsidRPr="00511225">
              <w:rPr>
                <w:b w:val="0"/>
                <w:lang w:eastAsia="zh-CN"/>
              </w:rPr>
              <w:t>10MHz</w:t>
            </w:r>
          </w:p>
        </w:tc>
        <w:tc>
          <w:tcPr>
            <w:tcW w:w="1226" w:type="dxa"/>
            <w:vAlign w:val="center"/>
          </w:tcPr>
          <w:p w14:paraId="6E425168" w14:textId="77777777" w:rsidR="0033206D" w:rsidRPr="00511225" w:rsidRDefault="0033206D" w:rsidP="004833AB">
            <w:pPr>
              <w:pStyle w:val="TAH"/>
              <w:rPr>
                <w:b w:val="0"/>
                <w:lang w:eastAsia="zh-CN"/>
              </w:rPr>
            </w:pPr>
            <w:r w:rsidRPr="00511225">
              <w:rPr>
                <w:b w:val="0"/>
                <w:lang w:eastAsia="zh-CN"/>
              </w:rPr>
              <w:t>5MHz</w:t>
            </w:r>
          </w:p>
        </w:tc>
        <w:tc>
          <w:tcPr>
            <w:tcW w:w="746" w:type="dxa"/>
            <w:vAlign w:val="center"/>
          </w:tcPr>
          <w:p w14:paraId="0139FF64" w14:textId="77777777" w:rsidR="0033206D" w:rsidRPr="00511225" w:rsidRDefault="0033206D" w:rsidP="004833AB">
            <w:pPr>
              <w:pStyle w:val="TAH"/>
              <w:rPr>
                <w:b w:val="0"/>
              </w:rPr>
            </w:pPr>
            <w:r w:rsidRPr="00511225">
              <w:rPr>
                <w:b w:val="0"/>
              </w:rPr>
              <w:t>CP-OFDM QPSK</w:t>
            </w:r>
          </w:p>
        </w:tc>
        <w:tc>
          <w:tcPr>
            <w:tcW w:w="1988" w:type="dxa"/>
            <w:gridSpan w:val="3"/>
          </w:tcPr>
          <w:p w14:paraId="29075581" w14:textId="77777777" w:rsidR="0033206D" w:rsidRPr="00511225" w:rsidRDefault="0033206D" w:rsidP="004833AB">
            <w:pPr>
              <w:pStyle w:val="TAH"/>
              <w:rPr>
                <w:b w:val="0"/>
              </w:rPr>
            </w:pPr>
            <w:r w:rsidRPr="00511225">
              <w:rPr>
                <w:b w:val="0"/>
              </w:rPr>
              <w:t>Full RB</w:t>
            </w:r>
          </w:p>
        </w:tc>
        <w:tc>
          <w:tcPr>
            <w:tcW w:w="746" w:type="dxa"/>
          </w:tcPr>
          <w:p w14:paraId="1967F5DB" w14:textId="77777777" w:rsidR="0033206D" w:rsidRPr="00511225" w:rsidRDefault="0033206D" w:rsidP="004833AB">
            <w:pPr>
              <w:pStyle w:val="TAH"/>
              <w:rPr>
                <w:b w:val="0"/>
              </w:rPr>
            </w:pPr>
            <w:r w:rsidRPr="00511225">
              <w:rPr>
                <w:b w:val="0"/>
              </w:rPr>
              <w:t>DFT-s-OFDM QPSK</w:t>
            </w:r>
          </w:p>
        </w:tc>
        <w:tc>
          <w:tcPr>
            <w:tcW w:w="1616" w:type="dxa"/>
          </w:tcPr>
          <w:p w14:paraId="444F962E" w14:textId="77777777" w:rsidR="0033206D" w:rsidRPr="00511225" w:rsidRDefault="0033206D" w:rsidP="004833AB">
            <w:pPr>
              <w:pStyle w:val="TAH"/>
              <w:rPr>
                <w:b w:val="0"/>
              </w:rPr>
            </w:pPr>
            <w:r w:rsidRPr="00511225">
              <w:rPr>
                <w:b w:val="0"/>
              </w:rPr>
              <w:t>REFSENS_CA_3</w:t>
            </w:r>
          </w:p>
        </w:tc>
        <w:tc>
          <w:tcPr>
            <w:tcW w:w="1616" w:type="dxa"/>
          </w:tcPr>
          <w:p w14:paraId="3C414D12" w14:textId="77777777" w:rsidR="0033206D" w:rsidRPr="00511225" w:rsidRDefault="0033206D" w:rsidP="004833AB">
            <w:pPr>
              <w:pStyle w:val="TAH"/>
              <w:rPr>
                <w:b w:val="0"/>
              </w:rPr>
            </w:pPr>
            <w:r w:rsidRPr="00511225">
              <w:rPr>
                <w:b w:val="0"/>
              </w:rPr>
              <w:t>REFSENS_CA_3</w:t>
            </w:r>
          </w:p>
        </w:tc>
      </w:tr>
      <w:tr w:rsidR="0033206D" w:rsidRPr="00511225" w14:paraId="5F10721E" w14:textId="77777777" w:rsidTr="004833AB">
        <w:tc>
          <w:tcPr>
            <w:tcW w:w="15302" w:type="dxa"/>
            <w:gridSpan w:val="17"/>
            <w:vAlign w:val="center"/>
          </w:tcPr>
          <w:p w14:paraId="3898F58A" w14:textId="77777777" w:rsidR="0033206D" w:rsidRPr="00511225" w:rsidRDefault="0033206D" w:rsidP="004833AB">
            <w:pPr>
              <w:pStyle w:val="TAH"/>
              <w:rPr>
                <w:b w:val="0"/>
              </w:rPr>
            </w:pPr>
            <w:r w:rsidRPr="00511225">
              <w:t>Default Test Settings for a DL_n1A-n5A-n78A_UL_n1A-n78A Configuration (Inter-band)</w:t>
            </w:r>
          </w:p>
        </w:tc>
      </w:tr>
      <w:tr w:rsidR="0033206D" w:rsidRPr="00511225" w14:paraId="05B2900B" w14:textId="77777777" w:rsidTr="004833AB">
        <w:tc>
          <w:tcPr>
            <w:tcW w:w="396" w:type="dxa"/>
            <w:vAlign w:val="center"/>
          </w:tcPr>
          <w:p w14:paraId="14F6D194"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5BD2C4B9"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3FD1E29F" w14:textId="22855765" w:rsidR="0033206D" w:rsidRPr="00511225" w:rsidRDefault="0033206D" w:rsidP="004833AB">
            <w:pPr>
              <w:pStyle w:val="TAH"/>
              <w:rPr>
                <w:b w:val="0"/>
                <w:lang w:eastAsia="zh-CN"/>
              </w:rPr>
            </w:pPr>
            <w:r w:rsidRPr="00511225">
              <w:rPr>
                <w:b w:val="0"/>
                <w:lang w:eastAsia="zh-CN"/>
              </w:rPr>
              <w:t>UL</w:t>
            </w:r>
            <w:ins w:id="606" w:author="Anritsu" w:date="2025-11-03T18:43:00Z" w16du:dateUtc="2025-11-03T09:43:00Z">
              <w:r w:rsidR="00324C52">
                <w:rPr>
                  <w:rFonts w:hint="eastAsia"/>
                  <w:b w:val="0"/>
                  <w:lang w:eastAsia="ja-JP"/>
                </w:rPr>
                <w:t xml:space="preserve"> </w:t>
              </w:r>
            </w:ins>
            <w:r w:rsidRPr="00511225">
              <w:rPr>
                <w:b w:val="0"/>
                <w:lang w:eastAsia="zh-CN"/>
              </w:rPr>
              <w:t>1975/</w:t>
            </w:r>
            <w:ins w:id="607" w:author="Anritsu" w:date="2025-11-03T18:44:00Z" w16du:dateUtc="2025-11-03T09:44:00Z">
              <w:r w:rsidR="00324C52">
                <w:rPr>
                  <w:rFonts w:hint="eastAsia"/>
                  <w:b w:val="0"/>
                  <w:lang w:eastAsia="ja-JP"/>
                </w:rPr>
                <w:t xml:space="preserve"> </w:t>
              </w:r>
            </w:ins>
            <w:r w:rsidRPr="00511225">
              <w:rPr>
                <w:b w:val="0"/>
                <w:lang w:eastAsia="zh-CN"/>
              </w:rPr>
              <w:t>DL</w:t>
            </w:r>
            <w:ins w:id="608" w:author="Anritsu" w:date="2025-11-03T18:44:00Z" w16du:dateUtc="2025-11-03T09:44:00Z">
              <w:r w:rsidR="00324C52">
                <w:rPr>
                  <w:rFonts w:hint="eastAsia"/>
                  <w:b w:val="0"/>
                  <w:lang w:eastAsia="ja-JP"/>
                </w:rPr>
                <w:t xml:space="preserve"> </w:t>
              </w:r>
            </w:ins>
            <w:r w:rsidRPr="00511225">
              <w:rPr>
                <w:b w:val="0"/>
                <w:lang w:eastAsia="zh-CN"/>
              </w:rPr>
              <w:t>2165</w:t>
            </w:r>
          </w:p>
        </w:tc>
        <w:tc>
          <w:tcPr>
            <w:tcW w:w="716" w:type="dxa"/>
            <w:vAlign w:val="center"/>
          </w:tcPr>
          <w:p w14:paraId="71EFB970"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14A9E910" w14:textId="77777777" w:rsidR="0033206D" w:rsidRPr="00511225" w:rsidRDefault="0033206D" w:rsidP="004833AB">
            <w:pPr>
              <w:pStyle w:val="TAH"/>
              <w:rPr>
                <w:b w:val="0"/>
                <w:lang w:eastAsia="zh-CN"/>
              </w:rPr>
            </w:pPr>
            <w:r w:rsidRPr="00511225">
              <w:rPr>
                <w:b w:val="0"/>
                <w:lang w:eastAsia="zh-CN"/>
              </w:rPr>
              <w:t>3405</w:t>
            </w:r>
          </w:p>
        </w:tc>
        <w:tc>
          <w:tcPr>
            <w:tcW w:w="816" w:type="dxa"/>
            <w:vAlign w:val="center"/>
          </w:tcPr>
          <w:p w14:paraId="555EC987" w14:textId="77777777" w:rsidR="0033206D" w:rsidRPr="00511225" w:rsidRDefault="0033206D" w:rsidP="004833AB">
            <w:pPr>
              <w:pStyle w:val="TAH"/>
              <w:rPr>
                <w:b w:val="0"/>
                <w:lang w:eastAsia="zh-CN"/>
              </w:rPr>
            </w:pPr>
            <w:r w:rsidRPr="00511225">
              <w:rPr>
                <w:b w:val="0"/>
                <w:lang w:eastAsia="zh-CN"/>
              </w:rPr>
              <w:t>n5</w:t>
            </w:r>
          </w:p>
        </w:tc>
        <w:tc>
          <w:tcPr>
            <w:tcW w:w="1066" w:type="dxa"/>
            <w:vAlign w:val="center"/>
          </w:tcPr>
          <w:p w14:paraId="30661B28" w14:textId="77777777" w:rsidR="0033206D" w:rsidRPr="00511225" w:rsidRDefault="0033206D" w:rsidP="004833AB">
            <w:pPr>
              <w:pStyle w:val="TAH"/>
              <w:rPr>
                <w:b w:val="0"/>
                <w:lang w:eastAsia="zh-CN"/>
              </w:rPr>
            </w:pPr>
            <w:r w:rsidRPr="00511225">
              <w:rPr>
                <w:b w:val="0"/>
                <w:lang w:eastAsia="zh-CN"/>
              </w:rPr>
              <w:t>DL 885</w:t>
            </w:r>
          </w:p>
        </w:tc>
        <w:tc>
          <w:tcPr>
            <w:tcW w:w="986" w:type="dxa"/>
            <w:vAlign w:val="center"/>
          </w:tcPr>
          <w:p w14:paraId="582CA293" w14:textId="77777777" w:rsidR="0033206D" w:rsidRPr="00511225" w:rsidRDefault="0033206D" w:rsidP="004833AB">
            <w:pPr>
              <w:pStyle w:val="TAH"/>
              <w:rPr>
                <w:b w:val="0"/>
              </w:rPr>
            </w:pPr>
            <w:r w:rsidRPr="00511225">
              <w:rPr>
                <w:b w:val="0"/>
                <w:lang w:eastAsia="zh-CN"/>
              </w:rPr>
              <w:t>5MHz</w:t>
            </w:r>
          </w:p>
        </w:tc>
        <w:tc>
          <w:tcPr>
            <w:tcW w:w="1056" w:type="dxa"/>
            <w:vAlign w:val="center"/>
          </w:tcPr>
          <w:p w14:paraId="4365C176" w14:textId="77777777" w:rsidR="0033206D" w:rsidRPr="00511225" w:rsidRDefault="0033206D" w:rsidP="004833AB">
            <w:pPr>
              <w:pStyle w:val="TAH"/>
              <w:rPr>
                <w:b w:val="0"/>
              </w:rPr>
            </w:pPr>
            <w:r w:rsidRPr="00511225">
              <w:rPr>
                <w:b w:val="0"/>
                <w:lang w:eastAsia="zh-CN"/>
              </w:rPr>
              <w:t>10MHz</w:t>
            </w:r>
          </w:p>
        </w:tc>
        <w:tc>
          <w:tcPr>
            <w:tcW w:w="1226" w:type="dxa"/>
            <w:vAlign w:val="center"/>
          </w:tcPr>
          <w:p w14:paraId="31BBA076" w14:textId="77777777" w:rsidR="0033206D" w:rsidRPr="00511225" w:rsidRDefault="0033206D" w:rsidP="004833AB">
            <w:pPr>
              <w:pStyle w:val="TAH"/>
              <w:rPr>
                <w:b w:val="0"/>
              </w:rPr>
            </w:pPr>
            <w:r w:rsidRPr="00511225">
              <w:rPr>
                <w:b w:val="0"/>
                <w:lang w:eastAsia="zh-CN"/>
              </w:rPr>
              <w:t>5MHz</w:t>
            </w:r>
          </w:p>
        </w:tc>
        <w:tc>
          <w:tcPr>
            <w:tcW w:w="746" w:type="dxa"/>
            <w:vAlign w:val="center"/>
          </w:tcPr>
          <w:p w14:paraId="0607AB7B" w14:textId="77777777" w:rsidR="0033206D" w:rsidRPr="00511225" w:rsidRDefault="0033206D" w:rsidP="004833AB">
            <w:pPr>
              <w:pStyle w:val="TAH"/>
              <w:rPr>
                <w:b w:val="0"/>
              </w:rPr>
            </w:pPr>
            <w:r w:rsidRPr="00511225">
              <w:rPr>
                <w:b w:val="0"/>
              </w:rPr>
              <w:t>CP-OFDM QPSK</w:t>
            </w:r>
          </w:p>
        </w:tc>
        <w:tc>
          <w:tcPr>
            <w:tcW w:w="1988" w:type="dxa"/>
            <w:gridSpan w:val="3"/>
          </w:tcPr>
          <w:p w14:paraId="6F4A54A3" w14:textId="77777777" w:rsidR="0033206D" w:rsidRPr="00511225" w:rsidRDefault="0033206D" w:rsidP="004833AB">
            <w:pPr>
              <w:pStyle w:val="TAH"/>
              <w:rPr>
                <w:b w:val="0"/>
              </w:rPr>
            </w:pPr>
            <w:r w:rsidRPr="00511225">
              <w:rPr>
                <w:b w:val="0"/>
              </w:rPr>
              <w:t>Full RB</w:t>
            </w:r>
          </w:p>
        </w:tc>
        <w:tc>
          <w:tcPr>
            <w:tcW w:w="746" w:type="dxa"/>
          </w:tcPr>
          <w:p w14:paraId="119DF1F2" w14:textId="77777777" w:rsidR="0033206D" w:rsidRPr="00511225" w:rsidRDefault="0033206D" w:rsidP="004833AB">
            <w:pPr>
              <w:pStyle w:val="TAH"/>
              <w:rPr>
                <w:b w:val="0"/>
              </w:rPr>
            </w:pPr>
            <w:r w:rsidRPr="00511225">
              <w:rPr>
                <w:b w:val="0"/>
              </w:rPr>
              <w:t>DFT-s-OFDM QPSK</w:t>
            </w:r>
          </w:p>
        </w:tc>
        <w:tc>
          <w:tcPr>
            <w:tcW w:w="1616" w:type="dxa"/>
          </w:tcPr>
          <w:p w14:paraId="735786C9" w14:textId="77777777" w:rsidR="0033206D" w:rsidRPr="00511225" w:rsidRDefault="0033206D" w:rsidP="004833AB">
            <w:pPr>
              <w:pStyle w:val="TAH"/>
              <w:rPr>
                <w:b w:val="0"/>
              </w:rPr>
            </w:pPr>
            <w:r w:rsidRPr="00511225">
              <w:rPr>
                <w:b w:val="0"/>
              </w:rPr>
              <w:t>REFSENS_CA_3</w:t>
            </w:r>
          </w:p>
        </w:tc>
        <w:tc>
          <w:tcPr>
            <w:tcW w:w="1616" w:type="dxa"/>
          </w:tcPr>
          <w:p w14:paraId="7FDABDDC" w14:textId="77777777" w:rsidR="0033206D" w:rsidRPr="00511225" w:rsidRDefault="0033206D" w:rsidP="004833AB">
            <w:pPr>
              <w:pStyle w:val="TAH"/>
              <w:rPr>
                <w:b w:val="0"/>
              </w:rPr>
            </w:pPr>
            <w:r w:rsidRPr="00511225">
              <w:rPr>
                <w:b w:val="0"/>
              </w:rPr>
              <w:t>REFSENS_CA_3</w:t>
            </w:r>
          </w:p>
        </w:tc>
      </w:tr>
      <w:tr w:rsidR="0033206D" w:rsidRPr="00511225" w14:paraId="50363FCC" w14:textId="77777777" w:rsidTr="004833AB">
        <w:tc>
          <w:tcPr>
            <w:tcW w:w="15302" w:type="dxa"/>
            <w:gridSpan w:val="17"/>
            <w:vAlign w:val="center"/>
          </w:tcPr>
          <w:p w14:paraId="2E4CB7DC" w14:textId="77777777" w:rsidR="0033206D" w:rsidRPr="00511225" w:rsidRDefault="0033206D" w:rsidP="004833AB">
            <w:pPr>
              <w:pStyle w:val="TAH"/>
              <w:rPr>
                <w:b w:val="0"/>
              </w:rPr>
            </w:pPr>
            <w:r w:rsidRPr="00511225">
              <w:t>Default Test Settings for a DL_n1A-n5A-n78A_UL_n1A-n5A Configuration (Inter-band)</w:t>
            </w:r>
          </w:p>
        </w:tc>
      </w:tr>
      <w:tr w:rsidR="0033206D" w:rsidRPr="00511225" w14:paraId="281F00B8" w14:textId="77777777" w:rsidTr="004833AB">
        <w:tc>
          <w:tcPr>
            <w:tcW w:w="396" w:type="dxa"/>
            <w:vAlign w:val="center"/>
          </w:tcPr>
          <w:p w14:paraId="4C3A5CE2"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760A39E4"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015BE056" w14:textId="704766D0" w:rsidR="0033206D" w:rsidRPr="00511225" w:rsidRDefault="0033206D" w:rsidP="004833AB">
            <w:pPr>
              <w:pStyle w:val="TAH"/>
              <w:rPr>
                <w:b w:val="0"/>
                <w:lang w:eastAsia="zh-CN"/>
              </w:rPr>
            </w:pPr>
            <w:r w:rsidRPr="00511225">
              <w:rPr>
                <w:b w:val="0"/>
                <w:lang w:eastAsia="zh-CN"/>
              </w:rPr>
              <w:t>UL</w:t>
            </w:r>
            <w:ins w:id="609" w:author="Anritsu" w:date="2025-11-03T18:43:00Z" w16du:dateUtc="2025-11-03T09:43:00Z">
              <w:r w:rsidR="00324C52">
                <w:rPr>
                  <w:rFonts w:hint="eastAsia"/>
                  <w:b w:val="0"/>
                  <w:lang w:eastAsia="ja-JP"/>
                </w:rPr>
                <w:t xml:space="preserve"> </w:t>
              </w:r>
            </w:ins>
            <w:r w:rsidRPr="00511225">
              <w:rPr>
                <w:b w:val="0"/>
                <w:lang w:eastAsia="zh-CN"/>
              </w:rPr>
              <w:t>1950/</w:t>
            </w:r>
            <w:ins w:id="610" w:author="Anritsu" w:date="2025-11-03T18:44:00Z" w16du:dateUtc="2025-11-03T09:44:00Z">
              <w:r w:rsidR="00324C52">
                <w:rPr>
                  <w:rFonts w:hint="eastAsia"/>
                  <w:b w:val="0"/>
                  <w:lang w:eastAsia="ja-JP"/>
                </w:rPr>
                <w:t xml:space="preserve"> </w:t>
              </w:r>
            </w:ins>
            <w:r w:rsidRPr="00511225">
              <w:rPr>
                <w:b w:val="0"/>
                <w:lang w:eastAsia="zh-CN"/>
              </w:rPr>
              <w:t>DL</w:t>
            </w:r>
            <w:ins w:id="611" w:author="Anritsu" w:date="2025-11-03T18:44:00Z" w16du:dateUtc="2025-11-03T09:44:00Z">
              <w:r w:rsidR="00324C52">
                <w:rPr>
                  <w:rFonts w:hint="eastAsia"/>
                  <w:b w:val="0"/>
                  <w:lang w:eastAsia="ja-JP"/>
                </w:rPr>
                <w:t xml:space="preserve"> </w:t>
              </w:r>
            </w:ins>
            <w:r w:rsidRPr="00511225">
              <w:rPr>
                <w:b w:val="0"/>
                <w:lang w:eastAsia="zh-CN"/>
              </w:rPr>
              <w:t>2140</w:t>
            </w:r>
          </w:p>
        </w:tc>
        <w:tc>
          <w:tcPr>
            <w:tcW w:w="716" w:type="dxa"/>
            <w:vAlign w:val="center"/>
          </w:tcPr>
          <w:p w14:paraId="3CB9E423" w14:textId="77777777" w:rsidR="0033206D" w:rsidRPr="00511225" w:rsidRDefault="0033206D" w:rsidP="004833AB">
            <w:pPr>
              <w:pStyle w:val="TAH"/>
              <w:rPr>
                <w:b w:val="0"/>
                <w:lang w:eastAsia="zh-CN"/>
              </w:rPr>
            </w:pPr>
            <w:r w:rsidRPr="00511225">
              <w:rPr>
                <w:b w:val="0"/>
                <w:lang w:eastAsia="zh-CN"/>
              </w:rPr>
              <w:t>n5</w:t>
            </w:r>
          </w:p>
        </w:tc>
        <w:tc>
          <w:tcPr>
            <w:tcW w:w="846" w:type="dxa"/>
            <w:vAlign w:val="center"/>
          </w:tcPr>
          <w:p w14:paraId="4271E297" w14:textId="6B430B6C" w:rsidR="0033206D" w:rsidRPr="00511225" w:rsidRDefault="0033206D" w:rsidP="004833AB">
            <w:pPr>
              <w:pStyle w:val="TAH"/>
              <w:rPr>
                <w:b w:val="0"/>
                <w:lang w:eastAsia="zh-CN"/>
              </w:rPr>
            </w:pPr>
            <w:r w:rsidRPr="00511225">
              <w:rPr>
                <w:b w:val="0"/>
                <w:lang w:eastAsia="zh-CN"/>
              </w:rPr>
              <w:t>UL</w:t>
            </w:r>
            <w:ins w:id="612" w:author="Anritsu" w:date="2025-11-03T18:46:00Z" w16du:dateUtc="2025-11-03T09:46:00Z">
              <w:r w:rsidR="00324C52">
                <w:rPr>
                  <w:rFonts w:hint="eastAsia"/>
                  <w:b w:val="0"/>
                  <w:lang w:eastAsia="ja-JP"/>
                </w:rPr>
                <w:t xml:space="preserve"> </w:t>
              </w:r>
            </w:ins>
            <w:r w:rsidRPr="00511225">
              <w:rPr>
                <w:b w:val="0"/>
                <w:lang w:eastAsia="zh-CN"/>
              </w:rPr>
              <w:t>830/</w:t>
            </w:r>
            <w:ins w:id="613" w:author="Anritsu" w:date="2025-11-03T18:46:00Z" w16du:dateUtc="2025-11-03T09:46:00Z">
              <w:r w:rsidR="00324C52">
                <w:rPr>
                  <w:rFonts w:hint="eastAsia"/>
                  <w:b w:val="0"/>
                  <w:lang w:eastAsia="ja-JP"/>
                </w:rPr>
                <w:t xml:space="preserve"> </w:t>
              </w:r>
            </w:ins>
            <w:r w:rsidRPr="00511225">
              <w:rPr>
                <w:b w:val="0"/>
                <w:lang w:eastAsia="zh-CN"/>
              </w:rPr>
              <w:t>DL</w:t>
            </w:r>
            <w:ins w:id="614" w:author="Anritsu" w:date="2025-11-03T18:46:00Z" w16du:dateUtc="2025-11-03T09:46:00Z">
              <w:r w:rsidR="00324C52">
                <w:rPr>
                  <w:rFonts w:hint="eastAsia"/>
                  <w:b w:val="0"/>
                  <w:lang w:eastAsia="ja-JP"/>
                </w:rPr>
                <w:t xml:space="preserve"> </w:t>
              </w:r>
            </w:ins>
            <w:r w:rsidRPr="00511225">
              <w:rPr>
                <w:b w:val="0"/>
                <w:lang w:eastAsia="zh-CN"/>
              </w:rPr>
              <w:t>875</w:t>
            </w:r>
          </w:p>
        </w:tc>
        <w:tc>
          <w:tcPr>
            <w:tcW w:w="816" w:type="dxa"/>
            <w:vAlign w:val="center"/>
          </w:tcPr>
          <w:p w14:paraId="260E91ED"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1800E720" w14:textId="77777777" w:rsidR="0033206D" w:rsidRPr="00511225" w:rsidRDefault="0033206D" w:rsidP="004833AB">
            <w:pPr>
              <w:pStyle w:val="TAH"/>
              <w:rPr>
                <w:b w:val="0"/>
                <w:lang w:eastAsia="zh-CN"/>
              </w:rPr>
            </w:pPr>
            <w:r w:rsidRPr="00511225">
              <w:rPr>
                <w:b w:val="0"/>
                <w:lang w:eastAsia="zh-CN"/>
              </w:rPr>
              <w:t>DL 3610</w:t>
            </w:r>
          </w:p>
        </w:tc>
        <w:tc>
          <w:tcPr>
            <w:tcW w:w="986" w:type="dxa"/>
            <w:vAlign w:val="center"/>
          </w:tcPr>
          <w:p w14:paraId="75AF68AD" w14:textId="77777777" w:rsidR="0033206D" w:rsidRPr="00511225" w:rsidRDefault="0033206D" w:rsidP="004833AB">
            <w:pPr>
              <w:pStyle w:val="TAH"/>
              <w:rPr>
                <w:b w:val="0"/>
              </w:rPr>
            </w:pPr>
            <w:r w:rsidRPr="00511225">
              <w:rPr>
                <w:b w:val="0"/>
                <w:lang w:eastAsia="zh-CN"/>
              </w:rPr>
              <w:t>5MHz</w:t>
            </w:r>
          </w:p>
        </w:tc>
        <w:tc>
          <w:tcPr>
            <w:tcW w:w="1056" w:type="dxa"/>
            <w:vAlign w:val="center"/>
          </w:tcPr>
          <w:p w14:paraId="654F9B93" w14:textId="77777777" w:rsidR="0033206D" w:rsidRPr="00511225" w:rsidRDefault="0033206D" w:rsidP="004833AB">
            <w:pPr>
              <w:pStyle w:val="TAH"/>
              <w:rPr>
                <w:b w:val="0"/>
              </w:rPr>
            </w:pPr>
            <w:r w:rsidRPr="00511225">
              <w:rPr>
                <w:b w:val="0"/>
                <w:lang w:eastAsia="zh-CN"/>
              </w:rPr>
              <w:t>5MHz</w:t>
            </w:r>
          </w:p>
        </w:tc>
        <w:tc>
          <w:tcPr>
            <w:tcW w:w="1226" w:type="dxa"/>
            <w:vAlign w:val="center"/>
          </w:tcPr>
          <w:p w14:paraId="3A103171" w14:textId="77777777" w:rsidR="0033206D" w:rsidRPr="00511225" w:rsidRDefault="0033206D" w:rsidP="004833AB">
            <w:pPr>
              <w:pStyle w:val="TAH"/>
              <w:rPr>
                <w:b w:val="0"/>
              </w:rPr>
            </w:pPr>
            <w:r w:rsidRPr="00511225">
              <w:rPr>
                <w:b w:val="0"/>
                <w:lang w:eastAsia="zh-CN"/>
              </w:rPr>
              <w:t>10MHz</w:t>
            </w:r>
          </w:p>
        </w:tc>
        <w:tc>
          <w:tcPr>
            <w:tcW w:w="746" w:type="dxa"/>
            <w:vAlign w:val="center"/>
          </w:tcPr>
          <w:p w14:paraId="1A458A21" w14:textId="77777777" w:rsidR="0033206D" w:rsidRPr="00511225" w:rsidRDefault="0033206D" w:rsidP="004833AB">
            <w:pPr>
              <w:pStyle w:val="TAH"/>
              <w:rPr>
                <w:b w:val="0"/>
              </w:rPr>
            </w:pPr>
            <w:r w:rsidRPr="00511225">
              <w:rPr>
                <w:b w:val="0"/>
              </w:rPr>
              <w:t>CP-OFDM QPSK</w:t>
            </w:r>
          </w:p>
        </w:tc>
        <w:tc>
          <w:tcPr>
            <w:tcW w:w="1988" w:type="dxa"/>
            <w:gridSpan w:val="3"/>
          </w:tcPr>
          <w:p w14:paraId="78D0D1CD" w14:textId="77777777" w:rsidR="0033206D" w:rsidRPr="00511225" w:rsidRDefault="0033206D" w:rsidP="004833AB">
            <w:pPr>
              <w:pStyle w:val="TAH"/>
              <w:rPr>
                <w:b w:val="0"/>
              </w:rPr>
            </w:pPr>
            <w:r w:rsidRPr="00511225">
              <w:rPr>
                <w:b w:val="0"/>
              </w:rPr>
              <w:t>Full RB</w:t>
            </w:r>
          </w:p>
        </w:tc>
        <w:tc>
          <w:tcPr>
            <w:tcW w:w="746" w:type="dxa"/>
          </w:tcPr>
          <w:p w14:paraId="7E0DA00D" w14:textId="77777777" w:rsidR="0033206D" w:rsidRPr="00511225" w:rsidRDefault="0033206D" w:rsidP="004833AB">
            <w:pPr>
              <w:pStyle w:val="TAH"/>
              <w:rPr>
                <w:b w:val="0"/>
              </w:rPr>
            </w:pPr>
            <w:r w:rsidRPr="00511225">
              <w:rPr>
                <w:b w:val="0"/>
              </w:rPr>
              <w:t>DFT-s-OFDM QPSK</w:t>
            </w:r>
          </w:p>
        </w:tc>
        <w:tc>
          <w:tcPr>
            <w:tcW w:w="1616" w:type="dxa"/>
          </w:tcPr>
          <w:p w14:paraId="6BC21937" w14:textId="77777777" w:rsidR="0033206D" w:rsidRPr="00511225" w:rsidRDefault="0033206D" w:rsidP="004833AB">
            <w:pPr>
              <w:pStyle w:val="TAH"/>
              <w:rPr>
                <w:b w:val="0"/>
              </w:rPr>
            </w:pPr>
            <w:r w:rsidRPr="00511225">
              <w:rPr>
                <w:b w:val="0"/>
              </w:rPr>
              <w:t>REFSENS_CA_3</w:t>
            </w:r>
          </w:p>
        </w:tc>
        <w:tc>
          <w:tcPr>
            <w:tcW w:w="1616" w:type="dxa"/>
          </w:tcPr>
          <w:p w14:paraId="104E54FC" w14:textId="77777777" w:rsidR="0033206D" w:rsidRPr="00511225" w:rsidRDefault="0033206D" w:rsidP="004833AB">
            <w:pPr>
              <w:pStyle w:val="TAH"/>
              <w:rPr>
                <w:b w:val="0"/>
              </w:rPr>
            </w:pPr>
            <w:r w:rsidRPr="00511225">
              <w:rPr>
                <w:b w:val="0"/>
              </w:rPr>
              <w:t>REFSENS_CA_3</w:t>
            </w:r>
          </w:p>
        </w:tc>
      </w:tr>
      <w:tr w:rsidR="0033206D" w:rsidRPr="00511225" w14:paraId="59DC8246" w14:textId="77777777" w:rsidTr="004833AB">
        <w:tc>
          <w:tcPr>
            <w:tcW w:w="15302" w:type="dxa"/>
            <w:gridSpan w:val="17"/>
            <w:vAlign w:val="center"/>
          </w:tcPr>
          <w:p w14:paraId="486B5D06" w14:textId="77777777" w:rsidR="0033206D" w:rsidRPr="00511225" w:rsidRDefault="0033206D" w:rsidP="004833AB">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33206D" w:rsidRPr="00511225" w14:paraId="0F8BD160" w14:textId="77777777" w:rsidTr="004833AB">
        <w:tc>
          <w:tcPr>
            <w:tcW w:w="396" w:type="dxa"/>
            <w:vAlign w:val="center"/>
          </w:tcPr>
          <w:p w14:paraId="7B7EA220"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441E98A4"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64D29E86" w14:textId="77777777" w:rsidR="0033206D" w:rsidRPr="00511225" w:rsidRDefault="0033206D" w:rsidP="004833AB">
            <w:pPr>
              <w:pStyle w:val="TAH"/>
              <w:rPr>
                <w:b w:val="0"/>
                <w:lang w:eastAsia="zh-CN"/>
              </w:rPr>
            </w:pPr>
            <w:r w:rsidRPr="00511225">
              <w:rPr>
                <w:b w:val="0"/>
                <w:lang w:eastAsia="zh-CN"/>
              </w:rPr>
              <w:t>UL 1945/ DL 2135</w:t>
            </w:r>
          </w:p>
        </w:tc>
        <w:tc>
          <w:tcPr>
            <w:tcW w:w="716" w:type="dxa"/>
            <w:vAlign w:val="center"/>
          </w:tcPr>
          <w:p w14:paraId="7F185770" w14:textId="77777777" w:rsidR="0033206D" w:rsidRPr="00511225" w:rsidRDefault="0033206D" w:rsidP="004833AB">
            <w:pPr>
              <w:pStyle w:val="TAH"/>
              <w:rPr>
                <w:b w:val="0"/>
                <w:lang w:eastAsia="zh-CN"/>
              </w:rPr>
            </w:pPr>
            <w:r w:rsidRPr="00511225">
              <w:rPr>
                <w:b w:val="0"/>
                <w:lang w:eastAsia="zh-CN"/>
              </w:rPr>
              <w:t>n8</w:t>
            </w:r>
          </w:p>
        </w:tc>
        <w:tc>
          <w:tcPr>
            <w:tcW w:w="846" w:type="dxa"/>
            <w:vAlign w:val="center"/>
          </w:tcPr>
          <w:p w14:paraId="63DF5EF1" w14:textId="77777777" w:rsidR="0033206D" w:rsidRPr="00511225" w:rsidRDefault="0033206D" w:rsidP="004833AB">
            <w:pPr>
              <w:pStyle w:val="TAH"/>
              <w:rPr>
                <w:b w:val="0"/>
                <w:lang w:eastAsia="zh-CN"/>
              </w:rPr>
            </w:pPr>
            <w:r w:rsidRPr="00511225">
              <w:rPr>
                <w:b w:val="0"/>
                <w:lang w:eastAsia="zh-CN"/>
              </w:rPr>
              <w:t>UL 900/ DL 945</w:t>
            </w:r>
          </w:p>
        </w:tc>
        <w:tc>
          <w:tcPr>
            <w:tcW w:w="816" w:type="dxa"/>
            <w:vAlign w:val="center"/>
          </w:tcPr>
          <w:p w14:paraId="0B4A3C1D"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39F0E1FA" w14:textId="77777777" w:rsidR="0033206D" w:rsidRPr="00511225" w:rsidRDefault="0033206D" w:rsidP="004833AB">
            <w:pPr>
              <w:pStyle w:val="TAH"/>
              <w:rPr>
                <w:b w:val="0"/>
                <w:lang w:eastAsia="zh-CN"/>
              </w:rPr>
            </w:pPr>
            <w:r w:rsidRPr="00511225">
              <w:rPr>
                <w:b w:val="0"/>
                <w:lang w:eastAsia="zh-CN"/>
              </w:rPr>
              <w:t>DL 3745</w:t>
            </w:r>
          </w:p>
        </w:tc>
        <w:tc>
          <w:tcPr>
            <w:tcW w:w="986" w:type="dxa"/>
            <w:vAlign w:val="center"/>
          </w:tcPr>
          <w:p w14:paraId="691A0B8F" w14:textId="77777777" w:rsidR="0033206D" w:rsidRPr="00511225" w:rsidRDefault="0033206D" w:rsidP="004833AB">
            <w:pPr>
              <w:pStyle w:val="TAH"/>
              <w:rPr>
                <w:rFonts w:eastAsia="SimSun"/>
                <w:b w:val="0"/>
                <w:lang w:eastAsia="zh-CN"/>
              </w:rPr>
            </w:pPr>
            <w:r w:rsidRPr="00511225">
              <w:rPr>
                <w:rFonts w:eastAsia="SimSun"/>
                <w:b w:val="0"/>
                <w:lang w:eastAsia="zh-CN"/>
              </w:rPr>
              <w:t>5MHz</w:t>
            </w:r>
          </w:p>
        </w:tc>
        <w:tc>
          <w:tcPr>
            <w:tcW w:w="1056" w:type="dxa"/>
            <w:vAlign w:val="center"/>
          </w:tcPr>
          <w:p w14:paraId="273A61B0" w14:textId="77777777" w:rsidR="0033206D" w:rsidRPr="00511225" w:rsidRDefault="0033206D" w:rsidP="004833AB">
            <w:pPr>
              <w:pStyle w:val="TAH"/>
              <w:rPr>
                <w:rFonts w:eastAsia="SimSun"/>
                <w:b w:val="0"/>
                <w:lang w:eastAsia="zh-CN"/>
              </w:rPr>
            </w:pPr>
            <w:r w:rsidRPr="00511225">
              <w:rPr>
                <w:rFonts w:eastAsia="SimSun"/>
                <w:b w:val="0"/>
                <w:lang w:eastAsia="zh-CN"/>
              </w:rPr>
              <w:t>5MHz</w:t>
            </w:r>
          </w:p>
        </w:tc>
        <w:tc>
          <w:tcPr>
            <w:tcW w:w="1226" w:type="dxa"/>
            <w:vAlign w:val="center"/>
          </w:tcPr>
          <w:p w14:paraId="05C276A1" w14:textId="77777777" w:rsidR="0033206D" w:rsidRPr="00511225" w:rsidRDefault="0033206D" w:rsidP="004833AB">
            <w:pPr>
              <w:pStyle w:val="TAH"/>
              <w:rPr>
                <w:b w:val="0"/>
              </w:rPr>
            </w:pPr>
            <w:r w:rsidRPr="00511225">
              <w:rPr>
                <w:rFonts w:eastAsia="SimSun"/>
                <w:b w:val="0"/>
                <w:lang w:eastAsia="zh-CN"/>
              </w:rPr>
              <w:t>10MHz</w:t>
            </w:r>
          </w:p>
        </w:tc>
        <w:tc>
          <w:tcPr>
            <w:tcW w:w="746" w:type="dxa"/>
            <w:vAlign w:val="center"/>
          </w:tcPr>
          <w:p w14:paraId="104DC23A" w14:textId="77777777" w:rsidR="0033206D" w:rsidRPr="00511225" w:rsidRDefault="0033206D" w:rsidP="004833AB">
            <w:pPr>
              <w:pStyle w:val="TAH"/>
              <w:rPr>
                <w:b w:val="0"/>
              </w:rPr>
            </w:pPr>
            <w:r w:rsidRPr="00511225">
              <w:rPr>
                <w:b w:val="0"/>
              </w:rPr>
              <w:t>CP-OFDM QPSK</w:t>
            </w:r>
          </w:p>
        </w:tc>
        <w:tc>
          <w:tcPr>
            <w:tcW w:w="1988" w:type="dxa"/>
            <w:gridSpan w:val="3"/>
          </w:tcPr>
          <w:p w14:paraId="1220E657" w14:textId="77777777" w:rsidR="0033206D" w:rsidRPr="00511225" w:rsidRDefault="0033206D" w:rsidP="004833AB">
            <w:pPr>
              <w:pStyle w:val="TAH"/>
              <w:rPr>
                <w:b w:val="0"/>
              </w:rPr>
            </w:pPr>
            <w:r w:rsidRPr="00511225">
              <w:rPr>
                <w:b w:val="0"/>
              </w:rPr>
              <w:t>Full RB</w:t>
            </w:r>
          </w:p>
        </w:tc>
        <w:tc>
          <w:tcPr>
            <w:tcW w:w="746" w:type="dxa"/>
          </w:tcPr>
          <w:p w14:paraId="13316516" w14:textId="77777777" w:rsidR="0033206D" w:rsidRPr="00511225" w:rsidRDefault="0033206D" w:rsidP="004833AB">
            <w:pPr>
              <w:pStyle w:val="TAH"/>
              <w:rPr>
                <w:b w:val="0"/>
              </w:rPr>
            </w:pPr>
            <w:r w:rsidRPr="00511225">
              <w:rPr>
                <w:b w:val="0"/>
              </w:rPr>
              <w:t>DFT-s-OFDM QPSK</w:t>
            </w:r>
          </w:p>
        </w:tc>
        <w:tc>
          <w:tcPr>
            <w:tcW w:w="1616" w:type="dxa"/>
          </w:tcPr>
          <w:p w14:paraId="68FFA96C" w14:textId="77777777" w:rsidR="0033206D" w:rsidRPr="00511225" w:rsidRDefault="0033206D" w:rsidP="004833AB">
            <w:pPr>
              <w:pStyle w:val="TAH"/>
              <w:rPr>
                <w:b w:val="0"/>
              </w:rPr>
            </w:pPr>
            <w:r w:rsidRPr="00511225">
              <w:rPr>
                <w:b w:val="0"/>
              </w:rPr>
              <w:t>REFSENS_CA_3</w:t>
            </w:r>
          </w:p>
        </w:tc>
        <w:tc>
          <w:tcPr>
            <w:tcW w:w="1616" w:type="dxa"/>
          </w:tcPr>
          <w:p w14:paraId="3313896C" w14:textId="77777777" w:rsidR="0033206D" w:rsidRPr="00511225" w:rsidRDefault="0033206D" w:rsidP="004833AB">
            <w:pPr>
              <w:pStyle w:val="TAH"/>
              <w:rPr>
                <w:b w:val="0"/>
              </w:rPr>
            </w:pPr>
            <w:r w:rsidRPr="00511225">
              <w:rPr>
                <w:b w:val="0"/>
              </w:rPr>
              <w:t>REFSENS_CA_3</w:t>
            </w:r>
          </w:p>
        </w:tc>
      </w:tr>
      <w:tr w:rsidR="0033206D" w:rsidRPr="00511225" w14:paraId="550493FB" w14:textId="77777777" w:rsidTr="004833AB">
        <w:tc>
          <w:tcPr>
            <w:tcW w:w="15302" w:type="dxa"/>
            <w:gridSpan w:val="17"/>
            <w:vAlign w:val="center"/>
          </w:tcPr>
          <w:p w14:paraId="01EBFAE3" w14:textId="77777777" w:rsidR="0033206D" w:rsidRPr="00511225" w:rsidRDefault="0033206D" w:rsidP="004833AB">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33206D" w:rsidRPr="00511225" w14:paraId="6B2963BE" w14:textId="77777777" w:rsidTr="004833AB">
        <w:tc>
          <w:tcPr>
            <w:tcW w:w="396" w:type="dxa"/>
            <w:vAlign w:val="center"/>
          </w:tcPr>
          <w:p w14:paraId="2BADE2E6"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48E64C73"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460FA8C6" w14:textId="77777777" w:rsidR="0033206D" w:rsidRPr="00511225" w:rsidRDefault="0033206D" w:rsidP="004833AB">
            <w:pPr>
              <w:pStyle w:val="TAH"/>
              <w:rPr>
                <w:b w:val="0"/>
                <w:lang w:eastAsia="zh-CN"/>
              </w:rPr>
            </w:pPr>
            <w:r w:rsidRPr="00511225">
              <w:rPr>
                <w:b w:val="0"/>
                <w:lang w:eastAsia="zh-CN"/>
              </w:rPr>
              <w:t>UL 1940/ DL 2130</w:t>
            </w:r>
          </w:p>
        </w:tc>
        <w:tc>
          <w:tcPr>
            <w:tcW w:w="716" w:type="dxa"/>
            <w:vAlign w:val="center"/>
          </w:tcPr>
          <w:p w14:paraId="61CA9B54"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34B5D8D5" w14:textId="77777777" w:rsidR="0033206D" w:rsidRPr="00511225" w:rsidRDefault="0033206D" w:rsidP="004833AB">
            <w:pPr>
              <w:pStyle w:val="TAH"/>
              <w:rPr>
                <w:b w:val="0"/>
                <w:lang w:eastAsia="zh-CN"/>
              </w:rPr>
            </w:pPr>
            <w:r w:rsidRPr="00511225">
              <w:rPr>
                <w:b w:val="0"/>
                <w:lang w:eastAsia="zh-CN"/>
              </w:rPr>
              <w:t>3380</w:t>
            </w:r>
          </w:p>
        </w:tc>
        <w:tc>
          <w:tcPr>
            <w:tcW w:w="816" w:type="dxa"/>
            <w:vAlign w:val="center"/>
          </w:tcPr>
          <w:p w14:paraId="3F4C2BC3" w14:textId="77777777" w:rsidR="0033206D" w:rsidRPr="00511225" w:rsidRDefault="0033206D" w:rsidP="004833AB">
            <w:pPr>
              <w:pStyle w:val="TAH"/>
              <w:rPr>
                <w:b w:val="0"/>
                <w:lang w:eastAsia="zh-CN"/>
              </w:rPr>
            </w:pPr>
            <w:r w:rsidRPr="00511225">
              <w:rPr>
                <w:b w:val="0"/>
                <w:lang w:eastAsia="zh-CN"/>
              </w:rPr>
              <w:t>n8</w:t>
            </w:r>
          </w:p>
        </w:tc>
        <w:tc>
          <w:tcPr>
            <w:tcW w:w="1066" w:type="dxa"/>
            <w:vAlign w:val="center"/>
          </w:tcPr>
          <w:p w14:paraId="68379D25" w14:textId="77777777" w:rsidR="0033206D" w:rsidRPr="00511225" w:rsidRDefault="0033206D" w:rsidP="004833AB">
            <w:pPr>
              <w:pStyle w:val="TAH"/>
              <w:rPr>
                <w:b w:val="0"/>
                <w:lang w:eastAsia="zh-CN"/>
              </w:rPr>
            </w:pPr>
            <w:r w:rsidRPr="00511225">
              <w:rPr>
                <w:b w:val="0"/>
                <w:lang w:eastAsia="zh-CN"/>
              </w:rPr>
              <w:t>DL 940</w:t>
            </w:r>
          </w:p>
        </w:tc>
        <w:tc>
          <w:tcPr>
            <w:tcW w:w="986" w:type="dxa"/>
            <w:vAlign w:val="center"/>
          </w:tcPr>
          <w:p w14:paraId="38949552" w14:textId="77777777" w:rsidR="0033206D" w:rsidRPr="00511225" w:rsidRDefault="0033206D" w:rsidP="004833AB">
            <w:pPr>
              <w:pStyle w:val="TAH"/>
              <w:rPr>
                <w:b w:val="0"/>
              </w:rPr>
            </w:pPr>
            <w:r w:rsidRPr="00511225">
              <w:rPr>
                <w:rFonts w:eastAsia="SimSun"/>
                <w:b w:val="0"/>
                <w:lang w:eastAsia="zh-CN"/>
              </w:rPr>
              <w:t>5MHz</w:t>
            </w:r>
          </w:p>
        </w:tc>
        <w:tc>
          <w:tcPr>
            <w:tcW w:w="1056" w:type="dxa"/>
            <w:vAlign w:val="center"/>
          </w:tcPr>
          <w:p w14:paraId="37312E73" w14:textId="77777777" w:rsidR="0033206D" w:rsidRPr="00511225" w:rsidRDefault="0033206D" w:rsidP="004833AB">
            <w:pPr>
              <w:pStyle w:val="TAH"/>
              <w:rPr>
                <w:b w:val="0"/>
              </w:rPr>
            </w:pPr>
            <w:r w:rsidRPr="00511225">
              <w:rPr>
                <w:rFonts w:eastAsia="SimSun"/>
                <w:b w:val="0"/>
                <w:lang w:eastAsia="zh-CN"/>
              </w:rPr>
              <w:t>10MHz</w:t>
            </w:r>
          </w:p>
        </w:tc>
        <w:tc>
          <w:tcPr>
            <w:tcW w:w="1226" w:type="dxa"/>
            <w:vAlign w:val="center"/>
          </w:tcPr>
          <w:p w14:paraId="74CFCC70" w14:textId="77777777" w:rsidR="0033206D" w:rsidRPr="00511225" w:rsidRDefault="0033206D" w:rsidP="004833AB">
            <w:pPr>
              <w:pStyle w:val="TAH"/>
              <w:rPr>
                <w:b w:val="0"/>
              </w:rPr>
            </w:pPr>
            <w:r w:rsidRPr="00511225">
              <w:rPr>
                <w:rFonts w:eastAsia="SimSun"/>
                <w:b w:val="0"/>
                <w:lang w:eastAsia="zh-CN"/>
              </w:rPr>
              <w:t>5MHz</w:t>
            </w:r>
          </w:p>
        </w:tc>
        <w:tc>
          <w:tcPr>
            <w:tcW w:w="746" w:type="dxa"/>
            <w:vAlign w:val="center"/>
          </w:tcPr>
          <w:p w14:paraId="62E2DCA5" w14:textId="77777777" w:rsidR="0033206D" w:rsidRPr="00511225" w:rsidRDefault="0033206D" w:rsidP="004833AB">
            <w:pPr>
              <w:pStyle w:val="TAH"/>
              <w:rPr>
                <w:b w:val="0"/>
              </w:rPr>
            </w:pPr>
            <w:r w:rsidRPr="00511225">
              <w:rPr>
                <w:b w:val="0"/>
              </w:rPr>
              <w:t>CP-OFDM QPSK</w:t>
            </w:r>
          </w:p>
        </w:tc>
        <w:tc>
          <w:tcPr>
            <w:tcW w:w="1988" w:type="dxa"/>
            <w:gridSpan w:val="3"/>
          </w:tcPr>
          <w:p w14:paraId="34379ECD" w14:textId="77777777" w:rsidR="0033206D" w:rsidRPr="00511225" w:rsidRDefault="0033206D" w:rsidP="004833AB">
            <w:pPr>
              <w:pStyle w:val="TAH"/>
              <w:rPr>
                <w:b w:val="0"/>
              </w:rPr>
            </w:pPr>
            <w:r w:rsidRPr="00511225">
              <w:rPr>
                <w:b w:val="0"/>
              </w:rPr>
              <w:t>Full RB</w:t>
            </w:r>
          </w:p>
        </w:tc>
        <w:tc>
          <w:tcPr>
            <w:tcW w:w="746" w:type="dxa"/>
          </w:tcPr>
          <w:p w14:paraId="54D3F7C9" w14:textId="77777777" w:rsidR="0033206D" w:rsidRPr="00511225" w:rsidRDefault="0033206D" w:rsidP="004833AB">
            <w:pPr>
              <w:pStyle w:val="TAH"/>
              <w:rPr>
                <w:b w:val="0"/>
              </w:rPr>
            </w:pPr>
            <w:r w:rsidRPr="00511225">
              <w:rPr>
                <w:b w:val="0"/>
              </w:rPr>
              <w:t>DFT-s-OFDM QPSK</w:t>
            </w:r>
          </w:p>
        </w:tc>
        <w:tc>
          <w:tcPr>
            <w:tcW w:w="1616" w:type="dxa"/>
          </w:tcPr>
          <w:p w14:paraId="62D5C7A3" w14:textId="77777777" w:rsidR="0033206D" w:rsidRPr="00511225" w:rsidRDefault="0033206D" w:rsidP="004833AB">
            <w:pPr>
              <w:pStyle w:val="TAH"/>
              <w:rPr>
                <w:b w:val="0"/>
              </w:rPr>
            </w:pPr>
            <w:r w:rsidRPr="00511225">
              <w:rPr>
                <w:b w:val="0"/>
              </w:rPr>
              <w:t>REFSENS_CA_3</w:t>
            </w:r>
          </w:p>
        </w:tc>
        <w:tc>
          <w:tcPr>
            <w:tcW w:w="1616" w:type="dxa"/>
          </w:tcPr>
          <w:p w14:paraId="3E58AE74" w14:textId="77777777" w:rsidR="0033206D" w:rsidRPr="00511225" w:rsidRDefault="0033206D" w:rsidP="004833AB">
            <w:pPr>
              <w:pStyle w:val="TAH"/>
              <w:rPr>
                <w:b w:val="0"/>
              </w:rPr>
            </w:pPr>
            <w:r w:rsidRPr="00511225">
              <w:rPr>
                <w:b w:val="0"/>
              </w:rPr>
              <w:t>REFSENS_CA_3</w:t>
            </w:r>
          </w:p>
        </w:tc>
      </w:tr>
      <w:tr w:rsidR="0033206D" w:rsidRPr="00511225" w14:paraId="2B87C2B9" w14:textId="77777777" w:rsidTr="004833AB">
        <w:tc>
          <w:tcPr>
            <w:tcW w:w="15302" w:type="dxa"/>
            <w:gridSpan w:val="17"/>
            <w:vAlign w:val="center"/>
          </w:tcPr>
          <w:p w14:paraId="2DE4546E" w14:textId="77777777" w:rsidR="0033206D" w:rsidRPr="00511225" w:rsidRDefault="0033206D" w:rsidP="004833AB">
            <w:pPr>
              <w:pStyle w:val="TAH"/>
              <w:rPr>
                <w:b w:val="0"/>
              </w:rPr>
            </w:pPr>
            <w:r w:rsidRPr="00511225">
              <w:t>Default Test Settings for a DL_n1A-n28A-n77A_UL_n28A-n77A Configuration (Inter-band)</w:t>
            </w:r>
          </w:p>
        </w:tc>
      </w:tr>
      <w:tr w:rsidR="0033206D" w:rsidRPr="00511225" w14:paraId="74BE5FEF" w14:textId="77777777" w:rsidTr="004833AB">
        <w:tc>
          <w:tcPr>
            <w:tcW w:w="396" w:type="dxa"/>
            <w:vAlign w:val="center"/>
          </w:tcPr>
          <w:p w14:paraId="124606FB" w14:textId="77777777" w:rsidR="0033206D" w:rsidRPr="00511225" w:rsidRDefault="0033206D" w:rsidP="004833AB">
            <w:pPr>
              <w:pStyle w:val="TAH"/>
              <w:rPr>
                <w:b w:val="0"/>
                <w:lang w:eastAsia="zh-CN"/>
              </w:rPr>
            </w:pPr>
            <w:r w:rsidRPr="00511225">
              <w:rPr>
                <w:b w:val="0"/>
              </w:rPr>
              <w:t>1</w:t>
            </w:r>
          </w:p>
        </w:tc>
        <w:tc>
          <w:tcPr>
            <w:tcW w:w="666" w:type="dxa"/>
            <w:vAlign w:val="center"/>
          </w:tcPr>
          <w:p w14:paraId="23868182" w14:textId="77777777" w:rsidR="0033206D" w:rsidRPr="00511225" w:rsidRDefault="0033206D" w:rsidP="004833AB">
            <w:pPr>
              <w:pStyle w:val="TAH"/>
              <w:rPr>
                <w:b w:val="0"/>
                <w:lang w:eastAsia="zh-CN"/>
              </w:rPr>
            </w:pPr>
            <w:r w:rsidRPr="00511225">
              <w:rPr>
                <w:b w:val="0"/>
              </w:rPr>
              <w:t>n28</w:t>
            </w:r>
          </w:p>
        </w:tc>
        <w:tc>
          <w:tcPr>
            <w:tcW w:w="816" w:type="dxa"/>
            <w:vAlign w:val="center"/>
          </w:tcPr>
          <w:p w14:paraId="7A232626" w14:textId="77777777" w:rsidR="0033206D" w:rsidRPr="00511225" w:rsidRDefault="0033206D" w:rsidP="004833AB">
            <w:pPr>
              <w:pStyle w:val="TAH"/>
              <w:rPr>
                <w:b w:val="0"/>
                <w:lang w:eastAsia="zh-CN"/>
              </w:rPr>
            </w:pPr>
            <w:r w:rsidRPr="00511225">
              <w:rPr>
                <w:b w:val="0"/>
              </w:rPr>
              <w:t>UL 740/ DL 795</w:t>
            </w:r>
          </w:p>
        </w:tc>
        <w:tc>
          <w:tcPr>
            <w:tcW w:w="716" w:type="dxa"/>
            <w:vAlign w:val="center"/>
          </w:tcPr>
          <w:p w14:paraId="317B7C69" w14:textId="77777777" w:rsidR="0033206D" w:rsidRPr="00511225" w:rsidRDefault="0033206D" w:rsidP="004833AB">
            <w:pPr>
              <w:pStyle w:val="TAH"/>
              <w:rPr>
                <w:b w:val="0"/>
                <w:lang w:eastAsia="zh-CN"/>
              </w:rPr>
            </w:pPr>
            <w:r w:rsidRPr="00511225">
              <w:rPr>
                <w:b w:val="0"/>
              </w:rPr>
              <w:t>n77</w:t>
            </w:r>
          </w:p>
        </w:tc>
        <w:tc>
          <w:tcPr>
            <w:tcW w:w="846" w:type="dxa"/>
            <w:vAlign w:val="center"/>
          </w:tcPr>
          <w:p w14:paraId="6960A4AE" w14:textId="77777777" w:rsidR="0033206D" w:rsidRPr="00511225" w:rsidRDefault="0033206D" w:rsidP="004833AB">
            <w:pPr>
              <w:pStyle w:val="TAH"/>
              <w:rPr>
                <w:b w:val="0"/>
                <w:lang w:eastAsia="zh-CN"/>
              </w:rPr>
            </w:pPr>
            <w:r w:rsidRPr="00511225">
              <w:rPr>
                <w:b w:val="0"/>
              </w:rPr>
              <w:t>3630</w:t>
            </w:r>
          </w:p>
        </w:tc>
        <w:tc>
          <w:tcPr>
            <w:tcW w:w="816" w:type="dxa"/>
            <w:vAlign w:val="center"/>
          </w:tcPr>
          <w:p w14:paraId="3B9A8D90" w14:textId="77777777" w:rsidR="0033206D" w:rsidRPr="00511225" w:rsidRDefault="0033206D" w:rsidP="004833AB">
            <w:pPr>
              <w:pStyle w:val="TAH"/>
              <w:rPr>
                <w:b w:val="0"/>
                <w:lang w:eastAsia="zh-CN"/>
              </w:rPr>
            </w:pPr>
            <w:r w:rsidRPr="00511225">
              <w:rPr>
                <w:b w:val="0"/>
              </w:rPr>
              <w:t>n1</w:t>
            </w:r>
          </w:p>
        </w:tc>
        <w:tc>
          <w:tcPr>
            <w:tcW w:w="1066" w:type="dxa"/>
            <w:vAlign w:val="center"/>
          </w:tcPr>
          <w:p w14:paraId="3335ABCC" w14:textId="77777777" w:rsidR="0033206D" w:rsidRPr="00511225" w:rsidRDefault="0033206D" w:rsidP="004833AB">
            <w:pPr>
              <w:pStyle w:val="TAH"/>
              <w:rPr>
                <w:b w:val="0"/>
                <w:lang w:eastAsia="zh-CN"/>
              </w:rPr>
            </w:pPr>
            <w:r w:rsidRPr="00511225">
              <w:rPr>
                <w:b w:val="0"/>
              </w:rPr>
              <w:t>DL 2150</w:t>
            </w:r>
          </w:p>
        </w:tc>
        <w:tc>
          <w:tcPr>
            <w:tcW w:w="986" w:type="dxa"/>
            <w:vAlign w:val="center"/>
          </w:tcPr>
          <w:p w14:paraId="2D0C8CD3" w14:textId="77777777" w:rsidR="0033206D" w:rsidRPr="00511225" w:rsidRDefault="0033206D" w:rsidP="004833AB">
            <w:pPr>
              <w:pStyle w:val="TAH"/>
              <w:rPr>
                <w:b w:val="0"/>
              </w:rPr>
            </w:pPr>
            <w:r w:rsidRPr="00511225">
              <w:rPr>
                <w:b w:val="0"/>
              </w:rPr>
              <w:t>5MHz</w:t>
            </w:r>
          </w:p>
        </w:tc>
        <w:tc>
          <w:tcPr>
            <w:tcW w:w="1056" w:type="dxa"/>
            <w:vAlign w:val="center"/>
          </w:tcPr>
          <w:p w14:paraId="55833AB7" w14:textId="77777777" w:rsidR="0033206D" w:rsidRPr="00511225" w:rsidRDefault="0033206D" w:rsidP="004833AB">
            <w:pPr>
              <w:pStyle w:val="TAH"/>
              <w:rPr>
                <w:b w:val="0"/>
              </w:rPr>
            </w:pPr>
            <w:r w:rsidRPr="00511225">
              <w:rPr>
                <w:b w:val="0"/>
              </w:rPr>
              <w:t>10MHz</w:t>
            </w:r>
          </w:p>
        </w:tc>
        <w:tc>
          <w:tcPr>
            <w:tcW w:w="1226" w:type="dxa"/>
            <w:vAlign w:val="center"/>
          </w:tcPr>
          <w:p w14:paraId="267063EF" w14:textId="77777777" w:rsidR="0033206D" w:rsidRPr="00511225" w:rsidRDefault="0033206D" w:rsidP="004833AB">
            <w:pPr>
              <w:pStyle w:val="TAH"/>
              <w:rPr>
                <w:b w:val="0"/>
              </w:rPr>
            </w:pPr>
            <w:r w:rsidRPr="00511225">
              <w:rPr>
                <w:b w:val="0"/>
              </w:rPr>
              <w:t>5MHz</w:t>
            </w:r>
          </w:p>
        </w:tc>
        <w:tc>
          <w:tcPr>
            <w:tcW w:w="746" w:type="dxa"/>
            <w:vAlign w:val="center"/>
          </w:tcPr>
          <w:p w14:paraId="40B69F6A" w14:textId="77777777" w:rsidR="0033206D" w:rsidRPr="00511225" w:rsidRDefault="0033206D" w:rsidP="004833AB">
            <w:pPr>
              <w:pStyle w:val="TAH"/>
              <w:rPr>
                <w:b w:val="0"/>
              </w:rPr>
            </w:pPr>
            <w:r w:rsidRPr="00511225">
              <w:rPr>
                <w:b w:val="0"/>
              </w:rPr>
              <w:t>CP-OFDM QPSK</w:t>
            </w:r>
          </w:p>
        </w:tc>
        <w:tc>
          <w:tcPr>
            <w:tcW w:w="1988" w:type="dxa"/>
            <w:gridSpan w:val="3"/>
          </w:tcPr>
          <w:p w14:paraId="390E8C4F" w14:textId="77777777" w:rsidR="0033206D" w:rsidRPr="00511225" w:rsidRDefault="0033206D" w:rsidP="004833AB">
            <w:pPr>
              <w:pStyle w:val="TAH"/>
              <w:rPr>
                <w:b w:val="0"/>
              </w:rPr>
            </w:pPr>
            <w:r w:rsidRPr="00511225">
              <w:rPr>
                <w:b w:val="0"/>
              </w:rPr>
              <w:t>Full RB</w:t>
            </w:r>
          </w:p>
        </w:tc>
        <w:tc>
          <w:tcPr>
            <w:tcW w:w="746" w:type="dxa"/>
          </w:tcPr>
          <w:p w14:paraId="7E2994A1" w14:textId="77777777" w:rsidR="0033206D" w:rsidRPr="00511225" w:rsidRDefault="0033206D" w:rsidP="004833AB">
            <w:pPr>
              <w:pStyle w:val="TAH"/>
              <w:rPr>
                <w:b w:val="0"/>
              </w:rPr>
            </w:pPr>
            <w:r w:rsidRPr="00511225">
              <w:rPr>
                <w:b w:val="0"/>
              </w:rPr>
              <w:t>DFT-s-OFDM QPSK</w:t>
            </w:r>
          </w:p>
        </w:tc>
        <w:tc>
          <w:tcPr>
            <w:tcW w:w="1616" w:type="dxa"/>
          </w:tcPr>
          <w:p w14:paraId="1C37CDD7" w14:textId="77777777" w:rsidR="0033206D" w:rsidRPr="00511225" w:rsidRDefault="0033206D" w:rsidP="004833AB">
            <w:pPr>
              <w:pStyle w:val="TAH"/>
              <w:rPr>
                <w:b w:val="0"/>
              </w:rPr>
            </w:pPr>
            <w:r w:rsidRPr="00511225">
              <w:rPr>
                <w:b w:val="0"/>
              </w:rPr>
              <w:t>REFSENS_CA_3</w:t>
            </w:r>
          </w:p>
        </w:tc>
        <w:tc>
          <w:tcPr>
            <w:tcW w:w="1616" w:type="dxa"/>
          </w:tcPr>
          <w:p w14:paraId="23E07392" w14:textId="77777777" w:rsidR="0033206D" w:rsidRPr="00511225" w:rsidRDefault="0033206D" w:rsidP="004833AB">
            <w:pPr>
              <w:pStyle w:val="TAH"/>
              <w:rPr>
                <w:b w:val="0"/>
              </w:rPr>
            </w:pPr>
            <w:r w:rsidRPr="00511225">
              <w:rPr>
                <w:b w:val="0"/>
              </w:rPr>
              <w:t>REFSENS_CA_3</w:t>
            </w:r>
          </w:p>
        </w:tc>
      </w:tr>
      <w:tr w:rsidR="0033206D" w:rsidRPr="00511225" w:rsidDel="006F2310" w14:paraId="4E914323" w14:textId="79DB13B1" w:rsidTr="004833AB">
        <w:trPr>
          <w:del w:id="615" w:author="Anritsu" w:date="2025-11-03T18:07:00Z"/>
        </w:trPr>
        <w:tc>
          <w:tcPr>
            <w:tcW w:w="15302" w:type="dxa"/>
            <w:gridSpan w:val="17"/>
            <w:vAlign w:val="center"/>
          </w:tcPr>
          <w:p w14:paraId="467340FF" w14:textId="7EC8D688" w:rsidR="0033206D" w:rsidRPr="00511225" w:rsidDel="006F2310" w:rsidRDefault="0033206D" w:rsidP="004833AB">
            <w:pPr>
              <w:pStyle w:val="TAH"/>
              <w:rPr>
                <w:del w:id="616" w:author="Anritsu" w:date="2025-11-03T18:07:00Z" w16du:dateUtc="2025-11-03T09:07:00Z"/>
                <w:b w:val="0"/>
              </w:rPr>
            </w:pPr>
            <w:del w:id="617" w:author="Anritsu" w:date="2025-11-03T18:07:00Z" w16du:dateUtc="2025-11-03T09:07:00Z">
              <w:r w:rsidRPr="00511225" w:rsidDel="006F2310">
                <w:delText>Default Test Settings for a DL_n1A-n41A-n77A_UL_n1A-n41A Configuration (Inter-band)</w:delText>
              </w:r>
            </w:del>
          </w:p>
        </w:tc>
      </w:tr>
      <w:tr w:rsidR="0033206D" w:rsidRPr="00511225" w:rsidDel="006F2310" w14:paraId="256AE2D4" w14:textId="6B20BA6A" w:rsidTr="004833AB">
        <w:trPr>
          <w:del w:id="618" w:author="Anritsu" w:date="2025-11-03T18:07:00Z"/>
        </w:trPr>
        <w:tc>
          <w:tcPr>
            <w:tcW w:w="396" w:type="dxa"/>
            <w:vAlign w:val="center"/>
          </w:tcPr>
          <w:p w14:paraId="35C98103" w14:textId="648F69E8" w:rsidR="0033206D" w:rsidRPr="00511225" w:rsidDel="006F2310" w:rsidRDefault="0033206D" w:rsidP="004833AB">
            <w:pPr>
              <w:pStyle w:val="TAH"/>
              <w:rPr>
                <w:del w:id="619" w:author="Anritsu" w:date="2025-11-03T18:07:00Z" w16du:dateUtc="2025-11-03T09:07:00Z"/>
                <w:b w:val="0"/>
                <w:lang w:eastAsia="zh-CN"/>
              </w:rPr>
            </w:pPr>
            <w:del w:id="620" w:author="Anritsu" w:date="2025-11-03T18:07:00Z" w16du:dateUtc="2025-11-03T09:07:00Z">
              <w:r w:rsidRPr="00511225" w:rsidDel="006F2310">
                <w:rPr>
                  <w:b w:val="0"/>
                </w:rPr>
                <w:delText>1</w:delText>
              </w:r>
            </w:del>
          </w:p>
        </w:tc>
        <w:tc>
          <w:tcPr>
            <w:tcW w:w="666" w:type="dxa"/>
            <w:vAlign w:val="center"/>
          </w:tcPr>
          <w:p w14:paraId="0E672E21" w14:textId="6CDEC5D1" w:rsidR="0033206D" w:rsidRPr="00511225" w:rsidDel="006F2310" w:rsidRDefault="0033206D" w:rsidP="004833AB">
            <w:pPr>
              <w:pStyle w:val="TAH"/>
              <w:rPr>
                <w:del w:id="621" w:author="Anritsu" w:date="2025-11-03T18:07:00Z" w16du:dateUtc="2025-11-03T09:07:00Z"/>
                <w:b w:val="0"/>
                <w:lang w:eastAsia="zh-CN"/>
              </w:rPr>
            </w:pPr>
            <w:del w:id="622" w:author="Anritsu" w:date="2025-11-03T18:07:00Z" w16du:dateUtc="2025-11-03T09:07:00Z">
              <w:r w:rsidRPr="00511225" w:rsidDel="006F2310">
                <w:rPr>
                  <w:b w:val="0"/>
                </w:rPr>
                <w:delText>n1</w:delText>
              </w:r>
            </w:del>
          </w:p>
        </w:tc>
        <w:tc>
          <w:tcPr>
            <w:tcW w:w="816" w:type="dxa"/>
            <w:vAlign w:val="center"/>
          </w:tcPr>
          <w:p w14:paraId="276159E4" w14:textId="3957C947" w:rsidR="0033206D" w:rsidRPr="00511225" w:rsidDel="006F2310" w:rsidRDefault="0033206D" w:rsidP="004833AB">
            <w:pPr>
              <w:pStyle w:val="TAH"/>
              <w:rPr>
                <w:del w:id="623" w:author="Anritsu" w:date="2025-11-03T18:07:00Z" w16du:dateUtc="2025-11-03T09:07:00Z"/>
                <w:b w:val="0"/>
                <w:lang w:eastAsia="zh-CN"/>
              </w:rPr>
            </w:pPr>
            <w:del w:id="624" w:author="Anritsu" w:date="2025-11-03T18:07:00Z" w16du:dateUtc="2025-11-03T09:07:00Z">
              <w:r w:rsidRPr="00511225" w:rsidDel="006F2310">
                <w:rPr>
                  <w:b w:val="0"/>
                  <w:lang w:eastAsia="zh-CN"/>
                </w:rPr>
                <w:delText>UL 1970/ DL 2160</w:delText>
              </w:r>
            </w:del>
          </w:p>
        </w:tc>
        <w:tc>
          <w:tcPr>
            <w:tcW w:w="716" w:type="dxa"/>
            <w:vAlign w:val="center"/>
          </w:tcPr>
          <w:p w14:paraId="5CC2589E" w14:textId="77D1876D" w:rsidR="0033206D" w:rsidRPr="00511225" w:rsidDel="006F2310" w:rsidRDefault="0033206D" w:rsidP="004833AB">
            <w:pPr>
              <w:pStyle w:val="TAH"/>
              <w:rPr>
                <w:del w:id="625" w:author="Anritsu" w:date="2025-11-03T18:07:00Z" w16du:dateUtc="2025-11-03T09:07:00Z"/>
                <w:b w:val="0"/>
                <w:lang w:eastAsia="zh-CN"/>
              </w:rPr>
            </w:pPr>
            <w:del w:id="626" w:author="Anritsu" w:date="2025-11-03T18:07:00Z" w16du:dateUtc="2025-11-03T09:07:00Z">
              <w:r w:rsidRPr="00511225" w:rsidDel="006F2310">
                <w:rPr>
                  <w:b w:val="0"/>
                </w:rPr>
                <w:delText>n41</w:delText>
              </w:r>
            </w:del>
          </w:p>
        </w:tc>
        <w:tc>
          <w:tcPr>
            <w:tcW w:w="846" w:type="dxa"/>
            <w:vAlign w:val="center"/>
          </w:tcPr>
          <w:p w14:paraId="26CE889B" w14:textId="3C454A3F" w:rsidR="0033206D" w:rsidRPr="00511225" w:rsidDel="006F2310" w:rsidRDefault="0033206D" w:rsidP="004833AB">
            <w:pPr>
              <w:pStyle w:val="TAH"/>
              <w:rPr>
                <w:del w:id="627" w:author="Anritsu" w:date="2025-11-03T18:07:00Z" w16du:dateUtc="2025-11-03T09:07:00Z"/>
                <w:b w:val="0"/>
                <w:lang w:eastAsia="zh-CN"/>
              </w:rPr>
            </w:pPr>
            <w:del w:id="628" w:author="Anritsu" w:date="2025-11-03T18:07:00Z" w16du:dateUtc="2025-11-03T09:07:00Z">
              <w:r w:rsidRPr="00511225" w:rsidDel="006F2310">
                <w:rPr>
                  <w:b w:val="0"/>
                </w:rPr>
                <w:delText>2650</w:delText>
              </w:r>
            </w:del>
          </w:p>
        </w:tc>
        <w:tc>
          <w:tcPr>
            <w:tcW w:w="816" w:type="dxa"/>
            <w:vAlign w:val="center"/>
          </w:tcPr>
          <w:p w14:paraId="5C5B68AA" w14:textId="493E3139" w:rsidR="0033206D" w:rsidRPr="00511225" w:rsidDel="006F2310" w:rsidRDefault="0033206D" w:rsidP="004833AB">
            <w:pPr>
              <w:pStyle w:val="TAH"/>
              <w:rPr>
                <w:del w:id="629" w:author="Anritsu" w:date="2025-11-03T18:07:00Z" w16du:dateUtc="2025-11-03T09:07:00Z"/>
                <w:b w:val="0"/>
                <w:lang w:eastAsia="zh-CN"/>
              </w:rPr>
            </w:pPr>
            <w:del w:id="630" w:author="Anritsu" w:date="2025-11-03T18:07:00Z" w16du:dateUtc="2025-11-03T09:07:00Z">
              <w:r w:rsidRPr="00511225" w:rsidDel="006F2310">
                <w:rPr>
                  <w:b w:val="0"/>
                </w:rPr>
                <w:delText>n77</w:delText>
              </w:r>
            </w:del>
          </w:p>
        </w:tc>
        <w:tc>
          <w:tcPr>
            <w:tcW w:w="1066" w:type="dxa"/>
            <w:vAlign w:val="center"/>
          </w:tcPr>
          <w:p w14:paraId="39CB311A" w14:textId="71F3257B" w:rsidR="0033206D" w:rsidRPr="00511225" w:rsidDel="006F2310" w:rsidRDefault="0033206D" w:rsidP="004833AB">
            <w:pPr>
              <w:pStyle w:val="TAH"/>
              <w:rPr>
                <w:del w:id="631" w:author="Anritsu" w:date="2025-11-03T18:07:00Z" w16du:dateUtc="2025-11-03T09:07:00Z"/>
                <w:b w:val="0"/>
                <w:lang w:eastAsia="zh-CN"/>
              </w:rPr>
            </w:pPr>
            <w:del w:id="632" w:author="Anritsu" w:date="2025-11-03T18:07:00Z" w16du:dateUtc="2025-11-03T09:07:00Z">
              <w:r w:rsidRPr="00511225" w:rsidDel="006F2310">
                <w:rPr>
                  <w:b w:val="0"/>
                </w:rPr>
                <w:delText>3330</w:delText>
              </w:r>
            </w:del>
          </w:p>
        </w:tc>
        <w:tc>
          <w:tcPr>
            <w:tcW w:w="986" w:type="dxa"/>
            <w:vAlign w:val="center"/>
          </w:tcPr>
          <w:p w14:paraId="43278923" w14:textId="17F1CE5B" w:rsidR="0033206D" w:rsidRPr="00511225" w:rsidDel="006F2310" w:rsidRDefault="0033206D" w:rsidP="004833AB">
            <w:pPr>
              <w:pStyle w:val="TAH"/>
              <w:rPr>
                <w:del w:id="633" w:author="Anritsu" w:date="2025-11-03T18:07:00Z" w16du:dateUtc="2025-11-03T09:07:00Z"/>
                <w:b w:val="0"/>
              </w:rPr>
            </w:pPr>
            <w:del w:id="634" w:author="Anritsu" w:date="2025-11-03T18:07:00Z" w16du:dateUtc="2025-11-03T09:07:00Z">
              <w:r w:rsidRPr="00511225" w:rsidDel="006F2310">
                <w:rPr>
                  <w:b w:val="0"/>
                </w:rPr>
                <w:delText>5MHz</w:delText>
              </w:r>
            </w:del>
          </w:p>
        </w:tc>
        <w:tc>
          <w:tcPr>
            <w:tcW w:w="1056" w:type="dxa"/>
            <w:vAlign w:val="center"/>
          </w:tcPr>
          <w:p w14:paraId="5EC4E39F" w14:textId="3286377A" w:rsidR="0033206D" w:rsidRPr="00511225" w:rsidDel="006F2310" w:rsidRDefault="0033206D" w:rsidP="004833AB">
            <w:pPr>
              <w:pStyle w:val="TAH"/>
              <w:rPr>
                <w:del w:id="635" w:author="Anritsu" w:date="2025-11-03T18:07:00Z" w16du:dateUtc="2025-11-03T09:07:00Z"/>
                <w:b w:val="0"/>
              </w:rPr>
            </w:pPr>
            <w:del w:id="636" w:author="Anritsu" w:date="2025-11-03T18:07:00Z" w16du:dateUtc="2025-11-03T09:07:00Z">
              <w:r w:rsidRPr="00511225" w:rsidDel="006F2310">
                <w:rPr>
                  <w:b w:val="0"/>
                </w:rPr>
                <w:delText>10MHz</w:delText>
              </w:r>
            </w:del>
          </w:p>
        </w:tc>
        <w:tc>
          <w:tcPr>
            <w:tcW w:w="1226" w:type="dxa"/>
            <w:vAlign w:val="center"/>
          </w:tcPr>
          <w:p w14:paraId="425D37C8" w14:textId="620B028F" w:rsidR="0033206D" w:rsidRPr="00511225" w:rsidDel="006F2310" w:rsidRDefault="0033206D" w:rsidP="004833AB">
            <w:pPr>
              <w:pStyle w:val="TAH"/>
              <w:rPr>
                <w:del w:id="637" w:author="Anritsu" w:date="2025-11-03T18:07:00Z" w16du:dateUtc="2025-11-03T09:07:00Z"/>
                <w:b w:val="0"/>
              </w:rPr>
            </w:pPr>
            <w:del w:id="638" w:author="Anritsu" w:date="2025-11-03T18:07:00Z" w16du:dateUtc="2025-11-03T09:07:00Z">
              <w:r w:rsidRPr="00511225" w:rsidDel="006F2310">
                <w:rPr>
                  <w:b w:val="0"/>
                </w:rPr>
                <w:delText>10MHz</w:delText>
              </w:r>
            </w:del>
          </w:p>
        </w:tc>
        <w:tc>
          <w:tcPr>
            <w:tcW w:w="746" w:type="dxa"/>
            <w:vAlign w:val="center"/>
          </w:tcPr>
          <w:p w14:paraId="0D31D883" w14:textId="5B6E0D7A" w:rsidR="0033206D" w:rsidRPr="00511225" w:rsidDel="006F2310" w:rsidRDefault="0033206D" w:rsidP="004833AB">
            <w:pPr>
              <w:pStyle w:val="TAH"/>
              <w:rPr>
                <w:del w:id="639" w:author="Anritsu" w:date="2025-11-03T18:07:00Z" w16du:dateUtc="2025-11-03T09:07:00Z"/>
                <w:b w:val="0"/>
              </w:rPr>
            </w:pPr>
            <w:del w:id="640" w:author="Anritsu" w:date="2025-11-03T18:07:00Z" w16du:dateUtc="2025-11-03T09:07:00Z">
              <w:r w:rsidRPr="00511225" w:rsidDel="006F2310">
                <w:rPr>
                  <w:b w:val="0"/>
                </w:rPr>
                <w:delText>CP-OFDM QPSK</w:delText>
              </w:r>
            </w:del>
          </w:p>
        </w:tc>
        <w:tc>
          <w:tcPr>
            <w:tcW w:w="1988" w:type="dxa"/>
            <w:gridSpan w:val="3"/>
          </w:tcPr>
          <w:p w14:paraId="4C4BDFCC" w14:textId="2807DFE2" w:rsidR="0033206D" w:rsidRPr="00511225" w:rsidDel="006F2310" w:rsidRDefault="0033206D" w:rsidP="004833AB">
            <w:pPr>
              <w:pStyle w:val="TAH"/>
              <w:rPr>
                <w:del w:id="641" w:author="Anritsu" w:date="2025-11-03T18:07:00Z" w16du:dateUtc="2025-11-03T09:07:00Z"/>
                <w:b w:val="0"/>
              </w:rPr>
            </w:pPr>
            <w:del w:id="642" w:author="Anritsu" w:date="2025-11-03T18:07:00Z" w16du:dateUtc="2025-11-03T09:07:00Z">
              <w:r w:rsidRPr="00511225" w:rsidDel="006F2310">
                <w:rPr>
                  <w:b w:val="0"/>
                </w:rPr>
                <w:delText>Full RB</w:delText>
              </w:r>
            </w:del>
          </w:p>
        </w:tc>
        <w:tc>
          <w:tcPr>
            <w:tcW w:w="746" w:type="dxa"/>
          </w:tcPr>
          <w:p w14:paraId="15D57685" w14:textId="51249D6B" w:rsidR="0033206D" w:rsidRPr="00511225" w:rsidDel="006F2310" w:rsidRDefault="0033206D" w:rsidP="004833AB">
            <w:pPr>
              <w:pStyle w:val="TAH"/>
              <w:rPr>
                <w:del w:id="643" w:author="Anritsu" w:date="2025-11-03T18:07:00Z" w16du:dateUtc="2025-11-03T09:07:00Z"/>
                <w:b w:val="0"/>
              </w:rPr>
            </w:pPr>
            <w:del w:id="644" w:author="Anritsu" w:date="2025-11-03T18:07:00Z" w16du:dateUtc="2025-11-03T09:07:00Z">
              <w:r w:rsidRPr="00511225" w:rsidDel="006F2310">
                <w:rPr>
                  <w:b w:val="0"/>
                </w:rPr>
                <w:delText>DFT-s-OFDM QPSK</w:delText>
              </w:r>
            </w:del>
          </w:p>
        </w:tc>
        <w:tc>
          <w:tcPr>
            <w:tcW w:w="1616" w:type="dxa"/>
          </w:tcPr>
          <w:p w14:paraId="393084E3" w14:textId="04B7F42E" w:rsidR="0033206D" w:rsidRPr="00511225" w:rsidDel="006F2310" w:rsidRDefault="0033206D" w:rsidP="004833AB">
            <w:pPr>
              <w:pStyle w:val="TAH"/>
              <w:rPr>
                <w:del w:id="645" w:author="Anritsu" w:date="2025-11-03T18:07:00Z" w16du:dateUtc="2025-11-03T09:07:00Z"/>
                <w:b w:val="0"/>
              </w:rPr>
            </w:pPr>
            <w:del w:id="646" w:author="Anritsu" w:date="2025-11-03T18:07:00Z" w16du:dateUtc="2025-11-03T09:07:00Z">
              <w:r w:rsidRPr="00511225" w:rsidDel="006F2310">
                <w:rPr>
                  <w:b w:val="0"/>
                </w:rPr>
                <w:delText>REFSENS_CA_3</w:delText>
              </w:r>
            </w:del>
          </w:p>
        </w:tc>
        <w:tc>
          <w:tcPr>
            <w:tcW w:w="1616" w:type="dxa"/>
          </w:tcPr>
          <w:p w14:paraId="1566D7A0" w14:textId="201F482D" w:rsidR="0033206D" w:rsidRPr="00511225" w:rsidDel="006F2310" w:rsidRDefault="0033206D" w:rsidP="004833AB">
            <w:pPr>
              <w:pStyle w:val="TAH"/>
              <w:rPr>
                <w:del w:id="647" w:author="Anritsu" w:date="2025-11-03T18:07:00Z" w16du:dateUtc="2025-11-03T09:07:00Z"/>
                <w:b w:val="0"/>
              </w:rPr>
            </w:pPr>
            <w:del w:id="648" w:author="Anritsu" w:date="2025-11-03T18:07:00Z" w16du:dateUtc="2025-11-03T09:07:00Z">
              <w:r w:rsidRPr="00511225" w:rsidDel="006F2310">
                <w:rPr>
                  <w:b w:val="0"/>
                </w:rPr>
                <w:delText>REFSENS_CA_3</w:delText>
              </w:r>
            </w:del>
          </w:p>
        </w:tc>
      </w:tr>
      <w:tr w:rsidR="0033206D" w:rsidRPr="00511225" w:rsidDel="006F2310" w14:paraId="7DF08584" w14:textId="4911090E" w:rsidTr="004833AB">
        <w:trPr>
          <w:del w:id="649" w:author="Anritsu" w:date="2025-11-03T18:07:00Z"/>
        </w:trPr>
        <w:tc>
          <w:tcPr>
            <w:tcW w:w="15302" w:type="dxa"/>
            <w:gridSpan w:val="17"/>
            <w:vAlign w:val="center"/>
          </w:tcPr>
          <w:p w14:paraId="108CA05B" w14:textId="619C6D11" w:rsidR="0033206D" w:rsidRPr="00511225" w:rsidDel="006F2310" w:rsidRDefault="0033206D" w:rsidP="004833AB">
            <w:pPr>
              <w:pStyle w:val="TAH"/>
              <w:rPr>
                <w:del w:id="650" w:author="Anritsu" w:date="2025-11-03T18:07:00Z" w16du:dateUtc="2025-11-03T09:07:00Z"/>
                <w:b w:val="0"/>
              </w:rPr>
            </w:pPr>
            <w:del w:id="651" w:author="Anritsu" w:date="2025-11-03T18:07:00Z" w16du:dateUtc="2025-11-03T09:07:00Z">
              <w:r w:rsidRPr="00511225" w:rsidDel="006F2310">
                <w:delText>Default Test Settings for a DL_n1A-n41A-n77A_UL_n41A-n77A Configuration (Inter-band)</w:delText>
              </w:r>
            </w:del>
          </w:p>
        </w:tc>
      </w:tr>
      <w:tr w:rsidR="0033206D" w:rsidRPr="00511225" w:rsidDel="006F2310" w14:paraId="5F98D76A" w14:textId="10B4BB86" w:rsidTr="004833AB">
        <w:trPr>
          <w:del w:id="652" w:author="Anritsu" w:date="2025-11-03T18:07:00Z"/>
        </w:trPr>
        <w:tc>
          <w:tcPr>
            <w:tcW w:w="396" w:type="dxa"/>
            <w:vAlign w:val="center"/>
          </w:tcPr>
          <w:p w14:paraId="0F3F1D94" w14:textId="2D953CCC" w:rsidR="0033206D" w:rsidRPr="00511225" w:rsidDel="006F2310" w:rsidRDefault="0033206D" w:rsidP="004833AB">
            <w:pPr>
              <w:pStyle w:val="TAH"/>
              <w:rPr>
                <w:del w:id="653" w:author="Anritsu" w:date="2025-11-03T18:07:00Z" w16du:dateUtc="2025-11-03T09:07:00Z"/>
                <w:b w:val="0"/>
                <w:lang w:eastAsia="zh-CN"/>
              </w:rPr>
            </w:pPr>
            <w:del w:id="654" w:author="Anritsu" w:date="2025-11-03T18:07:00Z" w16du:dateUtc="2025-11-03T09:07:00Z">
              <w:r w:rsidRPr="00511225" w:rsidDel="006F2310">
                <w:rPr>
                  <w:b w:val="0"/>
                </w:rPr>
                <w:delText>1</w:delText>
              </w:r>
            </w:del>
          </w:p>
        </w:tc>
        <w:tc>
          <w:tcPr>
            <w:tcW w:w="666" w:type="dxa"/>
            <w:vAlign w:val="center"/>
          </w:tcPr>
          <w:p w14:paraId="035E7DBA" w14:textId="514A285D" w:rsidR="0033206D" w:rsidRPr="00511225" w:rsidDel="006F2310" w:rsidRDefault="0033206D" w:rsidP="004833AB">
            <w:pPr>
              <w:pStyle w:val="TAH"/>
              <w:rPr>
                <w:del w:id="655" w:author="Anritsu" w:date="2025-11-03T18:07:00Z" w16du:dateUtc="2025-11-03T09:07:00Z"/>
                <w:b w:val="0"/>
                <w:lang w:eastAsia="zh-CN"/>
              </w:rPr>
            </w:pPr>
            <w:del w:id="656" w:author="Anritsu" w:date="2025-11-03T18:07:00Z" w16du:dateUtc="2025-11-03T09:07:00Z">
              <w:r w:rsidRPr="00511225" w:rsidDel="006F2310">
                <w:rPr>
                  <w:b w:val="0"/>
                </w:rPr>
                <w:delText>n41</w:delText>
              </w:r>
            </w:del>
          </w:p>
        </w:tc>
        <w:tc>
          <w:tcPr>
            <w:tcW w:w="816" w:type="dxa"/>
            <w:vAlign w:val="center"/>
          </w:tcPr>
          <w:p w14:paraId="5B09FC92" w14:textId="24FB51DA" w:rsidR="0033206D" w:rsidRPr="00511225" w:rsidDel="006F2310" w:rsidRDefault="0033206D" w:rsidP="004833AB">
            <w:pPr>
              <w:pStyle w:val="TAH"/>
              <w:rPr>
                <w:del w:id="657" w:author="Anritsu" w:date="2025-11-03T18:07:00Z" w16du:dateUtc="2025-11-03T09:07:00Z"/>
                <w:b w:val="0"/>
                <w:lang w:eastAsia="zh-CN"/>
              </w:rPr>
            </w:pPr>
            <w:del w:id="658" w:author="Anritsu" w:date="2025-11-03T18:07:00Z" w16du:dateUtc="2025-11-03T09:07:00Z">
              <w:r w:rsidRPr="00511225" w:rsidDel="006F2310">
                <w:rPr>
                  <w:b w:val="0"/>
                </w:rPr>
                <w:delText>2640</w:delText>
              </w:r>
            </w:del>
          </w:p>
        </w:tc>
        <w:tc>
          <w:tcPr>
            <w:tcW w:w="716" w:type="dxa"/>
            <w:vAlign w:val="center"/>
          </w:tcPr>
          <w:p w14:paraId="292B4921" w14:textId="587FD868" w:rsidR="0033206D" w:rsidRPr="00511225" w:rsidDel="006F2310" w:rsidRDefault="0033206D" w:rsidP="004833AB">
            <w:pPr>
              <w:pStyle w:val="TAH"/>
              <w:rPr>
                <w:del w:id="659" w:author="Anritsu" w:date="2025-11-03T18:07:00Z" w16du:dateUtc="2025-11-03T09:07:00Z"/>
                <w:b w:val="0"/>
                <w:lang w:eastAsia="zh-CN"/>
              </w:rPr>
            </w:pPr>
            <w:del w:id="660" w:author="Anritsu" w:date="2025-11-03T18:07:00Z" w16du:dateUtc="2025-11-03T09:07:00Z">
              <w:r w:rsidRPr="00511225" w:rsidDel="006F2310">
                <w:rPr>
                  <w:b w:val="0"/>
                </w:rPr>
                <w:delText>n77</w:delText>
              </w:r>
            </w:del>
          </w:p>
        </w:tc>
        <w:tc>
          <w:tcPr>
            <w:tcW w:w="846" w:type="dxa"/>
            <w:vAlign w:val="center"/>
          </w:tcPr>
          <w:p w14:paraId="7CA13387" w14:textId="3B9E012C" w:rsidR="0033206D" w:rsidRPr="00511225" w:rsidDel="006F2310" w:rsidRDefault="0033206D" w:rsidP="004833AB">
            <w:pPr>
              <w:pStyle w:val="TAH"/>
              <w:rPr>
                <w:del w:id="661" w:author="Anritsu" w:date="2025-11-03T18:07:00Z" w16du:dateUtc="2025-11-03T09:07:00Z"/>
                <w:b w:val="0"/>
                <w:lang w:eastAsia="zh-CN"/>
              </w:rPr>
            </w:pPr>
            <w:del w:id="662" w:author="Anritsu" w:date="2025-11-03T18:07:00Z" w16du:dateUtc="2025-11-03T09:07:00Z">
              <w:r w:rsidRPr="00511225" w:rsidDel="006F2310">
                <w:rPr>
                  <w:b w:val="0"/>
                </w:rPr>
                <w:delText>3710</w:delText>
              </w:r>
            </w:del>
          </w:p>
        </w:tc>
        <w:tc>
          <w:tcPr>
            <w:tcW w:w="816" w:type="dxa"/>
            <w:vAlign w:val="center"/>
          </w:tcPr>
          <w:p w14:paraId="4F42B941" w14:textId="379FC456" w:rsidR="0033206D" w:rsidRPr="00511225" w:rsidDel="006F2310" w:rsidRDefault="0033206D" w:rsidP="004833AB">
            <w:pPr>
              <w:pStyle w:val="TAH"/>
              <w:rPr>
                <w:del w:id="663" w:author="Anritsu" w:date="2025-11-03T18:07:00Z" w16du:dateUtc="2025-11-03T09:07:00Z"/>
                <w:b w:val="0"/>
                <w:lang w:eastAsia="zh-CN"/>
              </w:rPr>
            </w:pPr>
            <w:del w:id="664" w:author="Anritsu" w:date="2025-11-03T18:07:00Z" w16du:dateUtc="2025-11-03T09:07:00Z">
              <w:r w:rsidRPr="00511225" w:rsidDel="006F2310">
                <w:rPr>
                  <w:b w:val="0"/>
                </w:rPr>
                <w:delText>n1</w:delText>
              </w:r>
            </w:del>
          </w:p>
        </w:tc>
        <w:tc>
          <w:tcPr>
            <w:tcW w:w="1066" w:type="dxa"/>
            <w:vAlign w:val="center"/>
          </w:tcPr>
          <w:p w14:paraId="4DC9CC27" w14:textId="073BD86F" w:rsidR="0033206D" w:rsidRPr="00511225" w:rsidDel="006F2310" w:rsidRDefault="0033206D" w:rsidP="004833AB">
            <w:pPr>
              <w:pStyle w:val="TAH"/>
              <w:rPr>
                <w:del w:id="665" w:author="Anritsu" w:date="2025-11-03T18:07:00Z" w16du:dateUtc="2025-11-03T09:07:00Z"/>
                <w:b w:val="0"/>
                <w:lang w:eastAsia="zh-CN"/>
              </w:rPr>
            </w:pPr>
            <w:del w:id="666" w:author="Anritsu" w:date="2025-11-03T18:07:00Z" w16du:dateUtc="2025-11-03T09:07:00Z">
              <w:r w:rsidRPr="00511225" w:rsidDel="006F2310">
                <w:rPr>
                  <w:b w:val="0"/>
                </w:rPr>
                <w:delText>DL 2140</w:delText>
              </w:r>
            </w:del>
          </w:p>
        </w:tc>
        <w:tc>
          <w:tcPr>
            <w:tcW w:w="986" w:type="dxa"/>
            <w:vAlign w:val="center"/>
          </w:tcPr>
          <w:p w14:paraId="51A9D054" w14:textId="1DEACEDA" w:rsidR="0033206D" w:rsidRPr="00511225" w:rsidDel="006F2310" w:rsidRDefault="0033206D" w:rsidP="004833AB">
            <w:pPr>
              <w:pStyle w:val="TAH"/>
              <w:rPr>
                <w:del w:id="667" w:author="Anritsu" w:date="2025-11-03T18:07:00Z" w16du:dateUtc="2025-11-03T09:07:00Z"/>
                <w:b w:val="0"/>
              </w:rPr>
            </w:pPr>
            <w:del w:id="668" w:author="Anritsu" w:date="2025-11-03T18:07:00Z" w16du:dateUtc="2025-11-03T09:07:00Z">
              <w:r w:rsidRPr="00511225" w:rsidDel="006F2310">
                <w:rPr>
                  <w:b w:val="0"/>
                </w:rPr>
                <w:delText>10MHz</w:delText>
              </w:r>
            </w:del>
          </w:p>
        </w:tc>
        <w:tc>
          <w:tcPr>
            <w:tcW w:w="1056" w:type="dxa"/>
            <w:vAlign w:val="center"/>
          </w:tcPr>
          <w:p w14:paraId="7AAA1063" w14:textId="540E4155" w:rsidR="0033206D" w:rsidRPr="00511225" w:rsidDel="006F2310" w:rsidRDefault="0033206D" w:rsidP="004833AB">
            <w:pPr>
              <w:pStyle w:val="TAH"/>
              <w:rPr>
                <w:del w:id="669" w:author="Anritsu" w:date="2025-11-03T18:07:00Z" w16du:dateUtc="2025-11-03T09:07:00Z"/>
                <w:b w:val="0"/>
              </w:rPr>
            </w:pPr>
            <w:del w:id="670" w:author="Anritsu" w:date="2025-11-03T18:07:00Z" w16du:dateUtc="2025-11-03T09:07:00Z">
              <w:r w:rsidRPr="00511225" w:rsidDel="006F2310">
                <w:rPr>
                  <w:b w:val="0"/>
                </w:rPr>
                <w:delText>10MHz</w:delText>
              </w:r>
            </w:del>
          </w:p>
        </w:tc>
        <w:tc>
          <w:tcPr>
            <w:tcW w:w="1226" w:type="dxa"/>
            <w:vAlign w:val="center"/>
          </w:tcPr>
          <w:p w14:paraId="6943990D" w14:textId="41ED464D" w:rsidR="0033206D" w:rsidRPr="00511225" w:rsidDel="006F2310" w:rsidRDefault="0033206D" w:rsidP="004833AB">
            <w:pPr>
              <w:pStyle w:val="TAH"/>
              <w:rPr>
                <w:del w:id="671" w:author="Anritsu" w:date="2025-11-03T18:07:00Z" w16du:dateUtc="2025-11-03T09:07:00Z"/>
                <w:b w:val="0"/>
              </w:rPr>
            </w:pPr>
            <w:del w:id="672" w:author="Anritsu" w:date="2025-11-03T18:07:00Z" w16du:dateUtc="2025-11-03T09:07:00Z">
              <w:r w:rsidRPr="00511225" w:rsidDel="006F2310">
                <w:rPr>
                  <w:b w:val="0"/>
                </w:rPr>
                <w:delText>5MHz</w:delText>
              </w:r>
            </w:del>
          </w:p>
        </w:tc>
        <w:tc>
          <w:tcPr>
            <w:tcW w:w="746" w:type="dxa"/>
            <w:vAlign w:val="center"/>
          </w:tcPr>
          <w:p w14:paraId="615387EC" w14:textId="46AECB71" w:rsidR="0033206D" w:rsidRPr="00511225" w:rsidDel="006F2310" w:rsidRDefault="0033206D" w:rsidP="004833AB">
            <w:pPr>
              <w:pStyle w:val="TAH"/>
              <w:rPr>
                <w:del w:id="673" w:author="Anritsu" w:date="2025-11-03T18:07:00Z" w16du:dateUtc="2025-11-03T09:07:00Z"/>
                <w:b w:val="0"/>
              </w:rPr>
            </w:pPr>
            <w:del w:id="674" w:author="Anritsu" w:date="2025-11-03T18:07:00Z" w16du:dateUtc="2025-11-03T09:07:00Z">
              <w:r w:rsidRPr="00511225" w:rsidDel="006F2310">
                <w:rPr>
                  <w:b w:val="0"/>
                </w:rPr>
                <w:delText>CP-OFDM QPSK</w:delText>
              </w:r>
            </w:del>
          </w:p>
        </w:tc>
        <w:tc>
          <w:tcPr>
            <w:tcW w:w="1988" w:type="dxa"/>
            <w:gridSpan w:val="3"/>
          </w:tcPr>
          <w:p w14:paraId="5C9260C5" w14:textId="3ABF953A" w:rsidR="0033206D" w:rsidRPr="00511225" w:rsidDel="006F2310" w:rsidRDefault="0033206D" w:rsidP="004833AB">
            <w:pPr>
              <w:pStyle w:val="TAH"/>
              <w:rPr>
                <w:del w:id="675" w:author="Anritsu" w:date="2025-11-03T18:07:00Z" w16du:dateUtc="2025-11-03T09:07:00Z"/>
                <w:b w:val="0"/>
              </w:rPr>
            </w:pPr>
            <w:del w:id="676" w:author="Anritsu" w:date="2025-11-03T18:07:00Z" w16du:dateUtc="2025-11-03T09:07:00Z">
              <w:r w:rsidRPr="00511225" w:rsidDel="006F2310">
                <w:rPr>
                  <w:b w:val="0"/>
                </w:rPr>
                <w:delText>Full RB</w:delText>
              </w:r>
            </w:del>
          </w:p>
        </w:tc>
        <w:tc>
          <w:tcPr>
            <w:tcW w:w="746" w:type="dxa"/>
          </w:tcPr>
          <w:p w14:paraId="76973EF4" w14:textId="62CCB07A" w:rsidR="0033206D" w:rsidRPr="00511225" w:rsidDel="006F2310" w:rsidRDefault="0033206D" w:rsidP="004833AB">
            <w:pPr>
              <w:pStyle w:val="TAH"/>
              <w:rPr>
                <w:del w:id="677" w:author="Anritsu" w:date="2025-11-03T18:07:00Z" w16du:dateUtc="2025-11-03T09:07:00Z"/>
                <w:b w:val="0"/>
              </w:rPr>
            </w:pPr>
            <w:del w:id="678" w:author="Anritsu" w:date="2025-11-03T18:07:00Z" w16du:dateUtc="2025-11-03T09:07:00Z">
              <w:r w:rsidRPr="00511225" w:rsidDel="006F2310">
                <w:rPr>
                  <w:b w:val="0"/>
                </w:rPr>
                <w:delText>DFT-s-OFDM QPSK</w:delText>
              </w:r>
            </w:del>
          </w:p>
        </w:tc>
        <w:tc>
          <w:tcPr>
            <w:tcW w:w="1616" w:type="dxa"/>
          </w:tcPr>
          <w:p w14:paraId="23570B3B" w14:textId="619B336D" w:rsidR="0033206D" w:rsidRPr="00511225" w:rsidDel="006F2310" w:rsidRDefault="0033206D" w:rsidP="004833AB">
            <w:pPr>
              <w:pStyle w:val="TAH"/>
              <w:rPr>
                <w:del w:id="679" w:author="Anritsu" w:date="2025-11-03T18:07:00Z" w16du:dateUtc="2025-11-03T09:07:00Z"/>
                <w:b w:val="0"/>
              </w:rPr>
            </w:pPr>
            <w:del w:id="680" w:author="Anritsu" w:date="2025-11-03T18:07:00Z" w16du:dateUtc="2025-11-03T09:07:00Z">
              <w:r w:rsidRPr="00511225" w:rsidDel="006F2310">
                <w:rPr>
                  <w:b w:val="0"/>
                </w:rPr>
                <w:delText>REFSENS_CA_3</w:delText>
              </w:r>
            </w:del>
          </w:p>
        </w:tc>
        <w:tc>
          <w:tcPr>
            <w:tcW w:w="1616" w:type="dxa"/>
          </w:tcPr>
          <w:p w14:paraId="5D56A22F" w14:textId="1A10C726" w:rsidR="0033206D" w:rsidRPr="00511225" w:rsidDel="006F2310" w:rsidRDefault="0033206D" w:rsidP="004833AB">
            <w:pPr>
              <w:pStyle w:val="TAH"/>
              <w:rPr>
                <w:del w:id="681" w:author="Anritsu" w:date="2025-11-03T18:07:00Z" w16du:dateUtc="2025-11-03T09:07:00Z"/>
                <w:b w:val="0"/>
              </w:rPr>
            </w:pPr>
            <w:del w:id="682" w:author="Anritsu" w:date="2025-11-03T18:07:00Z" w16du:dateUtc="2025-11-03T09:07:00Z">
              <w:r w:rsidRPr="00511225" w:rsidDel="006F2310">
                <w:rPr>
                  <w:b w:val="0"/>
                </w:rPr>
                <w:delText>REFSENS_CA_3</w:delText>
              </w:r>
            </w:del>
          </w:p>
        </w:tc>
      </w:tr>
      <w:tr w:rsidR="0033206D" w:rsidRPr="00511225" w14:paraId="083C76DA" w14:textId="77777777" w:rsidTr="004833AB">
        <w:tc>
          <w:tcPr>
            <w:tcW w:w="15302" w:type="dxa"/>
            <w:gridSpan w:val="17"/>
            <w:vAlign w:val="center"/>
          </w:tcPr>
          <w:p w14:paraId="058CDE65" w14:textId="77777777" w:rsidR="0033206D" w:rsidRPr="00511225" w:rsidRDefault="0033206D" w:rsidP="004833AB">
            <w:pPr>
              <w:pStyle w:val="TAH"/>
              <w:rPr>
                <w:b w:val="0"/>
              </w:rPr>
            </w:pPr>
            <w:r w:rsidRPr="00511225">
              <w:t>Default Test Settings for a DL_n1A-n28A-n78A_UL_n1A-n28A Configuration (Inter-band)</w:t>
            </w:r>
          </w:p>
        </w:tc>
      </w:tr>
      <w:tr w:rsidR="0033206D" w:rsidRPr="00511225" w14:paraId="09A07E33" w14:textId="77777777" w:rsidTr="004833AB">
        <w:tc>
          <w:tcPr>
            <w:tcW w:w="396" w:type="dxa"/>
            <w:vAlign w:val="center"/>
          </w:tcPr>
          <w:p w14:paraId="12A8387A" w14:textId="2D4A5ED0" w:rsidR="0033206D" w:rsidRPr="00256264" w:rsidRDefault="0033206D" w:rsidP="004833AB">
            <w:pPr>
              <w:pStyle w:val="TAH"/>
              <w:rPr>
                <w:b w:val="0"/>
                <w:highlight w:val="yellow"/>
                <w:lang w:eastAsia="zh-CN"/>
                <w:rPrChange w:id="683" w:author="Anritsu" w:date="2025-11-04T13:01:00Z" w16du:dateUtc="2025-11-04T04:01:00Z">
                  <w:rPr>
                    <w:b w:val="0"/>
                    <w:lang w:eastAsia="zh-CN"/>
                  </w:rPr>
                </w:rPrChange>
              </w:rPr>
            </w:pPr>
            <w:r w:rsidRPr="005664A2">
              <w:rPr>
                <w:b w:val="0"/>
                <w:lang w:eastAsia="zh-CN"/>
              </w:rPr>
              <w:t>1</w:t>
            </w:r>
            <w:ins w:id="684" w:author="Anritsu" w:date="2025-11-04T13:01:00Z">
              <w:r w:rsidR="00256264" w:rsidRPr="005664A2">
                <w:rPr>
                  <w:b w:val="0"/>
                  <w:vertAlign w:val="superscript"/>
                  <w:lang w:eastAsia="zh-CN"/>
                </w:rPr>
                <w:t>4</w:t>
              </w:r>
            </w:ins>
          </w:p>
        </w:tc>
        <w:tc>
          <w:tcPr>
            <w:tcW w:w="666" w:type="dxa"/>
            <w:vAlign w:val="center"/>
          </w:tcPr>
          <w:p w14:paraId="5A8B6B66"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31A4020B"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7BEF3F9A" w14:textId="77777777" w:rsidR="0033206D" w:rsidRPr="00511225" w:rsidRDefault="0033206D" w:rsidP="004833AB">
            <w:pPr>
              <w:pStyle w:val="TAH"/>
              <w:rPr>
                <w:b w:val="0"/>
                <w:lang w:eastAsia="zh-CN"/>
              </w:rPr>
            </w:pPr>
            <w:r w:rsidRPr="00511225">
              <w:rPr>
                <w:b w:val="0"/>
                <w:lang w:eastAsia="zh-CN"/>
              </w:rPr>
              <w:t>n28</w:t>
            </w:r>
          </w:p>
        </w:tc>
        <w:tc>
          <w:tcPr>
            <w:tcW w:w="846" w:type="dxa"/>
            <w:vAlign w:val="center"/>
          </w:tcPr>
          <w:p w14:paraId="2467EE75" w14:textId="77777777" w:rsidR="0033206D" w:rsidRPr="00511225" w:rsidRDefault="0033206D" w:rsidP="004833AB">
            <w:pPr>
              <w:pStyle w:val="TAH"/>
              <w:rPr>
                <w:b w:val="0"/>
                <w:lang w:eastAsia="zh-CN"/>
              </w:rPr>
            </w:pPr>
            <w:r w:rsidRPr="00511225">
              <w:rPr>
                <w:b w:val="0"/>
                <w:lang w:eastAsia="zh-CN"/>
              </w:rPr>
              <w:t>UL 733/ DL 788</w:t>
            </w:r>
          </w:p>
        </w:tc>
        <w:tc>
          <w:tcPr>
            <w:tcW w:w="816" w:type="dxa"/>
            <w:vAlign w:val="center"/>
          </w:tcPr>
          <w:p w14:paraId="4233CD8E"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58618C43" w14:textId="77777777" w:rsidR="0033206D" w:rsidRPr="00511225" w:rsidRDefault="0033206D" w:rsidP="004833AB">
            <w:pPr>
              <w:pStyle w:val="TAH"/>
              <w:rPr>
                <w:b w:val="0"/>
                <w:lang w:eastAsia="zh-CN"/>
              </w:rPr>
            </w:pPr>
            <w:r w:rsidRPr="00511225">
              <w:rPr>
                <w:b w:val="0"/>
                <w:lang w:eastAsia="zh-CN"/>
              </w:rPr>
              <w:t>3416</w:t>
            </w:r>
          </w:p>
        </w:tc>
        <w:tc>
          <w:tcPr>
            <w:tcW w:w="986" w:type="dxa"/>
            <w:vAlign w:val="center"/>
          </w:tcPr>
          <w:p w14:paraId="314ED1B7" w14:textId="77777777" w:rsidR="0033206D" w:rsidRPr="00511225" w:rsidRDefault="0033206D" w:rsidP="004833AB">
            <w:pPr>
              <w:pStyle w:val="TAH"/>
              <w:rPr>
                <w:b w:val="0"/>
              </w:rPr>
            </w:pPr>
            <w:r w:rsidRPr="00511225">
              <w:rPr>
                <w:b w:val="0"/>
              </w:rPr>
              <w:t>5MHz</w:t>
            </w:r>
          </w:p>
        </w:tc>
        <w:tc>
          <w:tcPr>
            <w:tcW w:w="1056" w:type="dxa"/>
            <w:vAlign w:val="center"/>
          </w:tcPr>
          <w:p w14:paraId="37D0181F" w14:textId="77777777" w:rsidR="0033206D" w:rsidRPr="00511225" w:rsidRDefault="0033206D" w:rsidP="004833AB">
            <w:pPr>
              <w:pStyle w:val="TAH"/>
              <w:rPr>
                <w:b w:val="0"/>
              </w:rPr>
            </w:pPr>
            <w:r w:rsidRPr="00511225">
              <w:rPr>
                <w:b w:val="0"/>
              </w:rPr>
              <w:t>5MHz</w:t>
            </w:r>
          </w:p>
        </w:tc>
        <w:tc>
          <w:tcPr>
            <w:tcW w:w="1226" w:type="dxa"/>
            <w:vAlign w:val="center"/>
          </w:tcPr>
          <w:p w14:paraId="453A3168" w14:textId="77777777" w:rsidR="0033206D" w:rsidRPr="00511225" w:rsidRDefault="0033206D" w:rsidP="004833AB">
            <w:pPr>
              <w:pStyle w:val="TAH"/>
              <w:rPr>
                <w:b w:val="0"/>
              </w:rPr>
            </w:pPr>
            <w:r w:rsidRPr="00511225">
              <w:rPr>
                <w:b w:val="0"/>
              </w:rPr>
              <w:t>10MHz</w:t>
            </w:r>
          </w:p>
        </w:tc>
        <w:tc>
          <w:tcPr>
            <w:tcW w:w="746" w:type="dxa"/>
            <w:vAlign w:val="center"/>
          </w:tcPr>
          <w:p w14:paraId="64863BF2" w14:textId="77777777" w:rsidR="0033206D" w:rsidRPr="00511225" w:rsidRDefault="0033206D" w:rsidP="004833AB">
            <w:pPr>
              <w:pStyle w:val="TAH"/>
              <w:rPr>
                <w:b w:val="0"/>
              </w:rPr>
            </w:pPr>
            <w:r w:rsidRPr="00511225">
              <w:rPr>
                <w:b w:val="0"/>
              </w:rPr>
              <w:t>CP-OFDM QPSK</w:t>
            </w:r>
          </w:p>
        </w:tc>
        <w:tc>
          <w:tcPr>
            <w:tcW w:w="1988" w:type="dxa"/>
            <w:gridSpan w:val="3"/>
          </w:tcPr>
          <w:p w14:paraId="0CB6929A" w14:textId="77777777" w:rsidR="0033206D" w:rsidRPr="00511225" w:rsidRDefault="0033206D" w:rsidP="004833AB">
            <w:pPr>
              <w:pStyle w:val="TAH"/>
              <w:rPr>
                <w:b w:val="0"/>
              </w:rPr>
            </w:pPr>
            <w:r w:rsidRPr="00511225">
              <w:rPr>
                <w:b w:val="0"/>
              </w:rPr>
              <w:t>Full RB</w:t>
            </w:r>
          </w:p>
        </w:tc>
        <w:tc>
          <w:tcPr>
            <w:tcW w:w="746" w:type="dxa"/>
          </w:tcPr>
          <w:p w14:paraId="5322CFB2" w14:textId="77777777" w:rsidR="0033206D" w:rsidRPr="00511225" w:rsidRDefault="0033206D" w:rsidP="004833AB">
            <w:pPr>
              <w:pStyle w:val="TAH"/>
              <w:rPr>
                <w:b w:val="0"/>
              </w:rPr>
            </w:pPr>
            <w:r w:rsidRPr="00511225">
              <w:rPr>
                <w:b w:val="0"/>
              </w:rPr>
              <w:t>DFT-s-OFDM QPSK</w:t>
            </w:r>
          </w:p>
        </w:tc>
        <w:tc>
          <w:tcPr>
            <w:tcW w:w="1616" w:type="dxa"/>
          </w:tcPr>
          <w:p w14:paraId="7986D0E1" w14:textId="77777777" w:rsidR="0033206D" w:rsidRPr="00511225" w:rsidRDefault="0033206D" w:rsidP="004833AB">
            <w:pPr>
              <w:pStyle w:val="TAH"/>
              <w:rPr>
                <w:b w:val="0"/>
              </w:rPr>
            </w:pPr>
            <w:r w:rsidRPr="00511225">
              <w:rPr>
                <w:b w:val="0"/>
              </w:rPr>
              <w:t>REFSENS_CA_3</w:t>
            </w:r>
          </w:p>
        </w:tc>
        <w:tc>
          <w:tcPr>
            <w:tcW w:w="1616" w:type="dxa"/>
          </w:tcPr>
          <w:p w14:paraId="4408332F" w14:textId="77777777" w:rsidR="0033206D" w:rsidRPr="00511225" w:rsidRDefault="0033206D" w:rsidP="004833AB">
            <w:pPr>
              <w:pStyle w:val="TAH"/>
              <w:rPr>
                <w:b w:val="0"/>
              </w:rPr>
            </w:pPr>
            <w:r w:rsidRPr="00511225">
              <w:rPr>
                <w:b w:val="0"/>
              </w:rPr>
              <w:t>REFSENS_CA_3</w:t>
            </w:r>
          </w:p>
        </w:tc>
      </w:tr>
      <w:tr w:rsidR="0033206D" w:rsidRPr="00511225" w14:paraId="0527F6ED" w14:textId="77777777" w:rsidTr="004833AB">
        <w:tc>
          <w:tcPr>
            <w:tcW w:w="15302" w:type="dxa"/>
            <w:gridSpan w:val="17"/>
            <w:vAlign w:val="center"/>
          </w:tcPr>
          <w:p w14:paraId="6D16221F" w14:textId="77777777" w:rsidR="0033206D" w:rsidRPr="00511225" w:rsidRDefault="0033206D" w:rsidP="004833AB">
            <w:pPr>
              <w:pStyle w:val="TAH"/>
              <w:rPr>
                <w:b w:val="0"/>
              </w:rPr>
            </w:pPr>
            <w:r w:rsidRPr="00511225">
              <w:t>Default Test Settings for a DL_n1A-n28A-n78A_UL_n1A-n78A Configuration (Inter-band)</w:t>
            </w:r>
          </w:p>
        </w:tc>
      </w:tr>
      <w:tr w:rsidR="0033206D" w:rsidRPr="00511225" w14:paraId="2116F886" w14:textId="77777777" w:rsidTr="004833AB">
        <w:tc>
          <w:tcPr>
            <w:tcW w:w="396" w:type="dxa"/>
            <w:vAlign w:val="center"/>
          </w:tcPr>
          <w:p w14:paraId="693898B8"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3B47B4A5"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48E9E3B3" w14:textId="77777777" w:rsidR="0033206D" w:rsidRPr="00511225" w:rsidRDefault="0033206D" w:rsidP="004833AB">
            <w:pPr>
              <w:pStyle w:val="TAH"/>
              <w:rPr>
                <w:b w:val="0"/>
                <w:lang w:eastAsia="zh-CN"/>
              </w:rPr>
            </w:pPr>
            <w:r w:rsidRPr="00511225">
              <w:rPr>
                <w:b w:val="0"/>
                <w:lang w:eastAsia="zh-CN"/>
              </w:rPr>
              <w:t>UL 1970/ DL 2160</w:t>
            </w:r>
          </w:p>
        </w:tc>
        <w:tc>
          <w:tcPr>
            <w:tcW w:w="716" w:type="dxa"/>
            <w:vAlign w:val="center"/>
          </w:tcPr>
          <w:p w14:paraId="4FD127FD"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25F7E636" w14:textId="77777777" w:rsidR="0033206D" w:rsidRPr="00511225" w:rsidRDefault="0033206D" w:rsidP="004833AB">
            <w:pPr>
              <w:pStyle w:val="TAH"/>
              <w:rPr>
                <w:b w:val="0"/>
                <w:lang w:eastAsia="zh-CN"/>
              </w:rPr>
            </w:pPr>
            <w:r w:rsidRPr="00511225">
              <w:rPr>
                <w:b w:val="0"/>
                <w:lang w:eastAsia="zh-CN"/>
              </w:rPr>
              <w:t>3352</w:t>
            </w:r>
          </w:p>
        </w:tc>
        <w:tc>
          <w:tcPr>
            <w:tcW w:w="816" w:type="dxa"/>
            <w:vAlign w:val="center"/>
          </w:tcPr>
          <w:p w14:paraId="32475C2B" w14:textId="77777777" w:rsidR="0033206D" w:rsidRPr="00511225" w:rsidRDefault="0033206D" w:rsidP="004833AB">
            <w:pPr>
              <w:pStyle w:val="TAH"/>
              <w:rPr>
                <w:b w:val="0"/>
                <w:lang w:eastAsia="zh-CN"/>
              </w:rPr>
            </w:pPr>
            <w:r w:rsidRPr="00511225">
              <w:rPr>
                <w:b w:val="0"/>
                <w:lang w:eastAsia="zh-CN"/>
              </w:rPr>
              <w:t>n28</w:t>
            </w:r>
          </w:p>
        </w:tc>
        <w:tc>
          <w:tcPr>
            <w:tcW w:w="1066" w:type="dxa"/>
            <w:vAlign w:val="center"/>
          </w:tcPr>
          <w:p w14:paraId="76A79A16" w14:textId="77777777" w:rsidR="0033206D" w:rsidRPr="00511225" w:rsidRDefault="0033206D" w:rsidP="004833AB">
            <w:pPr>
              <w:pStyle w:val="TAH"/>
              <w:rPr>
                <w:b w:val="0"/>
                <w:lang w:eastAsia="zh-CN"/>
              </w:rPr>
            </w:pPr>
            <w:r w:rsidRPr="00511225">
              <w:rPr>
                <w:b w:val="0"/>
                <w:lang w:eastAsia="zh-CN"/>
              </w:rPr>
              <w:t>DL 794</w:t>
            </w:r>
          </w:p>
        </w:tc>
        <w:tc>
          <w:tcPr>
            <w:tcW w:w="986" w:type="dxa"/>
            <w:vAlign w:val="center"/>
          </w:tcPr>
          <w:p w14:paraId="16CF2E3D" w14:textId="77777777" w:rsidR="0033206D" w:rsidRPr="00511225" w:rsidRDefault="0033206D" w:rsidP="004833AB">
            <w:pPr>
              <w:pStyle w:val="TAH"/>
              <w:rPr>
                <w:b w:val="0"/>
              </w:rPr>
            </w:pPr>
            <w:r w:rsidRPr="00511225">
              <w:rPr>
                <w:b w:val="0"/>
              </w:rPr>
              <w:t>5MHz</w:t>
            </w:r>
          </w:p>
        </w:tc>
        <w:tc>
          <w:tcPr>
            <w:tcW w:w="1056" w:type="dxa"/>
            <w:vAlign w:val="center"/>
          </w:tcPr>
          <w:p w14:paraId="252D9189" w14:textId="77777777" w:rsidR="0033206D" w:rsidRPr="00511225" w:rsidRDefault="0033206D" w:rsidP="004833AB">
            <w:pPr>
              <w:pStyle w:val="TAH"/>
              <w:rPr>
                <w:b w:val="0"/>
              </w:rPr>
            </w:pPr>
            <w:r w:rsidRPr="00511225">
              <w:rPr>
                <w:b w:val="0"/>
              </w:rPr>
              <w:t>10MHz</w:t>
            </w:r>
          </w:p>
        </w:tc>
        <w:tc>
          <w:tcPr>
            <w:tcW w:w="1226" w:type="dxa"/>
            <w:vAlign w:val="center"/>
          </w:tcPr>
          <w:p w14:paraId="6034F129" w14:textId="77777777" w:rsidR="0033206D" w:rsidRPr="00511225" w:rsidRDefault="0033206D" w:rsidP="004833AB">
            <w:pPr>
              <w:pStyle w:val="TAH"/>
              <w:rPr>
                <w:b w:val="0"/>
              </w:rPr>
            </w:pPr>
            <w:r w:rsidRPr="00511225">
              <w:rPr>
                <w:b w:val="0"/>
              </w:rPr>
              <w:t>5MHz</w:t>
            </w:r>
          </w:p>
        </w:tc>
        <w:tc>
          <w:tcPr>
            <w:tcW w:w="746" w:type="dxa"/>
            <w:vAlign w:val="center"/>
          </w:tcPr>
          <w:p w14:paraId="6A149B2B" w14:textId="77777777" w:rsidR="0033206D" w:rsidRPr="00511225" w:rsidRDefault="0033206D" w:rsidP="004833AB">
            <w:pPr>
              <w:pStyle w:val="TAH"/>
              <w:rPr>
                <w:b w:val="0"/>
              </w:rPr>
            </w:pPr>
            <w:r w:rsidRPr="00511225">
              <w:rPr>
                <w:b w:val="0"/>
              </w:rPr>
              <w:t>CP-OFDM QPSK</w:t>
            </w:r>
          </w:p>
        </w:tc>
        <w:tc>
          <w:tcPr>
            <w:tcW w:w="1988" w:type="dxa"/>
            <w:gridSpan w:val="3"/>
          </w:tcPr>
          <w:p w14:paraId="3391A254" w14:textId="77777777" w:rsidR="0033206D" w:rsidRPr="00511225" w:rsidRDefault="0033206D" w:rsidP="004833AB">
            <w:pPr>
              <w:pStyle w:val="TAH"/>
              <w:rPr>
                <w:b w:val="0"/>
              </w:rPr>
            </w:pPr>
            <w:r w:rsidRPr="00511225">
              <w:rPr>
                <w:b w:val="0"/>
              </w:rPr>
              <w:t>Full RB</w:t>
            </w:r>
          </w:p>
        </w:tc>
        <w:tc>
          <w:tcPr>
            <w:tcW w:w="746" w:type="dxa"/>
          </w:tcPr>
          <w:p w14:paraId="750D44F5" w14:textId="77777777" w:rsidR="0033206D" w:rsidRPr="00511225" w:rsidRDefault="0033206D" w:rsidP="004833AB">
            <w:pPr>
              <w:pStyle w:val="TAH"/>
              <w:rPr>
                <w:b w:val="0"/>
              </w:rPr>
            </w:pPr>
            <w:r w:rsidRPr="00511225">
              <w:rPr>
                <w:b w:val="0"/>
              </w:rPr>
              <w:t>DFT-s-OFDM QPSK</w:t>
            </w:r>
          </w:p>
        </w:tc>
        <w:tc>
          <w:tcPr>
            <w:tcW w:w="1616" w:type="dxa"/>
          </w:tcPr>
          <w:p w14:paraId="191B600B" w14:textId="77777777" w:rsidR="0033206D" w:rsidRPr="00511225" w:rsidRDefault="0033206D" w:rsidP="004833AB">
            <w:pPr>
              <w:pStyle w:val="TAH"/>
              <w:rPr>
                <w:b w:val="0"/>
              </w:rPr>
            </w:pPr>
            <w:r w:rsidRPr="00511225">
              <w:rPr>
                <w:b w:val="0"/>
              </w:rPr>
              <w:t>REFSENS_CA_3</w:t>
            </w:r>
          </w:p>
        </w:tc>
        <w:tc>
          <w:tcPr>
            <w:tcW w:w="1616" w:type="dxa"/>
          </w:tcPr>
          <w:p w14:paraId="4A405558" w14:textId="77777777" w:rsidR="0033206D" w:rsidRPr="00511225" w:rsidRDefault="0033206D" w:rsidP="004833AB">
            <w:pPr>
              <w:pStyle w:val="TAH"/>
              <w:rPr>
                <w:b w:val="0"/>
              </w:rPr>
            </w:pPr>
            <w:r w:rsidRPr="00511225">
              <w:rPr>
                <w:b w:val="0"/>
              </w:rPr>
              <w:t>REFSENS_CA_3</w:t>
            </w:r>
          </w:p>
        </w:tc>
      </w:tr>
      <w:tr w:rsidR="0033206D" w:rsidRPr="00511225" w14:paraId="4BF46E64" w14:textId="77777777" w:rsidTr="004833AB">
        <w:tc>
          <w:tcPr>
            <w:tcW w:w="15302" w:type="dxa"/>
            <w:gridSpan w:val="17"/>
            <w:vAlign w:val="center"/>
          </w:tcPr>
          <w:p w14:paraId="0948E135" w14:textId="77777777" w:rsidR="0033206D" w:rsidRPr="00511225" w:rsidRDefault="0033206D" w:rsidP="004833AB">
            <w:pPr>
              <w:pStyle w:val="TAH"/>
              <w:rPr>
                <w:b w:val="0"/>
              </w:rPr>
            </w:pPr>
            <w:r w:rsidRPr="00511225">
              <w:t>Default Test Settings for a DL_n1A-n28A-n78A_UL_n28A-n78A Configuration (Inter-band)</w:t>
            </w:r>
          </w:p>
        </w:tc>
      </w:tr>
      <w:tr w:rsidR="0033206D" w:rsidRPr="00511225" w14:paraId="060169EE" w14:textId="77777777" w:rsidTr="004833AB">
        <w:tc>
          <w:tcPr>
            <w:tcW w:w="396" w:type="dxa"/>
            <w:vAlign w:val="center"/>
          </w:tcPr>
          <w:p w14:paraId="7B3BDEBF"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42DD3F38" w14:textId="77777777" w:rsidR="0033206D" w:rsidRPr="00511225" w:rsidRDefault="0033206D" w:rsidP="004833AB">
            <w:pPr>
              <w:pStyle w:val="TAH"/>
              <w:rPr>
                <w:b w:val="0"/>
                <w:lang w:eastAsia="zh-CN"/>
              </w:rPr>
            </w:pPr>
            <w:r w:rsidRPr="00511225">
              <w:rPr>
                <w:b w:val="0"/>
                <w:lang w:eastAsia="zh-CN"/>
              </w:rPr>
              <w:t>n28</w:t>
            </w:r>
          </w:p>
        </w:tc>
        <w:tc>
          <w:tcPr>
            <w:tcW w:w="816" w:type="dxa"/>
            <w:vAlign w:val="center"/>
          </w:tcPr>
          <w:p w14:paraId="3CCF2EAC" w14:textId="77777777" w:rsidR="0033206D" w:rsidRPr="00511225" w:rsidRDefault="0033206D" w:rsidP="004833AB">
            <w:pPr>
              <w:pStyle w:val="TAH"/>
              <w:rPr>
                <w:b w:val="0"/>
                <w:lang w:eastAsia="zh-CN"/>
              </w:rPr>
            </w:pPr>
            <w:r w:rsidRPr="00511225">
              <w:rPr>
                <w:b w:val="0"/>
                <w:lang w:eastAsia="zh-CN"/>
              </w:rPr>
              <w:t>UL 740/ DL 795</w:t>
            </w:r>
          </w:p>
        </w:tc>
        <w:tc>
          <w:tcPr>
            <w:tcW w:w="716" w:type="dxa"/>
            <w:vAlign w:val="center"/>
          </w:tcPr>
          <w:p w14:paraId="733E4277"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3688C219" w14:textId="77777777" w:rsidR="0033206D" w:rsidRPr="00511225" w:rsidRDefault="0033206D" w:rsidP="004833AB">
            <w:pPr>
              <w:pStyle w:val="TAH"/>
              <w:rPr>
                <w:b w:val="0"/>
                <w:lang w:eastAsia="zh-CN"/>
              </w:rPr>
            </w:pPr>
            <w:r w:rsidRPr="00511225">
              <w:rPr>
                <w:b w:val="0"/>
                <w:lang w:eastAsia="zh-CN"/>
              </w:rPr>
              <w:t>3630</w:t>
            </w:r>
          </w:p>
        </w:tc>
        <w:tc>
          <w:tcPr>
            <w:tcW w:w="816" w:type="dxa"/>
            <w:vAlign w:val="center"/>
          </w:tcPr>
          <w:p w14:paraId="378AFE18" w14:textId="77777777" w:rsidR="0033206D" w:rsidRPr="00511225" w:rsidRDefault="0033206D" w:rsidP="004833AB">
            <w:pPr>
              <w:pStyle w:val="TAH"/>
              <w:rPr>
                <w:b w:val="0"/>
                <w:lang w:eastAsia="zh-CN"/>
              </w:rPr>
            </w:pPr>
            <w:r w:rsidRPr="00511225">
              <w:rPr>
                <w:b w:val="0"/>
                <w:lang w:eastAsia="zh-CN"/>
              </w:rPr>
              <w:t>n1</w:t>
            </w:r>
          </w:p>
        </w:tc>
        <w:tc>
          <w:tcPr>
            <w:tcW w:w="1066" w:type="dxa"/>
            <w:vAlign w:val="center"/>
          </w:tcPr>
          <w:p w14:paraId="6A429D5B" w14:textId="77777777" w:rsidR="0033206D" w:rsidRPr="00511225" w:rsidRDefault="0033206D" w:rsidP="004833AB">
            <w:pPr>
              <w:pStyle w:val="TAH"/>
              <w:rPr>
                <w:b w:val="0"/>
                <w:lang w:eastAsia="zh-CN"/>
              </w:rPr>
            </w:pPr>
            <w:r w:rsidRPr="00511225">
              <w:rPr>
                <w:b w:val="0"/>
                <w:lang w:eastAsia="zh-CN"/>
              </w:rPr>
              <w:t>DL 2150</w:t>
            </w:r>
          </w:p>
        </w:tc>
        <w:tc>
          <w:tcPr>
            <w:tcW w:w="986" w:type="dxa"/>
            <w:vAlign w:val="center"/>
          </w:tcPr>
          <w:p w14:paraId="189BA692" w14:textId="77777777" w:rsidR="0033206D" w:rsidRPr="00511225" w:rsidRDefault="0033206D" w:rsidP="004833AB">
            <w:pPr>
              <w:pStyle w:val="TAH"/>
              <w:rPr>
                <w:b w:val="0"/>
              </w:rPr>
            </w:pPr>
            <w:r w:rsidRPr="00511225">
              <w:rPr>
                <w:b w:val="0"/>
              </w:rPr>
              <w:t>5MHz</w:t>
            </w:r>
          </w:p>
        </w:tc>
        <w:tc>
          <w:tcPr>
            <w:tcW w:w="1056" w:type="dxa"/>
            <w:vAlign w:val="center"/>
          </w:tcPr>
          <w:p w14:paraId="2651E1D8" w14:textId="77777777" w:rsidR="0033206D" w:rsidRPr="00511225" w:rsidRDefault="0033206D" w:rsidP="004833AB">
            <w:pPr>
              <w:pStyle w:val="TAH"/>
              <w:rPr>
                <w:b w:val="0"/>
              </w:rPr>
            </w:pPr>
            <w:r w:rsidRPr="00511225">
              <w:rPr>
                <w:b w:val="0"/>
              </w:rPr>
              <w:t>10MHz</w:t>
            </w:r>
          </w:p>
        </w:tc>
        <w:tc>
          <w:tcPr>
            <w:tcW w:w="1226" w:type="dxa"/>
            <w:vAlign w:val="center"/>
          </w:tcPr>
          <w:p w14:paraId="2E51D4CA" w14:textId="77777777" w:rsidR="0033206D" w:rsidRPr="00511225" w:rsidRDefault="0033206D" w:rsidP="004833AB">
            <w:pPr>
              <w:pStyle w:val="TAH"/>
              <w:rPr>
                <w:b w:val="0"/>
              </w:rPr>
            </w:pPr>
            <w:r w:rsidRPr="00511225">
              <w:rPr>
                <w:b w:val="0"/>
              </w:rPr>
              <w:t>5MHz</w:t>
            </w:r>
          </w:p>
        </w:tc>
        <w:tc>
          <w:tcPr>
            <w:tcW w:w="746" w:type="dxa"/>
            <w:vAlign w:val="center"/>
          </w:tcPr>
          <w:p w14:paraId="145D2180" w14:textId="77777777" w:rsidR="0033206D" w:rsidRPr="00511225" w:rsidRDefault="0033206D" w:rsidP="004833AB">
            <w:pPr>
              <w:pStyle w:val="TAH"/>
              <w:rPr>
                <w:b w:val="0"/>
              </w:rPr>
            </w:pPr>
            <w:r w:rsidRPr="00511225">
              <w:rPr>
                <w:b w:val="0"/>
              </w:rPr>
              <w:t>CP-OFDM QPSK</w:t>
            </w:r>
          </w:p>
        </w:tc>
        <w:tc>
          <w:tcPr>
            <w:tcW w:w="1988" w:type="dxa"/>
            <w:gridSpan w:val="3"/>
          </w:tcPr>
          <w:p w14:paraId="53DAF65A" w14:textId="77777777" w:rsidR="0033206D" w:rsidRPr="00511225" w:rsidRDefault="0033206D" w:rsidP="004833AB">
            <w:pPr>
              <w:pStyle w:val="TAH"/>
              <w:rPr>
                <w:b w:val="0"/>
              </w:rPr>
            </w:pPr>
            <w:r w:rsidRPr="00511225">
              <w:rPr>
                <w:b w:val="0"/>
              </w:rPr>
              <w:t>Full RB</w:t>
            </w:r>
          </w:p>
        </w:tc>
        <w:tc>
          <w:tcPr>
            <w:tcW w:w="746" w:type="dxa"/>
          </w:tcPr>
          <w:p w14:paraId="1229C625" w14:textId="77777777" w:rsidR="0033206D" w:rsidRPr="00511225" w:rsidRDefault="0033206D" w:rsidP="004833AB">
            <w:pPr>
              <w:pStyle w:val="TAH"/>
              <w:rPr>
                <w:b w:val="0"/>
              </w:rPr>
            </w:pPr>
            <w:r w:rsidRPr="00511225">
              <w:rPr>
                <w:b w:val="0"/>
              </w:rPr>
              <w:t>DFT-s-OFDM QPSK</w:t>
            </w:r>
          </w:p>
        </w:tc>
        <w:tc>
          <w:tcPr>
            <w:tcW w:w="1616" w:type="dxa"/>
          </w:tcPr>
          <w:p w14:paraId="67A33F0C" w14:textId="77777777" w:rsidR="0033206D" w:rsidRPr="00511225" w:rsidRDefault="0033206D" w:rsidP="004833AB">
            <w:pPr>
              <w:pStyle w:val="TAH"/>
              <w:rPr>
                <w:b w:val="0"/>
              </w:rPr>
            </w:pPr>
            <w:r w:rsidRPr="00511225">
              <w:rPr>
                <w:b w:val="0"/>
              </w:rPr>
              <w:t>REFSENS_CA_3</w:t>
            </w:r>
          </w:p>
        </w:tc>
        <w:tc>
          <w:tcPr>
            <w:tcW w:w="1616" w:type="dxa"/>
          </w:tcPr>
          <w:p w14:paraId="7CB6A5BE" w14:textId="77777777" w:rsidR="0033206D" w:rsidRPr="00511225" w:rsidRDefault="0033206D" w:rsidP="004833AB">
            <w:pPr>
              <w:pStyle w:val="TAH"/>
              <w:rPr>
                <w:b w:val="0"/>
              </w:rPr>
            </w:pPr>
            <w:r w:rsidRPr="00511225">
              <w:rPr>
                <w:b w:val="0"/>
              </w:rPr>
              <w:t>REFSENS_CA_3</w:t>
            </w:r>
          </w:p>
        </w:tc>
      </w:tr>
      <w:tr w:rsidR="0033206D" w:rsidRPr="00511225" w14:paraId="428CFEB9" w14:textId="77777777" w:rsidTr="004833AB">
        <w:tc>
          <w:tcPr>
            <w:tcW w:w="15302" w:type="dxa"/>
            <w:gridSpan w:val="17"/>
            <w:vAlign w:val="center"/>
          </w:tcPr>
          <w:p w14:paraId="7F498555" w14:textId="77777777" w:rsidR="0033206D" w:rsidRPr="00511225" w:rsidRDefault="0033206D" w:rsidP="004833AB">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33206D" w:rsidRPr="00511225" w14:paraId="2520D1C7" w14:textId="77777777" w:rsidTr="004833AB">
        <w:tc>
          <w:tcPr>
            <w:tcW w:w="396" w:type="dxa"/>
            <w:vAlign w:val="center"/>
          </w:tcPr>
          <w:p w14:paraId="3614C7F7" w14:textId="0AE32373" w:rsidR="0033206D" w:rsidRPr="00511225" w:rsidRDefault="0033206D" w:rsidP="004833AB">
            <w:pPr>
              <w:pStyle w:val="TAH"/>
              <w:rPr>
                <w:b w:val="0"/>
                <w:lang w:eastAsia="zh-CN"/>
              </w:rPr>
            </w:pPr>
            <w:r w:rsidRPr="005664A2">
              <w:rPr>
                <w:b w:val="0"/>
                <w:lang w:eastAsia="zh-CN"/>
              </w:rPr>
              <w:t>1</w:t>
            </w:r>
            <w:ins w:id="685" w:author="Anritsu" w:date="2025-11-04T13:06:00Z" w16du:dateUtc="2025-11-04T04:06:00Z">
              <w:r w:rsidR="00256264" w:rsidRPr="005664A2">
                <w:rPr>
                  <w:b w:val="0"/>
                  <w:vertAlign w:val="superscript"/>
                  <w:lang w:eastAsia="zh-CN"/>
                </w:rPr>
                <w:t>4</w:t>
              </w:r>
            </w:ins>
          </w:p>
        </w:tc>
        <w:tc>
          <w:tcPr>
            <w:tcW w:w="666" w:type="dxa"/>
            <w:vAlign w:val="center"/>
          </w:tcPr>
          <w:p w14:paraId="56481084"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25AE843A"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33136A9B" w14:textId="77777777" w:rsidR="0033206D" w:rsidRPr="00511225" w:rsidRDefault="0033206D" w:rsidP="004833AB">
            <w:pPr>
              <w:pStyle w:val="TAH"/>
              <w:rPr>
                <w:b w:val="0"/>
                <w:lang w:eastAsia="zh-CN"/>
              </w:rPr>
            </w:pPr>
            <w:r w:rsidRPr="00511225">
              <w:rPr>
                <w:b w:val="0"/>
                <w:lang w:eastAsia="zh-CN"/>
              </w:rPr>
              <w:t>n28</w:t>
            </w:r>
          </w:p>
        </w:tc>
        <w:tc>
          <w:tcPr>
            <w:tcW w:w="846" w:type="dxa"/>
            <w:vAlign w:val="center"/>
          </w:tcPr>
          <w:p w14:paraId="0AED855E" w14:textId="77777777" w:rsidR="0033206D" w:rsidRPr="00511225" w:rsidRDefault="0033206D" w:rsidP="004833AB">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55221E72" w14:textId="77777777" w:rsidR="0033206D" w:rsidRPr="00511225" w:rsidRDefault="0033206D" w:rsidP="004833AB">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8F6D734" w14:textId="77777777" w:rsidR="0033206D" w:rsidRPr="00511225" w:rsidRDefault="0033206D" w:rsidP="004833AB">
            <w:pPr>
              <w:pStyle w:val="TAH"/>
              <w:rPr>
                <w:b w:val="0"/>
                <w:lang w:eastAsia="ja-JP"/>
              </w:rPr>
            </w:pPr>
            <w:r>
              <w:rPr>
                <w:rFonts w:hint="eastAsia"/>
                <w:b w:val="0"/>
                <w:lang w:eastAsia="ja-JP"/>
              </w:rPr>
              <w:t>4630</w:t>
            </w:r>
          </w:p>
        </w:tc>
        <w:tc>
          <w:tcPr>
            <w:tcW w:w="986" w:type="dxa"/>
            <w:vAlign w:val="center"/>
          </w:tcPr>
          <w:p w14:paraId="50AAACEC" w14:textId="77777777" w:rsidR="0033206D" w:rsidRPr="00511225" w:rsidRDefault="0033206D" w:rsidP="004833AB">
            <w:pPr>
              <w:pStyle w:val="TAH"/>
              <w:rPr>
                <w:b w:val="0"/>
              </w:rPr>
            </w:pPr>
            <w:r w:rsidRPr="00511225">
              <w:rPr>
                <w:b w:val="0"/>
              </w:rPr>
              <w:t>5MHz</w:t>
            </w:r>
          </w:p>
        </w:tc>
        <w:tc>
          <w:tcPr>
            <w:tcW w:w="1056" w:type="dxa"/>
            <w:vAlign w:val="center"/>
          </w:tcPr>
          <w:p w14:paraId="3EB8BB11" w14:textId="77777777" w:rsidR="0033206D" w:rsidRPr="00511225" w:rsidRDefault="0033206D" w:rsidP="004833AB">
            <w:pPr>
              <w:pStyle w:val="TAH"/>
              <w:rPr>
                <w:b w:val="0"/>
              </w:rPr>
            </w:pPr>
            <w:r w:rsidRPr="00511225">
              <w:rPr>
                <w:b w:val="0"/>
              </w:rPr>
              <w:t>5MHz</w:t>
            </w:r>
          </w:p>
        </w:tc>
        <w:tc>
          <w:tcPr>
            <w:tcW w:w="1226" w:type="dxa"/>
            <w:vAlign w:val="center"/>
          </w:tcPr>
          <w:p w14:paraId="4FED5324" w14:textId="77777777" w:rsidR="0033206D" w:rsidRPr="00511225" w:rsidRDefault="0033206D" w:rsidP="004833AB">
            <w:pPr>
              <w:pStyle w:val="TAH"/>
              <w:rPr>
                <w:b w:val="0"/>
              </w:rPr>
            </w:pPr>
            <w:r>
              <w:rPr>
                <w:rFonts w:hint="eastAsia"/>
                <w:b w:val="0"/>
                <w:lang w:eastAsia="ja-JP"/>
              </w:rPr>
              <w:t>4</w:t>
            </w:r>
            <w:r w:rsidRPr="00511225">
              <w:rPr>
                <w:b w:val="0"/>
              </w:rPr>
              <w:t>0MHz</w:t>
            </w:r>
          </w:p>
        </w:tc>
        <w:tc>
          <w:tcPr>
            <w:tcW w:w="746" w:type="dxa"/>
            <w:vAlign w:val="center"/>
          </w:tcPr>
          <w:p w14:paraId="5E9B6F5B" w14:textId="77777777" w:rsidR="0033206D" w:rsidRPr="00511225" w:rsidRDefault="0033206D" w:rsidP="004833AB">
            <w:pPr>
              <w:pStyle w:val="TAH"/>
              <w:rPr>
                <w:b w:val="0"/>
              </w:rPr>
            </w:pPr>
            <w:r w:rsidRPr="00511225">
              <w:rPr>
                <w:b w:val="0"/>
              </w:rPr>
              <w:t>CP-OFDM QPSK</w:t>
            </w:r>
          </w:p>
        </w:tc>
        <w:tc>
          <w:tcPr>
            <w:tcW w:w="1988" w:type="dxa"/>
            <w:gridSpan w:val="3"/>
          </w:tcPr>
          <w:p w14:paraId="0C0BE9C0" w14:textId="77777777" w:rsidR="0033206D" w:rsidRPr="00511225" w:rsidRDefault="0033206D" w:rsidP="004833AB">
            <w:pPr>
              <w:pStyle w:val="TAH"/>
              <w:rPr>
                <w:b w:val="0"/>
              </w:rPr>
            </w:pPr>
            <w:r w:rsidRPr="00511225">
              <w:rPr>
                <w:b w:val="0"/>
              </w:rPr>
              <w:t>Full RB</w:t>
            </w:r>
          </w:p>
        </w:tc>
        <w:tc>
          <w:tcPr>
            <w:tcW w:w="746" w:type="dxa"/>
          </w:tcPr>
          <w:p w14:paraId="40132F9C" w14:textId="77777777" w:rsidR="0033206D" w:rsidRPr="00511225" w:rsidRDefault="0033206D" w:rsidP="004833AB">
            <w:pPr>
              <w:pStyle w:val="TAH"/>
              <w:rPr>
                <w:b w:val="0"/>
              </w:rPr>
            </w:pPr>
            <w:r w:rsidRPr="00511225">
              <w:rPr>
                <w:b w:val="0"/>
              </w:rPr>
              <w:t>DFT-s-OFDM QPSK</w:t>
            </w:r>
          </w:p>
        </w:tc>
        <w:tc>
          <w:tcPr>
            <w:tcW w:w="1616" w:type="dxa"/>
          </w:tcPr>
          <w:p w14:paraId="3B164ABD" w14:textId="77777777" w:rsidR="0033206D" w:rsidRPr="00511225" w:rsidRDefault="0033206D" w:rsidP="004833AB">
            <w:pPr>
              <w:pStyle w:val="TAH"/>
              <w:rPr>
                <w:b w:val="0"/>
              </w:rPr>
            </w:pPr>
            <w:r w:rsidRPr="00511225">
              <w:rPr>
                <w:b w:val="0"/>
              </w:rPr>
              <w:t>REFSENS_CA_3</w:t>
            </w:r>
          </w:p>
        </w:tc>
        <w:tc>
          <w:tcPr>
            <w:tcW w:w="1616" w:type="dxa"/>
          </w:tcPr>
          <w:p w14:paraId="613E110C" w14:textId="77777777" w:rsidR="0033206D" w:rsidRPr="00511225" w:rsidRDefault="0033206D" w:rsidP="004833AB">
            <w:pPr>
              <w:pStyle w:val="TAH"/>
              <w:rPr>
                <w:b w:val="0"/>
              </w:rPr>
            </w:pPr>
            <w:r w:rsidRPr="00511225">
              <w:rPr>
                <w:b w:val="0"/>
              </w:rPr>
              <w:t>REFSENS_CA_3</w:t>
            </w:r>
          </w:p>
        </w:tc>
      </w:tr>
      <w:tr w:rsidR="0033206D" w:rsidRPr="00511225" w14:paraId="1B5A2AFF" w14:textId="77777777" w:rsidTr="004833AB">
        <w:tc>
          <w:tcPr>
            <w:tcW w:w="15302" w:type="dxa"/>
            <w:gridSpan w:val="17"/>
            <w:vAlign w:val="center"/>
          </w:tcPr>
          <w:p w14:paraId="771C7FA7" w14:textId="77777777" w:rsidR="0033206D" w:rsidRPr="00511225" w:rsidRDefault="0033206D" w:rsidP="004833AB">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33206D" w:rsidRPr="00511225" w14:paraId="7865B250" w14:textId="77777777" w:rsidTr="004833AB">
        <w:tc>
          <w:tcPr>
            <w:tcW w:w="396" w:type="dxa"/>
            <w:vAlign w:val="center"/>
          </w:tcPr>
          <w:p w14:paraId="6D303FE4"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6F100410"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5478CBED" w14:textId="77777777" w:rsidR="0033206D" w:rsidRPr="00511225" w:rsidRDefault="0033206D" w:rsidP="004833AB">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39343584" w14:textId="77777777" w:rsidR="0033206D" w:rsidRPr="00511225" w:rsidRDefault="0033206D" w:rsidP="004833AB">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22F5CA71" w14:textId="77777777" w:rsidR="0033206D" w:rsidRPr="00511225" w:rsidRDefault="0033206D" w:rsidP="004833AB">
            <w:pPr>
              <w:pStyle w:val="TAH"/>
              <w:rPr>
                <w:b w:val="0"/>
                <w:lang w:eastAsia="ja-JP"/>
              </w:rPr>
            </w:pPr>
            <w:r>
              <w:rPr>
                <w:rFonts w:hint="eastAsia"/>
                <w:b w:val="0"/>
                <w:lang w:eastAsia="ja-JP"/>
              </w:rPr>
              <w:t>4648</w:t>
            </w:r>
          </w:p>
        </w:tc>
        <w:tc>
          <w:tcPr>
            <w:tcW w:w="816" w:type="dxa"/>
            <w:vAlign w:val="center"/>
          </w:tcPr>
          <w:p w14:paraId="4A642173" w14:textId="77777777" w:rsidR="0033206D" w:rsidRPr="00511225" w:rsidRDefault="0033206D" w:rsidP="004833AB">
            <w:pPr>
              <w:pStyle w:val="TAH"/>
              <w:rPr>
                <w:b w:val="0"/>
                <w:lang w:eastAsia="zh-CN"/>
              </w:rPr>
            </w:pPr>
            <w:r w:rsidRPr="00511225">
              <w:rPr>
                <w:b w:val="0"/>
                <w:lang w:eastAsia="zh-CN"/>
              </w:rPr>
              <w:t>n28</w:t>
            </w:r>
          </w:p>
        </w:tc>
        <w:tc>
          <w:tcPr>
            <w:tcW w:w="1066" w:type="dxa"/>
            <w:vAlign w:val="center"/>
          </w:tcPr>
          <w:p w14:paraId="7E640ECB" w14:textId="77777777" w:rsidR="0033206D" w:rsidRPr="00511225" w:rsidRDefault="0033206D" w:rsidP="004833AB">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5F986FAA" w14:textId="77777777" w:rsidR="0033206D" w:rsidRPr="00511225" w:rsidRDefault="0033206D" w:rsidP="004833AB">
            <w:pPr>
              <w:pStyle w:val="TAH"/>
              <w:rPr>
                <w:b w:val="0"/>
              </w:rPr>
            </w:pPr>
            <w:r w:rsidRPr="00511225">
              <w:rPr>
                <w:b w:val="0"/>
              </w:rPr>
              <w:t>5MHz</w:t>
            </w:r>
          </w:p>
        </w:tc>
        <w:tc>
          <w:tcPr>
            <w:tcW w:w="1056" w:type="dxa"/>
            <w:vAlign w:val="center"/>
          </w:tcPr>
          <w:p w14:paraId="7600B894" w14:textId="77777777" w:rsidR="0033206D" w:rsidRPr="00511225" w:rsidRDefault="0033206D" w:rsidP="004833AB">
            <w:pPr>
              <w:pStyle w:val="TAH"/>
              <w:rPr>
                <w:b w:val="0"/>
              </w:rPr>
            </w:pPr>
            <w:r>
              <w:rPr>
                <w:rFonts w:hint="eastAsia"/>
                <w:b w:val="0"/>
                <w:lang w:eastAsia="ja-JP"/>
              </w:rPr>
              <w:t>4</w:t>
            </w:r>
            <w:r w:rsidRPr="00511225">
              <w:rPr>
                <w:b w:val="0"/>
              </w:rPr>
              <w:t>0MHz</w:t>
            </w:r>
          </w:p>
        </w:tc>
        <w:tc>
          <w:tcPr>
            <w:tcW w:w="1226" w:type="dxa"/>
            <w:vAlign w:val="center"/>
          </w:tcPr>
          <w:p w14:paraId="14B5EE38" w14:textId="77777777" w:rsidR="0033206D" w:rsidRPr="00511225" w:rsidRDefault="0033206D" w:rsidP="004833AB">
            <w:pPr>
              <w:pStyle w:val="TAH"/>
              <w:rPr>
                <w:b w:val="0"/>
              </w:rPr>
            </w:pPr>
            <w:r w:rsidRPr="00511225">
              <w:rPr>
                <w:b w:val="0"/>
              </w:rPr>
              <w:t>5MHz</w:t>
            </w:r>
          </w:p>
        </w:tc>
        <w:tc>
          <w:tcPr>
            <w:tcW w:w="746" w:type="dxa"/>
            <w:vAlign w:val="center"/>
          </w:tcPr>
          <w:p w14:paraId="228095EA" w14:textId="77777777" w:rsidR="0033206D" w:rsidRPr="00511225" w:rsidRDefault="0033206D" w:rsidP="004833AB">
            <w:pPr>
              <w:pStyle w:val="TAH"/>
              <w:rPr>
                <w:b w:val="0"/>
              </w:rPr>
            </w:pPr>
            <w:r w:rsidRPr="00511225">
              <w:rPr>
                <w:b w:val="0"/>
              </w:rPr>
              <w:t>CP-OFDM QPSK</w:t>
            </w:r>
          </w:p>
        </w:tc>
        <w:tc>
          <w:tcPr>
            <w:tcW w:w="1988" w:type="dxa"/>
            <w:gridSpan w:val="3"/>
          </w:tcPr>
          <w:p w14:paraId="3A03F4FF" w14:textId="77777777" w:rsidR="0033206D" w:rsidRPr="00511225" w:rsidRDefault="0033206D" w:rsidP="004833AB">
            <w:pPr>
              <w:pStyle w:val="TAH"/>
              <w:rPr>
                <w:b w:val="0"/>
              </w:rPr>
            </w:pPr>
            <w:r w:rsidRPr="00511225">
              <w:rPr>
                <w:b w:val="0"/>
              </w:rPr>
              <w:t>Full RB</w:t>
            </w:r>
          </w:p>
        </w:tc>
        <w:tc>
          <w:tcPr>
            <w:tcW w:w="746" w:type="dxa"/>
          </w:tcPr>
          <w:p w14:paraId="44DA9CF3" w14:textId="77777777" w:rsidR="0033206D" w:rsidRPr="00511225" w:rsidRDefault="0033206D" w:rsidP="004833AB">
            <w:pPr>
              <w:pStyle w:val="TAH"/>
              <w:rPr>
                <w:b w:val="0"/>
              </w:rPr>
            </w:pPr>
            <w:r w:rsidRPr="00511225">
              <w:rPr>
                <w:b w:val="0"/>
              </w:rPr>
              <w:t>DFT-s-OFDM QPSK</w:t>
            </w:r>
          </w:p>
        </w:tc>
        <w:tc>
          <w:tcPr>
            <w:tcW w:w="1616" w:type="dxa"/>
          </w:tcPr>
          <w:p w14:paraId="11C3E69B" w14:textId="77777777" w:rsidR="0033206D" w:rsidRPr="00511225" w:rsidRDefault="0033206D" w:rsidP="004833AB">
            <w:pPr>
              <w:pStyle w:val="TAH"/>
              <w:rPr>
                <w:b w:val="0"/>
              </w:rPr>
            </w:pPr>
            <w:r w:rsidRPr="00511225">
              <w:rPr>
                <w:b w:val="0"/>
              </w:rPr>
              <w:t>REFSENS_CA_3</w:t>
            </w:r>
          </w:p>
        </w:tc>
        <w:tc>
          <w:tcPr>
            <w:tcW w:w="1616" w:type="dxa"/>
          </w:tcPr>
          <w:p w14:paraId="237270FF" w14:textId="77777777" w:rsidR="0033206D" w:rsidRPr="00511225" w:rsidRDefault="0033206D" w:rsidP="004833AB">
            <w:pPr>
              <w:pStyle w:val="TAH"/>
              <w:rPr>
                <w:b w:val="0"/>
              </w:rPr>
            </w:pPr>
            <w:r w:rsidRPr="00511225">
              <w:rPr>
                <w:b w:val="0"/>
              </w:rPr>
              <w:t>REFSENS_CA_3</w:t>
            </w:r>
          </w:p>
        </w:tc>
      </w:tr>
      <w:tr w:rsidR="0033206D" w:rsidRPr="00511225" w14:paraId="0FDC9168" w14:textId="77777777" w:rsidTr="004833AB">
        <w:tc>
          <w:tcPr>
            <w:tcW w:w="15302" w:type="dxa"/>
            <w:gridSpan w:val="17"/>
            <w:vAlign w:val="center"/>
          </w:tcPr>
          <w:p w14:paraId="7076926F" w14:textId="77777777" w:rsidR="0033206D" w:rsidRPr="00511225" w:rsidRDefault="0033206D" w:rsidP="004833AB">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33206D" w:rsidRPr="00511225" w14:paraId="1CF74A59" w14:textId="77777777" w:rsidTr="004833AB">
        <w:tc>
          <w:tcPr>
            <w:tcW w:w="396" w:type="dxa"/>
            <w:vAlign w:val="center"/>
          </w:tcPr>
          <w:p w14:paraId="1BC2F79C"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21A1D153" w14:textId="77777777" w:rsidR="0033206D" w:rsidRPr="00511225" w:rsidRDefault="0033206D" w:rsidP="004833AB">
            <w:pPr>
              <w:pStyle w:val="TAH"/>
              <w:rPr>
                <w:b w:val="0"/>
                <w:lang w:eastAsia="zh-CN"/>
              </w:rPr>
            </w:pPr>
            <w:r w:rsidRPr="00511225">
              <w:rPr>
                <w:b w:val="0"/>
                <w:lang w:eastAsia="zh-CN"/>
              </w:rPr>
              <w:t>n28</w:t>
            </w:r>
          </w:p>
        </w:tc>
        <w:tc>
          <w:tcPr>
            <w:tcW w:w="816" w:type="dxa"/>
            <w:vAlign w:val="center"/>
          </w:tcPr>
          <w:p w14:paraId="57E812BA" w14:textId="77777777" w:rsidR="0033206D" w:rsidRPr="00511225" w:rsidRDefault="0033206D" w:rsidP="004833AB">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7D233E89" w14:textId="77777777" w:rsidR="0033206D" w:rsidRPr="00511225" w:rsidRDefault="0033206D" w:rsidP="004833AB">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4C230D39" w14:textId="77777777" w:rsidR="0033206D" w:rsidRPr="00511225" w:rsidRDefault="0033206D" w:rsidP="004833AB">
            <w:pPr>
              <w:pStyle w:val="TAH"/>
              <w:rPr>
                <w:b w:val="0"/>
                <w:lang w:eastAsia="ja-JP"/>
              </w:rPr>
            </w:pPr>
            <w:r>
              <w:rPr>
                <w:rFonts w:hint="eastAsia"/>
                <w:b w:val="0"/>
                <w:lang w:eastAsia="ja-JP"/>
              </w:rPr>
              <w:t>4420</w:t>
            </w:r>
          </w:p>
        </w:tc>
        <w:tc>
          <w:tcPr>
            <w:tcW w:w="816" w:type="dxa"/>
            <w:vAlign w:val="center"/>
          </w:tcPr>
          <w:p w14:paraId="77BF1C7E" w14:textId="77777777" w:rsidR="0033206D" w:rsidRPr="00511225" w:rsidRDefault="0033206D" w:rsidP="004833AB">
            <w:pPr>
              <w:pStyle w:val="TAH"/>
              <w:rPr>
                <w:b w:val="0"/>
                <w:lang w:eastAsia="zh-CN"/>
              </w:rPr>
            </w:pPr>
            <w:r w:rsidRPr="00511225">
              <w:rPr>
                <w:b w:val="0"/>
                <w:lang w:eastAsia="zh-CN"/>
              </w:rPr>
              <w:t>n1</w:t>
            </w:r>
          </w:p>
        </w:tc>
        <w:tc>
          <w:tcPr>
            <w:tcW w:w="1066" w:type="dxa"/>
            <w:vAlign w:val="center"/>
          </w:tcPr>
          <w:p w14:paraId="79B51757" w14:textId="77777777" w:rsidR="0033206D" w:rsidRPr="00511225" w:rsidRDefault="0033206D" w:rsidP="004833AB">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334D5154" w14:textId="77777777" w:rsidR="0033206D" w:rsidRPr="00511225" w:rsidRDefault="0033206D" w:rsidP="004833AB">
            <w:pPr>
              <w:pStyle w:val="TAH"/>
              <w:rPr>
                <w:b w:val="0"/>
              </w:rPr>
            </w:pPr>
            <w:r w:rsidRPr="00511225">
              <w:rPr>
                <w:b w:val="0"/>
              </w:rPr>
              <w:t>5MHz</w:t>
            </w:r>
          </w:p>
        </w:tc>
        <w:tc>
          <w:tcPr>
            <w:tcW w:w="1056" w:type="dxa"/>
            <w:vAlign w:val="center"/>
          </w:tcPr>
          <w:p w14:paraId="3835CC92" w14:textId="77777777" w:rsidR="0033206D" w:rsidRPr="00511225" w:rsidRDefault="0033206D" w:rsidP="004833AB">
            <w:pPr>
              <w:pStyle w:val="TAH"/>
              <w:rPr>
                <w:b w:val="0"/>
              </w:rPr>
            </w:pPr>
            <w:r>
              <w:rPr>
                <w:rFonts w:hint="eastAsia"/>
                <w:b w:val="0"/>
                <w:lang w:eastAsia="ja-JP"/>
              </w:rPr>
              <w:t>4</w:t>
            </w:r>
            <w:r w:rsidRPr="00511225">
              <w:rPr>
                <w:b w:val="0"/>
              </w:rPr>
              <w:t>0MHz</w:t>
            </w:r>
          </w:p>
        </w:tc>
        <w:tc>
          <w:tcPr>
            <w:tcW w:w="1226" w:type="dxa"/>
            <w:vAlign w:val="center"/>
          </w:tcPr>
          <w:p w14:paraId="02F5DAB4" w14:textId="77777777" w:rsidR="0033206D" w:rsidRPr="00511225" w:rsidRDefault="0033206D" w:rsidP="004833AB">
            <w:pPr>
              <w:pStyle w:val="TAH"/>
              <w:rPr>
                <w:b w:val="0"/>
              </w:rPr>
            </w:pPr>
            <w:r w:rsidRPr="00511225">
              <w:rPr>
                <w:b w:val="0"/>
              </w:rPr>
              <w:t>5MHz</w:t>
            </w:r>
          </w:p>
        </w:tc>
        <w:tc>
          <w:tcPr>
            <w:tcW w:w="746" w:type="dxa"/>
            <w:vAlign w:val="center"/>
          </w:tcPr>
          <w:p w14:paraId="2CD3E0D1" w14:textId="77777777" w:rsidR="0033206D" w:rsidRPr="00511225" w:rsidRDefault="0033206D" w:rsidP="004833AB">
            <w:pPr>
              <w:pStyle w:val="TAH"/>
              <w:rPr>
                <w:b w:val="0"/>
              </w:rPr>
            </w:pPr>
            <w:r w:rsidRPr="00511225">
              <w:rPr>
                <w:b w:val="0"/>
              </w:rPr>
              <w:t>CP-OFDM QPSK</w:t>
            </w:r>
          </w:p>
        </w:tc>
        <w:tc>
          <w:tcPr>
            <w:tcW w:w="1988" w:type="dxa"/>
            <w:gridSpan w:val="3"/>
          </w:tcPr>
          <w:p w14:paraId="576478F6" w14:textId="77777777" w:rsidR="0033206D" w:rsidRPr="00511225" w:rsidRDefault="0033206D" w:rsidP="004833AB">
            <w:pPr>
              <w:pStyle w:val="TAH"/>
              <w:rPr>
                <w:b w:val="0"/>
              </w:rPr>
            </w:pPr>
            <w:r w:rsidRPr="00511225">
              <w:rPr>
                <w:b w:val="0"/>
              </w:rPr>
              <w:t>Full RB</w:t>
            </w:r>
          </w:p>
        </w:tc>
        <w:tc>
          <w:tcPr>
            <w:tcW w:w="746" w:type="dxa"/>
          </w:tcPr>
          <w:p w14:paraId="44814757" w14:textId="77777777" w:rsidR="0033206D" w:rsidRPr="00511225" w:rsidRDefault="0033206D" w:rsidP="004833AB">
            <w:pPr>
              <w:pStyle w:val="TAH"/>
              <w:rPr>
                <w:b w:val="0"/>
              </w:rPr>
            </w:pPr>
            <w:r w:rsidRPr="00511225">
              <w:rPr>
                <w:b w:val="0"/>
              </w:rPr>
              <w:t>DFT-s-OFDM QPSK</w:t>
            </w:r>
          </w:p>
        </w:tc>
        <w:tc>
          <w:tcPr>
            <w:tcW w:w="1616" w:type="dxa"/>
          </w:tcPr>
          <w:p w14:paraId="2E9AA382" w14:textId="77777777" w:rsidR="0033206D" w:rsidRPr="00511225" w:rsidRDefault="0033206D" w:rsidP="004833AB">
            <w:pPr>
              <w:pStyle w:val="TAH"/>
              <w:rPr>
                <w:b w:val="0"/>
              </w:rPr>
            </w:pPr>
            <w:r w:rsidRPr="00511225">
              <w:rPr>
                <w:b w:val="0"/>
              </w:rPr>
              <w:t>REFSENS_CA_3</w:t>
            </w:r>
          </w:p>
        </w:tc>
        <w:tc>
          <w:tcPr>
            <w:tcW w:w="1616" w:type="dxa"/>
          </w:tcPr>
          <w:p w14:paraId="7D7F6FF7" w14:textId="77777777" w:rsidR="0033206D" w:rsidRPr="00511225" w:rsidRDefault="0033206D" w:rsidP="004833AB">
            <w:pPr>
              <w:pStyle w:val="TAH"/>
              <w:rPr>
                <w:b w:val="0"/>
              </w:rPr>
            </w:pPr>
            <w:r w:rsidRPr="00511225">
              <w:rPr>
                <w:b w:val="0"/>
              </w:rPr>
              <w:t>REFSENS_CA_3</w:t>
            </w:r>
          </w:p>
        </w:tc>
      </w:tr>
      <w:tr w:rsidR="006F2310" w:rsidRPr="00511225" w14:paraId="2A87C310" w14:textId="77777777" w:rsidTr="009E25F7">
        <w:trPr>
          <w:ins w:id="686" w:author="Anritsu" w:date="2025-11-03T18:06:00Z"/>
        </w:trPr>
        <w:tc>
          <w:tcPr>
            <w:tcW w:w="15302" w:type="dxa"/>
            <w:gridSpan w:val="17"/>
            <w:vAlign w:val="center"/>
          </w:tcPr>
          <w:p w14:paraId="2720A5DC" w14:textId="1CF124BB" w:rsidR="006F2310" w:rsidRPr="00511225" w:rsidRDefault="006F2310" w:rsidP="004833AB">
            <w:pPr>
              <w:pStyle w:val="TAH"/>
              <w:rPr>
                <w:ins w:id="687" w:author="Anritsu" w:date="2025-11-03T18:06:00Z" w16du:dateUtc="2025-11-03T09:06:00Z"/>
                <w:b w:val="0"/>
              </w:rPr>
            </w:pPr>
            <w:ins w:id="688" w:author="Anritsu" w:date="2025-11-03T18:07:00Z" w16du:dateUtc="2025-11-03T09:07:00Z">
              <w:r w:rsidRPr="00511225">
                <w:t>Default Test Settings for a DL_n1A-n41A-n77A_UL_n1A-n41A Configuration (Inter-band)</w:t>
              </w:r>
            </w:ins>
          </w:p>
        </w:tc>
      </w:tr>
      <w:tr w:rsidR="006F2310" w:rsidRPr="00511225" w14:paraId="3DA28471" w14:textId="77777777" w:rsidTr="004833AB">
        <w:trPr>
          <w:ins w:id="689" w:author="Anritsu" w:date="2025-11-03T18:06:00Z"/>
        </w:trPr>
        <w:tc>
          <w:tcPr>
            <w:tcW w:w="396" w:type="dxa"/>
            <w:vAlign w:val="center"/>
          </w:tcPr>
          <w:p w14:paraId="0FD48ACD" w14:textId="1EE13720" w:rsidR="006F2310" w:rsidRPr="00511225" w:rsidRDefault="006F2310" w:rsidP="006F2310">
            <w:pPr>
              <w:pStyle w:val="TAH"/>
              <w:rPr>
                <w:ins w:id="690" w:author="Anritsu" w:date="2025-11-03T18:06:00Z" w16du:dateUtc="2025-11-03T09:06:00Z"/>
                <w:b w:val="0"/>
                <w:lang w:eastAsia="zh-CN"/>
              </w:rPr>
            </w:pPr>
            <w:ins w:id="691" w:author="Anritsu" w:date="2025-11-03T18:07:00Z" w16du:dateUtc="2025-11-03T09:07:00Z">
              <w:r w:rsidRPr="00511225">
                <w:rPr>
                  <w:b w:val="0"/>
                </w:rPr>
                <w:t>1</w:t>
              </w:r>
            </w:ins>
          </w:p>
        </w:tc>
        <w:tc>
          <w:tcPr>
            <w:tcW w:w="666" w:type="dxa"/>
            <w:vAlign w:val="center"/>
          </w:tcPr>
          <w:p w14:paraId="67DDA493" w14:textId="410C8D0F" w:rsidR="006F2310" w:rsidRPr="00511225" w:rsidRDefault="006F2310" w:rsidP="006F2310">
            <w:pPr>
              <w:pStyle w:val="TAH"/>
              <w:rPr>
                <w:ins w:id="692" w:author="Anritsu" w:date="2025-11-03T18:06:00Z" w16du:dateUtc="2025-11-03T09:06:00Z"/>
                <w:b w:val="0"/>
                <w:lang w:eastAsia="zh-CN"/>
              </w:rPr>
            </w:pPr>
            <w:ins w:id="693" w:author="Anritsu" w:date="2025-11-03T18:07:00Z" w16du:dateUtc="2025-11-03T09:07:00Z">
              <w:r w:rsidRPr="00511225">
                <w:rPr>
                  <w:b w:val="0"/>
                </w:rPr>
                <w:t>n1</w:t>
              </w:r>
            </w:ins>
          </w:p>
        </w:tc>
        <w:tc>
          <w:tcPr>
            <w:tcW w:w="816" w:type="dxa"/>
            <w:vAlign w:val="center"/>
          </w:tcPr>
          <w:p w14:paraId="3CFF8DE5" w14:textId="198C4866" w:rsidR="006F2310" w:rsidRPr="00511225" w:rsidRDefault="006F2310" w:rsidP="006F2310">
            <w:pPr>
              <w:pStyle w:val="TAH"/>
              <w:rPr>
                <w:ins w:id="694" w:author="Anritsu" w:date="2025-11-03T18:06:00Z" w16du:dateUtc="2025-11-03T09:06:00Z"/>
                <w:b w:val="0"/>
                <w:lang w:eastAsia="zh-CN"/>
              </w:rPr>
            </w:pPr>
            <w:ins w:id="695" w:author="Anritsu" w:date="2025-11-03T18:07:00Z" w16du:dateUtc="2025-11-03T09:07:00Z">
              <w:r w:rsidRPr="00511225">
                <w:rPr>
                  <w:b w:val="0"/>
                  <w:lang w:eastAsia="zh-CN"/>
                </w:rPr>
                <w:t>UL 1970/ DL 2160</w:t>
              </w:r>
            </w:ins>
          </w:p>
        </w:tc>
        <w:tc>
          <w:tcPr>
            <w:tcW w:w="716" w:type="dxa"/>
            <w:vAlign w:val="center"/>
          </w:tcPr>
          <w:p w14:paraId="32F352A6" w14:textId="35C243A0" w:rsidR="006F2310" w:rsidRPr="00511225" w:rsidRDefault="006F2310" w:rsidP="006F2310">
            <w:pPr>
              <w:pStyle w:val="TAH"/>
              <w:rPr>
                <w:ins w:id="696" w:author="Anritsu" w:date="2025-11-03T18:06:00Z" w16du:dateUtc="2025-11-03T09:06:00Z"/>
                <w:b w:val="0"/>
                <w:lang w:eastAsia="zh-CN"/>
              </w:rPr>
            </w:pPr>
            <w:ins w:id="697" w:author="Anritsu" w:date="2025-11-03T18:07:00Z" w16du:dateUtc="2025-11-03T09:07:00Z">
              <w:r w:rsidRPr="00511225">
                <w:rPr>
                  <w:b w:val="0"/>
                </w:rPr>
                <w:t>n41</w:t>
              </w:r>
            </w:ins>
          </w:p>
        </w:tc>
        <w:tc>
          <w:tcPr>
            <w:tcW w:w="846" w:type="dxa"/>
            <w:vAlign w:val="center"/>
          </w:tcPr>
          <w:p w14:paraId="3BB67695" w14:textId="78A93168" w:rsidR="006F2310" w:rsidRDefault="006F2310" w:rsidP="006F2310">
            <w:pPr>
              <w:pStyle w:val="TAH"/>
              <w:rPr>
                <w:ins w:id="698" w:author="Anritsu" w:date="2025-11-03T18:06:00Z" w16du:dateUtc="2025-11-03T09:06:00Z"/>
                <w:b w:val="0"/>
                <w:lang w:eastAsia="ja-JP"/>
              </w:rPr>
            </w:pPr>
            <w:ins w:id="699" w:author="Anritsu" w:date="2025-11-03T18:07:00Z" w16du:dateUtc="2025-11-03T09:07:00Z">
              <w:r w:rsidRPr="00511225">
                <w:rPr>
                  <w:b w:val="0"/>
                </w:rPr>
                <w:t>2650</w:t>
              </w:r>
            </w:ins>
          </w:p>
        </w:tc>
        <w:tc>
          <w:tcPr>
            <w:tcW w:w="816" w:type="dxa"/>
            <w:vAlign w:val="center"/>
          </w:tcPr>
          <w:p w14:paraId="61F00885" w14:textId="0DD94C49" w:rsidR="006F2310" w:rsidRPr="00511225" w:rsidRDefault="006F2310" w:rsidP="006F2310">
            <w:pPr>
              <w:pStyle w:val="TAH"/>
              <w:rPr>
                <w:ins w:id="700" w:author="Anritsu" w:date="2025-11-03T18:06:00Z" w16du:dateUtc="2025-11-03T09:06:00Z"/>
                <w:b w:val="0"/>
                <w:lang w:eastAsia="zh-CN"/>
              </w:rPr>
            </w:pPr>
            <w:ins w:id="701" w:author="Anritsu" w:date="2025-11-03T18:07:00Z" w16du:dateUtc="2025-11-03T09:07:00Z">
              <w:r w:rsidRPr="00511225">
                <w:rPr>
                  <w:b w:val="0"/>
                </w:rPr>
                <w:t>n77</w:t>
              </w:r>
            </w:ins>
          </w:p>
        </w:tc>
        <w:tc>
          <w:tcPr>
            <w:tcW w:w="1066" w:type="dxa"/>
            <w:vAlign w:val="center"/>
          </w:tcPr>
          <w:p w14:paraId="5083C0B7" w14:textId="64503667" w:rsidR="006F2310" w:rsidRPr="00511225" w:rsidRDefault="006F2310" w:rsidP="006F2310">
            <w:pPr>
              <w:pStyle w:val="TAH"/>
              <w:rPr>
                <w:ins w:id="702" w:author="Anritsu" w:date="2025-11-03T18:06:00Z" w16du:dateUtc="2025-11-03T09:06:00Z"/>
                <w:b w:val="0"/>
                <w:lang w:eastAsia="zh-CN"/>
              </w:rPr>
            </w:pPr>
            <w:ins w:id="703" w:author="Anritsu" w:date="2025-11-03T18:07:00Z" w16du:dateUtc="2025-11-03T09:07:00Z">
              <w:r w:rsidRPr="00511225">
                <w:rPr>
                  <w:b w:val="0"/>
                </w:rPr>
                <w:t>3330</w:t>
              </w:r>
            </w:ins>
          </w:p>
        </w:tc>
        <w:tc>
          <w:tcPr>
            <w:tcW w:w="986" w:type="dxa"/>
            <w:vAlign w:val="center"/>
          </w:tcPr>
          <w:p w14:paraId="6985039F" w14:textId="7443FBDC" w:rsidR="006F2310" w:rsidRPr="00511225" w:rsidRDefault="006F2310" w:rsidP="006F2310">
            <w:pPr>
              <w:pStyle w:val="TAH"/>
              <w:rPr>
                <w:ins w:id="704" w:author="Anritsu" w:date="2025-11-03T18:06:00Z" w16du:dateUtc="2025-11-03T09:06:00Z"/>
                <w:b w:val="0"/>
              </w:rPr>
            </w:pPr>
            <w:ins w:id="705" w:author="Anritsu" w:date="2025-11-03T18:07:00Z" w16du:dateUtc="2025-11-03T09:07:00Z">
              <w:r w:rsidRPr="00511225">
                <w:rPr>
                  <w:b w:val="0"/>
                </w:rPr>
                <w:t>5MHz</w:t>
              </w:r>
            </w:ins>
          </w:p>
        </w:tc>
        <w:tc>
          <w:tcPr>
            <w:tcW w:w="1056" w:type="dxa"/>
            <w:vAlign w:val="center"/>
          </w:tcPr>
          <w:p w14:paraId="2EE8CE1E" w14:textId="6F221D15" w:rsidR="006F2310" w:rsidRDefault="006F2310" w:rsidP="006F2310">
            <w:pPr>
              <w:pStyle w:val="TAH"/>
              <w:rPr>
                <w:ins w:id="706" w:author="Anritsu" w:date="2025-11-03T18:06:00Z" w16du:dateUtc="2025-11-03T09:06:00Z"/>
                <w:b w:val="0"/>
                <w:lang w:eastAsia="ja-JP"/>
              </w:rPr>
            </w:pPr>
            <w:ins w:id="707" w:author="Anritsu" w:date="2025-11-03T18:07:00Z" w16du:dateUtc="2025-11-03T09:07:00Z">
              <w:r w:rsidRPr="00511225">
                <w:rPr>
                  <w:b w:val="0"/>
                </w:rPr>
                <w:t>10MHz</w:t>
              </w:r>
            </w:ins>
          </w:p>
        </w:tc>
        <w:tc>
          <w:tcPr>
            <w:tcW w:w="1226" w:type="dxa"/>
            <w:vAlign w:val="center"/>
          </w:tcPr>
          <w:p w14:paraId="34382932" w14:textId="0AC299B4" w:rsidR="006F2310" w:rsidRPr="00511225" w:rsidRDefault="006F2310" w:rsidP="006F2310">
            <w:pPr>
              <w:pStyle w:val="TAH"/>
              <w:rPr>
                <w:ins w:id="708" w:author="Anritsu" w:date="2025-11-03T18:06:00Z" w16du:dateUtc="2025-11-03T09:06:00Z"/>
                <w:b w:val="0"/>
              </w:rPr>
            </w:pPr>
            <w:ins w:id="709" w:author="Anritsu" w:date="2025-11-03T18:07:00Z" w16du:dateUtc="2025-11-03T09:07:00Z">
              <w:r w:rsidRPr="00511225">
                <w:rPr>
                  <w:b w:val="0"/>
                </w:rPr>
                <w:t>10MHz</w:t>
              </w:r>
            </w:ins>
          </w:p>
        </w:tc>
        <w:tc>
          <w:tcPr>
            <w:tcW w:w="746" w:type="dxa"/>
            <w:vAlign w:val="center"/>
          </w:tcPr>
          <w:p w14:paraId="699123E6" w14:textId="668F5798" w:rsidR="006F2310" w:rsidRPr="00511225" w:rsidRDefault="006F2310" w:rsidP="006F2310">
            <w:pPr>
              <w:pStyle w:val="TAH"/>
              <w:rPr>
                <w:ins w:id="710" w:author="Anritsu" w:date="2025-11-03T18:06:00Z" w16du:dateUtc="2025-11-03T09:06:00Z"/>
                <w:b w:val="0"/>
              </w:rPr>
            </w:pPr>
            <w:ins w:id="711" w:author="Anritsu" w:date="2025-11-03T18:07:00Z" w16du:dateUtc="2025-11-03T09:07:00Z">
              <w:r w:rsidRPr="00511225">
                <w:rPr>
                  <w:b w:val="0"/>
                </w:rPr>
                <w:t>CP-OFDM QPSK</w:t>
              </w:r>
            </w:ins>
          </w:p>
        </w:tc>
        <w:tc>
          <w:tcPr>
            <w:tcW w:w="1988" w:type="dxa"/>
            <w:gridSpan w:val="3"/>
          </w:tcPr>
          <w:p w14:paraId="001B2C5D" w14:textId="24204DD1" w:rsidR="006F2310" w:rsidRPr="00511225" w:rsidRDefault="006F2310" w:rsidP="006F2310">
            <w:pPr>
              <w:pStyle w:val="TAH"/>
              <w:rPr>
                <w:ins w:id="712" w:author="Anritsu" w:date="2025-11-03T18:06:00Z" w16du:dateUtc="2025-11-03T09:06:00Z"/>
                <w:b w:val="0"/>
              </w:rPr>
            </w:pPr>
            <w:ins w:id="713" w:author="Anritsu" w:date="2025-11-03T18:07:00Z" w16du:dateUtc="2025-11-03T09:07:00Z">
              <w:r w:rsidRPr="00511225">
                <w:rPr>
                  <w:b w:val="0"/>
                </w:rPr>
                <w:t>Full RB</w:t>
              </w:r>
            </w:ins>
          </w:p>
        </w:tc>
        <w:tc>
          <w:tcPr>
            <w:tcW w:w="746" w:type="dxa"/>
          </w:tcPr>
          <w:p w14:paraId="2D819E4A" w14:textId="06561E7A" w:rsidR="006F2310" w:rsidRPr="00511225" w:rsidRDefault="006F2310" w:rsidP="006F2310">
            <w:pPr>
              <w:pStyle w:val="TAH"/>
              <w:rPr>
                <w:ins w:id="714" w:author="Anritsu" w:date="2025-11-03T18:06:00Z" w16du:dateUtc="2025-11-03T09:06:00Z"/>
                <w:b w:val="0"/>
              </w:rPr>
            </w:pPr>
            <w:ins w:id="715" w:author="Anritsu" w:date="2025-11-03T18:07:00Z" w16du:dateUtc="2025-11-03T09:07:00Z">
              <w:r w:rsidRPr="00511225">
                <w:rPr>
                  <w:b w:val="0"/>
                </w:rPr>
                <w:t>DFT-s-OFDM QPSK</w:t>
              </w:r>
            </w:ins>
          </w:p>
        </w:tc>
        <w:tc>
          <w:tcPr>
            <w:tcW w:w="1616" w:type="dxa"/>
          </w:tcPr>
          <w:p w14:paraId="60A240B1" w14:textId="30DBCFBD" w:rsidR="006F2310" w:rsidRPr="00511225" w:rsidRDefault="006F2310" w:rsidP="006F2310">
            <w:pPr>
              <w:pStyle w:val="TAH"/>
              <w:rPr>
                <w:ins w:id="716" w:author="Anritsu" w:date="2025-11-03T18:06:00Z" w16du:dateUtc="2025-11-03T09:06:00Z"/>
                <w:b w:val="0"/>
              </w:rPr>
            </w:pPr>
            <w:ins w:id="717" w:author="Anritsu" w:date="2025-11-03T18:07:00Z" w16du:dateUtc="2025-11-03T09:07:00Z">
              <w:r w:rsidRPr="00511225">
                <w:rPr>
                  <w:b w:val="0"/>
                </w:rPr>
                <w:t>REFSENS_CA_3</w:t>
              </w:r>
            </w:ins>
          </w:p>
        </w:tc>
        <w:tc>
          <w:tcPr>
            <w:tcW w:w="1616" w:type="dxa"/>
          </w:tcPr>
          <w:p w14:paraId="4B98BD49" w14:textId="7BBD5FF2" w:rsidR="006F2310" w:rsidRPr="00511225" w:rsidRDefault="006F2310" w:rsidP="006F2310">
            <w:pPr>
              <w:pStyle w:val="TAH"/>
              <w:rPr>
                <w:ins w:id="718" w:author="Anritsu" w:date="2025-11-03T18:06:00Z" w16du:dateUtc="2025-11-03T09:06:00Z"/>
                <w:b w:val="0"/>
              </w:rPr>
            </w:pPr>
            <w:ins w:id="719" w:author="Anritsu" w:date="2025-11-03T18:07:00Z" w16du:dateUtc="2025-11-03T09:07:00Z">
              <w:r w:rsidRPr="00511225">
                <w:rPr>
                  <w:b w:val="0"/>
                </w:rPr>
                <w:t>REFSENS_CA_3</w:t>
              </w:r>
            </w:ins>
          </w:p>
        </w:tc>
      </w:tr>
      <w:tr w:rsidR="006F2310" w:rsidRPr="00511225" w14:paraId="67549A5F" w14:textId="77777777" w:rsidTr="00C5364C">
        <w:trPr>
          <w:ins w:id="720" w:author="Anritsu" w:date="2025-11-03T18:06:00Z"/>
        </w:trPr>
        <w:tc>
          <w:tcPr>
            <w:tcW w:w="15302" w:type="dxa"/>
            <w:gridSpan w:val="17"/>
            <w:vAlign w:val="center"/>
          </w:tcPr>
          <w:p w14:paraId="1406E38F" w14:textId="11576D75" w:rsidR="006F2310" w:rsidRPr="00511225" w:rsidRDefault="006F2310" w:rsidP="004833AB">
            <w:pPr>
              <w:pStyle w:val="TAH"/>
              <w:rPr>
                <w:ins w:id="721" w:author="Anritsu" w:date="2025-11-03T18:06:00Z" w16du:dateUtc="2025-11-03T09:06:00Z"/>
                <w:b w:val="0"/>
              </w:rPr>
            </w:pPr>
            <w:ins w:id="722" w:author="Anritsu" w:date="2025-11-03T18:07:00Z" w16du:dateUtc="2025-11-03T09:07:00Z">
              <w:r w:rsidRPr="00511225">
                <w:t>Default Test Settings for a DL_n1A-n41A-n77A_UL_n41A-n77A Configuration (Inter-band)</w:t>
              </w:r>
            </w:ins>
          </w:p>
        </w:tc>
      </w:tr>
      <w:tr w:rsidR="006F2310" w:rsidRPr="00511225" w14:paraId="5FD91C76" w14:textId="77777777" w:rsidTr="004833AB">
        <w:trPr>
          <w:ins w:id="723" w:author="Anritsu" w:date="2025-11-03T18:06:00Z"/>
        </w:trPr>
        <w:tc>
          <w:tcPr>
            <w:tcW w:w="396" w:type="dxa"/>
            <w:vAlign w:val="center"/>
          </w:tcPr>
          <w:p w14:paraId="67F6EF94" w14:textId="78CFFA6D" w:rsidR="006F2310" w:rsidRPr="00511225" w:rsidRDefault="006F2310" w:rsidP="006F2310">
            <w:pPr>
              <w:pStyle w:val="TAH"/>
              <w:rPr>
                <w:ins w:id="724" w:author="Anritsu" w:date="2025-11-03T18:06:00Z" w16du:dateUtc="2025-11-03T09:06:00Z"/>
                <w:b w:val="0"/>
                <w:lang w:eastAsia="zh-CN"/>
              </w:rPr>
            </w:pPr>
            <w:ins w:id="725" w:author="Anritsu" w:date="2025-11-03T18:07:00Z" w16du:dateUtc="2025-11-03T09:07:00Z">
              <w:r w:rsidRPr="00511225">
                <w:rPr>
                  <w:b w:val="0"/>
                </w:rPr>
                <w:t>1</w:t>
              </w:r>
            </w:ins>
          </w:p>
        </w:tc>
        <w:tc>
          <w:tcPr>
            <w:tcW w:w="666" w:type="dxa"/>
            <w:vAlign w:val="center"/>
          </w:tcPr>
          <w:p w14:paraId="0751FFB3" w14:textId="5DC7227B" w:rsidR="006F2310" w:rsidRPr="00511225" w:rsidRDefault="006F2310" w:rsidP="006F2310">
            <w:pPr>
              <w:pStyle w:val="TAH"/>
              <w:rPr>
                <w:ins w:id="726" w:author="Anritsu" w:date="2025-11-03T18:06:00Z" w16du:dateUtc="2025-11-03T09:06:00Z"/>
                <w:b w:val="0"/>
                <w:lang w:eastAsia="zh-CN"/>
              </w:rPr>
            </w:pPr>
            <w:ins w:id="727" w:author="Anritsu" w:date="2025-11-03T18:07:00Z" w16du:dateUtc="2025-11-03T09:07:00Z">
              <w:r w:rsidRPr="00511225">
                <w:rPr>
                  <w:b w:val="0"/>
                </w:rPr>
                <w:t>n41</w:t>
              </w:r>
            </w:ins>
          </w:p>
        </w:tc>
        <w:tc>
          <w:tcPr>
            <w:tcW w:w="816" w:type="dxa"/>
            <w:vAlign w:val="center"/>
          </w:tcPr>
          <w:p w14:paraId="6FCB1DF6" w14:textId="3B82A9DE" w:rsidR="006F2310" w:rsidRPr="00511225" w:rsidRDefault="006F2310" w:rsidP="006F2310">
            <w:pPr>
              <w:pStyle w:val="TAH"/>
              <w:rPr>
                <w:ins w:id="728" w:author="Anritsu" w:date="2025-11-03T18:06:00Z" w16du:dateUtc="2025-11-03T09:06:00Z"/>
                <w:b w:val="0"/>
                <w:lang w:eastAsia="zh-CN"/>
              </w:rPr>
            </w:pPr>
            <w:ins w:id="729" w:author="Anritsu" w:date="2025-11-03T18:07:00Z" w16du:dateUtc="2025-11-03T09:07:00Z">
              <w:r w:rsidRPr="00511225">
                <w:rPr>
                  <w:b w:val="0"/>
                </w:rPr>
                <w:t>2640</w:t>
              </w:r>
            </w:ins>
          </w:p>
        </w:tc>
        <w:tc>
          <w:tcPr>
            <w:tcW w:w="716" w:type="dxa"/>
            <w:vAlign w:val="center"/>
          </w:tcPr>
          <w:p w14:paraId="5E495F73" w14:textId="1EBB73AE" w:rsidR="006F2310" w:rsidRPr="00511225" w:rsidRDefault="006F2310" w:rsidP="006F2310">
            <w:pPr>
              <w:pStyle w:val="TAH"/>
              <w:rPr>
                <w:ins w:id="730" w:author="Anritsu" w:date="2025-11-03T18:06:00Z" w16du:dateUtc="2025-11-03T09:06:00Z"/>
                <w:b w:val="0"/>
                <w:lang w:eastAsia="zh-CN"/>
              </w:rPr>
            </w:pPr>
            <w:ins w:id="731" w:author="Anritsu" w:date="2025-11-03T18:07:00Z" w16du:dateUtc="2025-11-03T09:07:00Z">
              <w:r w:rsidRPr="00511225">
                <w:rPr>
                  <w:b w:val="0"/>
                </w:rPr>
                <w:t>n77</w:t>
              </w:r>
            </w:ins>
          </w:p>
        </w:tc>
        <w:tc>
          <w:tcPr>
            <w:tcW w:w="846" w:type="dxa"/>
            <w:vAlign w:val="center"/>
          </w:tcPr>
          <w:p w14:paraId="3FDFACFF" w14:textId="18519F5F" w:rsidR="006F2310" w:rsidRDefault="006F2310" w:rsidP="006F2310">
            <w:pPr>
              <w:pStyle w:val="TAH"/>
              <w:rPr>
                <w:ins w:id="732" w:author="Anritsu" w:date="2025-11-03T18:06:00Z" w16du:dateUtc="2025-11-03T09:06:00Z"/>
                <w:b w:val="0"/>
                <w:lang w:eastAsia="ja-JP"/>
              </w:rPr>
            </w:pPr>
            <w:ins w:id="733" w:author="Anritsu" w:date="2025-11-03T18:07:00Z" w16du:dateUtc="2025-11-03T09:07:00Z">
              <w:r w:rsidRPr="00511225">
                <w:rPr>
                  <w:b w:val="0"/>
                </w:rPr>
                <w:t>3710</w:t>
              </w:r>
            </w:ins>
          </w:p>
        </w:tc>
        <w:tc>
          <w:tcPr>
            <w:tcW w:w="816" w:type="dxa"/>
            <w:vAlign w:val="center"/>
          </w:tcPr>
          <w:p w14:paraId="02FC93E6" w14:textId="0E5BCC17" w:rsidR="006F2310" w:rsidRPr="00511225" w:rsidRDefault="006F2310" w:rsidP="006F2310">
            <w:pPr>
              <w:pStyle w:val="TAH"/>
              <w:rPr>
                <w:ins w:id="734" w:author="Anritsu" w:date="2025-11-03T18:06:00Z" w16du:dateUtc="2025-11-03T09:06:00Z"/>
                <w:b w:val="0"/>
                <w:lang w:eastAsia="zh-CN"/>
              </w:rPr>
            </w:pPr>
            <w:ins w:id="735" w:author="Anritsu" w:date="2025-11-03T18:07:00Z" w16du:dateUtc="2025-11-03T09:07:00Z">
              <w:r w:rsidRPr="00511225">
                <w:rPr>
                  <w:b w:val="0"/>
                </w:rPr>
                <w:t>n1</w:t>
              </w:r>
            </w:ins>
          </w:p>
        </w:tc>
        <w:tc>
          <w:tcPr>
            <w:tcW w:w="1066" w:type="dxa"/>
            <w:vAlign w:val="center"/>
          </w:tcPr>
          <w:p w14:paraId="2EC28931" w14:textId="72B15A41" w:rsidR="006F2310" w:rsidRPr="00511225" w:rsidRDefault="006F2310" w:rsidP="006F2310">
            <w:pPr>
              <w:pStyle w:val="TAH"/>
              <w:rPr>
                <w:ins w:id="736" w:author="Anritsu" w:date="2025-11-03T18:06:00Z" w16du:dateUtc="2025-11-03T09:06:00Z"/>
                <w:b w:val="0"/>
                <w:lang w:eastAsia="zh-CN"/>
              </w:rPr>
            </w:pPr>
            <w:ins w:id="737" w:author="Anritsu" w:date="2025-11-03T18:07:00Z" w16du:dateUtc="2025-11-03T09:07:00Z">
              <w:r w:rsidRPr="00511225">
                <w:rPr>
                  <w:b w:val="0"/>
                </w:rPr>
                <w:t>DL 2140</w:t>
              </w:r>
            </w:ins>
          </w:p>
        </w:tc>
        <w:tc>
          <w:tcPr>
            <w:tcW w:w="986" w:type="dxa"/>
            <w:vAlign w:val="center"/>
          </w:tcPr>
          <w:p w14:paraId="7815DDD6" w14:textId="18E06FE5" w:rsidR="006F2310" w:rsidRPr="00511225" w:rsidRDefault="006F2310" w:rsidP="006F2310">
            <w:pPr>
              <w:pStyle w:val="TAH"/>
              <w:rPr>
                <w:ins w:id="738" w:author="Anritsu" w:date="2025-11-03T18:06:00Z" w16du:dateUtc="2025-11-03T09:06:00Z"/>
                <w:b w:val="0"/>
              </w:rPr>
            </w:pPr>
            <w:ins w:id="739" w:author="Anritsu" w:date="2025-11-03T18:07:00Z" w16du:dateUtc="2025-11-03T09:07:00Z">
              <w:r w:rsidRPr="00511225">
                <w:rPr>
                  <w:b w:val="0"/>
                </w:rPr>
                <w:t>10MHz</w:t>
              </w:r>
            </w:ins>
          </w:p>
        </w:tc>
        <w:tc>
          <w:tcPr>
            <w:tcW w:w="1056" w:type="dxa"/>
            <w:vAlign w:val="center"/>
          </w:tcPr>
          <w:p w14:paraId="79EC650E" w14:textId="75315677" w:rsidR="006F2310" w:rsidRDefault="006F2310" w:rsidP="006F2310">
            <w:pPr>
              <w:pStyle w:val="TAH"/>
              <w:rPr>
                <w:ins w:id="740" w:author="Anritsu" w:date="2025-11-03T18:06:00Z" w16du:dateUtc="2025-11-03T09:06:00Z"/>
                <w:b w:val="0"/>
                <w:lang w:eastAsia="ja-JP"/>
              </w:rPr>
            </w:pPr>
            <w:ins w:id="741" w:author="Anritsu" w:date="2025-11-03T18:07:00Z" w16du:dateUtc="2025-11-03T09:07:00Z">
              <w:r w:rsidRPr="00511225">
                <w:rPr>
                  <w:b w:val="0"/>
                </w:rPr>
                <w:t>10MHz</w:t>
              </w:r>
            </w:ins>
          </w:p>
        </w:tc>
        <w:tc>
          <w:tcPr>
            <w:tcW w:w="1226" w:type="dxa"/>
            <w:vAlign w:val="center"/>
          </w:tcPr>
          <w:p w14:paraId="7CEDD646" w14:textId="00CF0EDE" w:rsidR="006F2310" w:rsidRPr="00511225" w:rsidRDefault="006F2310" w:rsidP="006F2310">
            <w:pPr>
              <w:pStyle w:val="TAH"/>
              <w:rPr>
                <w:ins w:id="742" w:author="Anritsu" w:date="2025-11-03T18:06:00Z" w16du:dateUtc="2025-11-03T09:06:00Z"/>
                <w:b w:val="0"/>
              </w:rPr>
            </w:pPr>
            <w:ins w:id="743" w:author="Anritsu" w:date="2025-11-03T18:07:00Z" w16du:dateUtc="2025-11-03T09:07:00Z">
              <w:r w:rsidRPr="00511225">
                <w:rPr>
                  <w:b w:val="0"/>
                </w:rPr>
                <w:t>5MHz</w:t>
              </w:r>
            </w:ins>
          </w:p>
        </w:tc>
        <w:tc>
          <w:tcPr>
            <w:tcW w:w="746" w:type="dxa"/>
            <w:vAlign w:val="center"/>
          </w:tcPr>
          <w:p w14:paraId="4B4235F0" w14:textId="227A0309" w:rsidR="006F2310" w:rsidRPr="00511225" w:rsidRDefault="006F2310" w:rsidP="006F2310">
            <w:pPr>
              <w:pStyle w:val="TAH"/>
              <w:rPr>
                <w:ins w:id="744" w:author="Anritsu" w:date="2025-11-03T18:06:00Z" w16du:dateUtc="2025-11-03T09:06:00Z"/>
                <w:b w:val="0"/>
              </w:rPr>
            </w:pPr>
            <w:ins w:id="745" w:author="Anritsu" w:date="2025-11-03T18:07:00Z" w16du:dateUtc="2025-11-03T09:07:00Z">
              <w:r w:rsidRPr="00511225">
                <w:rPr>
                  <w:b w:val="0"/>
                </w:rPr>
                <w:t>CP-OFDM QPSK</w:t>
              </w:r>
            </w:ins>
          </w:p>
        </w:tc>
        <w:tc>
          <w:tcPr>
            <w:tcW w:w="1988" w:type="dxa"/>
            <w:gridSpan w:val="3"/>
          </w:tcPr>
          <w:p w14:paraId="461C116D" w14:textId="3DD34670" w:rsidR="006F2310" w:rsidRPr="00511225" w:rsidRDefault="006F2310" w:rsidP="006F2310">
            <w:pPr>
              <w:pStyle w:val="TAH"/>
              <w:rPr>
                <w:ins w:id="746" w:author="Anritsu" w:date="2025-11-03T18:06:00Z" w16du:dateUtc="2025-11-03T09:06:00Z"/>
                <w:b w:val="0"/>
              </w:rPr>
            </w:pPr>
            <w:ins w:id="747" w:author="Anritsu" w:date="2025-11-03T18:07:00Z" w16du:dateUtc="2025-11-03T09:07:00Z">
              <w:r w:rsidRPr="00511225">
                <w:rPr>
                  <w:b w:val="0"/>
                </w:rPr>
                <w:t>Full RB</w:t>
              </w:r>
            </w:ins>
          </w:p>
        </w:tc>
        <w:tc>
          <w:tcPr>
            <w:tcW w:w="746" w:type="dxa"/>
          </w:tcPr>
          <w:p w14:paraId="3DD56940" w14:textId="6D4217AE" w:rsidR="006F2310" w:rsidRPr="00511225" w:rsidRDefault="006F2310" w:rsidP="006F2310">
            <w:pPr>
              <w:pStyle w:val="TAH"/>
              <w:rPr>
                <w:ins w:id="748" w:author="Anritsu" w:date="2025-11-03T18:06:00Z" w16du:dateUtc="2025-11-03T09:06:00Z"/>
                <w:b w:val="0"/>
              </w:rPr>
            </w:pPr>
            <w:ins w:id="749" w:author="Anritsu" w:date="2025-11-03T18:07:00Z" w16du:dateUtc="2025-11-03T09:07:00Z">
              <w:r w:rsidRPr="00511225">
                <w:rPr>
                  <w:b w:val="0"/>
                </w:rPr>
                <w:t>DFT-s-OFDM QPSK</w:t>
              </w:r>
            </w:ins>
          </w:p>
        </w:tc>
        <w:tc>
          <w:tcPr>
            <w:tcW w:w="1616" w:type="dxa"/>
          </w:tcPr>
          <w:p w14:paraId="3F33903F" w14:textId="1B936067" w:rsidR="006F2310" w:rsidRPr="00511225" w:rsidRDefault="006F2310" w:rsidP="006F2310">
            <w:pPr>
              <w:pStyle w:val="TAH"/>
              <w:rPr>
                <w:ins w:id="750" w:author="Anritsu" w:date="2025-11-03T18:06:00Z" w16du:dateUtc="2025-11-03T09:06:00Z"/>
                <w:b w:val="0"/>
              </w:rPr>
            </w:pPr>
            <w:ins w:id="751" w:author="Anritsu" w:date="2025-11-03T18:07:00Z" w16du:dateUtc="2025-11-03T09:07:00Z">
              <w:r w:rsidRPr="00511225">
                <w:rPr>
                  <w:b w:val="0"/>
                </w:rPr>
                <w:t>REFSENS_CA_3</w:t>
              </w:r>
            </w:ins>
          </w:p>
        </w:tc>
        <w:tc>
          <w:tcPr>
            <w:tcW w:w="1616" w:type="dxa"/>
          </w:tcPr>
          <w:p w14:paraId="38318C1E" w14:textId="7FE6225C" w:rsidR="006F2310" w:rsidRPr="00511225" w:rsidRDefault="006F2310" w:rsidP="006F2310">
            <w:pPr>
              <w:pStyle w:val="TAH"/>
              <w:rPr>
                <w:ins w:id="752" w:author="Anritsu" w:date="2025-11-03T18:06:00Z" w16du:dateUtc="2025-11-03T09:06:00Z"/>
                <w:b w:val="0"/>
              </w:rPr>
            </w:pPr>
            <w:ins w:id="753" w:author="Anritsu" w:date="2025-11-03T18:07:00Z" w16du:dateUtc="2025-11-03T09:07:00Z">
              <w:r w:rsidRPr="00511225">
                <w:rPr>
                  <w:b w:val="0"/>
                </w:rPr>
                <w:t>REFSENS_CA_3</w:t>
              </w:r>
            </w:ins>
          </w:p>
        </w:tc>
      </w:tr>
      <w:tr w:rsidR="006F2310" w:rsidRPr="00511225" w14:paraId="5854A3C4" w14:textId="77777777" w:rsidTr="004833AB">
        <w:tc>
          <w:tcPr>
            <w:tcW w:w="15302" w:type="dxa"/>
            <w:gridSpan w:val="17"/>
            <w:vAlign w:val="center"/>
          </w:tcPr>
          <w:p w14:paraId="55EBF64C" w14:textId="77777777" w:rsidR="006F2310" w:rsidRPr="00511225" w:rsidRDefault="006F2310" w:rsidP="006F231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6F2310" w:rsidRPr="00511225" w14:paraId="606D535B" w14:textId="77777777" w:rsidTr="004833AB">
        <w:tc>
          <w:tcPr>
            <w:tcW w:w="396" w:type="dxa"/>
            <w:vAlign w:val="center"/>
          </w:tcPr>
          <w:p w14:paraId="421B6E18" w14:textId="77777777" w:rsidR="006F2310" w:rsidRPr="00511225" w:rsidRDefault="006F2310" w:rsidP="006F2310">
            <w:pPr>
              <w:pStyle w:val="TAH"/>
              <w:rPr>
                <w:b w:val="0"/>
                <w:lang w:eastAsia="zh-CN"/>
              </w:rPr>
            </w:pPr>
            <w:r w:rsidRPr="00511225">
              <w:rPr>
                <w:b w:val="0"/>
                <w:lang w:eastAsia="zh-CN"/>
              </w:rPr>
              <w:t>1</w:t>
            </w:r>
          </w:p>
        </w:tc>
        <w:tc>
          <w:tcPr>
            <w:tcW w:w="666" w:type="dxa"/>
            <w:vAlign w:val="center"/>
          </w:tcPr>
          <w:p w14:paraId="315B6B08" w14:textId="77777777" w:rsidR="006F2310" w:rsidRPr="00511225" w:rsidRDefault="006F2310" w:rsidP="006F2310">
            <w:pPr>
              <w:pStyle w:val="TAH"/>
              <w:rPr>
                <w:b w:val="0"/>
                <w:lang w:eastAsia="zh-CN"/>
              </w:rPr>
            </w:pPr>
            <w:r w:rsidRPr="00511225">
              <w:rPr>
                <w:b w:val="0"/>
                <w:lang w:eastAsia="zh-CN"/>
              </w:rPr>
              <w:t>n1</w:t>
            </w:r>
          </w:p>
        </w:tc>
        <w:tc>
          <w:tcPr>
            <w:tcW w:w="816" w:type="dxa"/>
            <w:vAlign w:val="center"/>
          </w:tcPr>
          <w:p w14:paraId="1B25E35B" w14:textId="77777777" w:rsidR="006F2310" w:rsidRPr="00511225" w:rsidRDefault="006F2310" w:rsidP="006F2310">
            <w:pPr>
              <w:pStyle w:val="TAH"/>
              <w:rPr>
                <w:b w:val="0"/>
                <w:lang w:eastAsia="zh-CN"/>
              </w:rPr>
            </w:pPr>
            <w:r w:rsidRPr="00511225">
              <w:rPr>
                <w:b w:val="0"/>
                <w:lang w:eastAsia="zh-CN"/>
              </w:rPr>
              <w:t>UL 1950/ DL 2140</w:t>
            </w:r>
          </w:p>
        </w:tc>
        <w:tc>
          <w:tcPr>
            <w:tcW w:w="716" w:type="dxa"/>
            <w:vAlign w:val="center"/>
          </w:tcPr>
          <w:p w14:paraId="178FDE8C" w14:textId="77777777" w:rsidR="006F2310" w:rsidRPr="00511225" w:rsidRDefault="006F2310" w:rsidP="006F231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05595517" w14:textId="77777777" w:rsidR="006F2310" w:rsidRDefault="006F2310" w:rsidP="006F2310">
            <w:pPr>
              <w:pStyle w:val="TAH"/>
              <w:rPr>
                <w:b w:val="0"/>
                <w:lang w:eastAsia="ja-JP"/>
              </w:rPr>
            </w:pPr>
            <w:r>
              <w:rPr>
                <w:rFonts w:hint="eastAsia"/>
                <w:b w:val="0"/>
                <w:lang w:eastAsia="ja-JP"/>
              </w:rPr>
              <w:t>3410</w:t>
            </w:r>
          </w:p>
        </w:tc>
        <w:tc>
          <w:tcPr>
            <w:tcW w:w="816" w:type="dxa"/>
            <w:vAlign w:val="center"/>
          </w:tcPr>
          <w:p w14:paraId="4F21F79F" w14:textId="77777777" w:rsidR="006F2310" w:rsidRPr="00511225" w:rsidRDefault="006F2310" w:rsidP="006F2310">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6525654D" w14:textId="77777777" w:rsidR="006F2310" w:rsidRPr="00511225" w:rsidRDefault="006F2310" w:rsidP="006F2310">
            <w:pPr>
              <w:pStyle w:val="TAH"/>
              <w:rPr>
                <w:b w:val="0"/>
                <w:lang w:eastAsia="zh-CN"/>
              </w:rPr>
            </w:pPr>
            <w:r>
              <w:rPr>
                <w:rFonts w:hint="eastAsia"/>
                <w:b w:val="0"/>
                <w:lang w:eastAsia="ja-JP"/>
              </w:rPr>
              <w:t>4870</w:t>
            </w:r>
          </w:p>
        </w:tc>
        <w:tc>
          <w:tcPr>
            <w:tcW w:w="986" w:type="dxa"/>
            <w:vAlign w:val="center"/>
          </w:tcPr>
          <w:p w14:paraId="66AC334E" w14:textId="77777777" w:rsidR="006F2310" w:rsidRPr="00511225" w:rsidRDefault="006F2310" w:rsidP="006F2310">
            <w:pPr>
              <w:pStyle w:val="TAH"/>
              <w:rPr>
                <w:b w:val="0"/>
              </w:rPr>
            </w:pPr>
            <w:r w:rsidRPr="00511225">
              <w:rPr>
                <w:b w:val="0"/>
              </w:rPr>
              <w:t>5MHz</w:t>
            </w:r>
          </w:p>
        </w:tc>
        <w:tc>
          <w:tcPr>
            <w:tcW w:w="1056" w:type="dxa"/>
            <w:vAlign w:val="center"/>
          </w:tcPr>
          <w:p w14:paraId="77392C98" w14:textId="77777777" w:rsidR="006F2310" w:rsidRDefault="006F2310" w:rsidP="006F2310">
            <w:pPr>
              <w:pStyle w:val="TAH"/>
              <w:rPr>
                <w:b w:val="0"/>
                <w:lang w:eastAsia="ja-JP"/>
              </w:rPr>
            </w:pPr>
            <w:r>
              <w:rPr>
                <w:rFonts w:hint="eastAsia"/>
                <w:b w:val="0"/>
                <w:lang w:eastAsia="ja-JP"/>
              </w:rPr>
              <w:t>10</w:t>
            </w:r>
            <w:r w:rsidRPr="00511225">
              <w:rPr>
                <w:b w:val="0"/>
              </w:rPr>
              <w:t>MHz</w:t>
            </w:r>
          </w:p>
        </w:tc>
        <w:tc>
          <w:tcPr>
            <w:tcW w:w="1226" w:type="dxa"/>
            <w:vAlign w:val="center"/>
          </w:tcPr>
          <w:p w14:paraId="6770CDAF" w14:textId="77777777" w:rsidR="006F2310" w:rsidRPr="00511225" w:rsidRDefault="006F2310" w:rsidP="006F2310">
            <w:pPr>
              <w:pStyle w:val="TAH"/>
              <w:rPr>
                <w:b w:val="0"/>
              </w:rPr>
            </w:pPr>
            <w:r>
              <w:rPr>
                <w:rFonts w:hint="eastAsia"/>
                <w:b w:val="0"/>
                <w:lang w:eastAsia="ja-JP"/>
              </w:rPr>
              <w:t>4</w:t>
            </w:r>
            <w:r w:rsidRPr="00511225">
              <w:rPr>
                <w:b w:val="0"/>
              </w:rPr>
              <w:t>0MHz</w:t>
            </w:r>
          </w:p>
        </w:tc>
        <w:tc>
          <w:tcPr>
            <w:tcW w:w="746" w:type="dxa"/>
            <w:vAlign w:val="center"/>
          </w:tcPr>
          <w:p w14:paraId="6D8FA630" w14:textId="77777777" w:rsidR="006F2310" w:rsidRPr="00511225" w:rsidRDefault="006F2310" w:rsidP="006F2310">
            <w:pPr>
              <w:pStyle w:val="TAH"/>
              <w:rPr>
                <w:b w:val="0"/>
              </w:rPr>
            </w:pPr>
            <w:r w:rsidRPr="00511225">
              <w:rPr>
                <w:b w:val="0"/>
              </w:rPr>
              <w:t>CP-OFDM QPSK</w:t>
            </w:r>
          </w:p>
        </w:tc>
        <w:tc>
          <w:tcPr>
            <w:tcW w:w="1988" w:type="dxa"/>
            <w:gridSpan w:val="3"/>
          </w:tcPr>
          <w:p w14:paraId="3AE763B1" w14:textId="77777777" w:rsidR="006F2310" w:rsidRPr="00511225" w:rsidRDefault="006F2310" w:rsidP="006F2310">
            <w:pPr>
              <w:pStyle w:val="TAH"/>
              <w:rPr>
                <w:b w:val="0"/>
              </w:rPr>
            </w:pPr>
            <w:r w:rsidRPr="00511225">
              <w:rPr>
                <w:b w:val="0"/>
              </w:rPr>
              <w:t>Full RB</w:t>
            </w:r>
          </w:p>
        </w:tc>
        <w:tc>
          <w:tcPr>
            <w:tcW w:w="746" w:type="dxa"/>
          </w:tcPr>
          <w:p w14:paraId="59E858A3" w14:textId="77777777" w:rsidR="006F2310" w:rsidRPr="00511225" w:rsidRDefault="006F2310" w:rsidP="006F2310">
            <w:pPr>
              <w:pStyle w:val="TAH"/>
              <w:rPr>
                <w:b w:val="0"/>
              </w:rPr>
            </w:pPr>
            <w:r w:rsidRPr="00511225">
              <w:rPr>
                <w:b w:val="0"/>
              </w:rPr>
              <w:t>DFT-s-OFDM QPSK</w:t>
            </w:r>
          </w:p>
        </w:tc>
        <w:tc>
          <w:tcPr>
            <w:tcW w:w="1616" w:type="dxa"/>
          </w:tcPr>
          <w:p w14:paraId="419D4F2A" w14:textId="77777777" w:rsidR="006F2310" w:rsidRPr="00511225" w:rsidRDefault="006F2310" w:rsidP="006F2310">
            <w:pPr>
              <w:pStyle w:val="TAH"/>
              <w:rPr>
                <w:b w:val="0"/>
              </w:rPr>
            </w:pPr>
            <w:r w:rsidRPr="00511225">
              <w:rPr>
                <w:b w:val="0"/>
              </w:rPr>
              <w:t>REFSENS_CA_3</w:t>
            </w:r>
          </w:p>
        </w:tc>
        <w:tc>
          <w:tcPr>
            <w:tcW w:w="1616" w:type="dxa"/>
          </w:tcPr>
          <w:p w14:paraId="4AF2D1F4" w14:textId="77777777" w:rsidR="006F2310" w:rsidRPr="00511225" w:rsidRDefault="006F2310" w:rsidP="006F2310">
            <w:pPr>
              <w:pStyle w:val="TAH"/>
              <w:rPr>
                <w:b w:val="0"/>
              </w:rPr>
            </w:pPr>
            <w:r w:rsidRPr="00511225">
              <w:rPr>
                <w:b w:val="0"/>
              </w:rPr>
              <w:t>REFSENS_CA_3</w:t>
            </w:r>
          </w:p>
        </w:tc>
      </w:tr>
      <w:tr w:rsidR="006F2310" w:rsidRPr="00511225" w14:paraId="3FE84B76" w14:textId="77777777" w:rsidTr="004833AB">
        <w:tc>
          <w:tcPr>
            <w:tcW w:w="15302" w:type="dxa"/>
            <w:gridSpan w:val="17"/>
            <w:vAlign w:val="center"/>
          </w:tcPr>
          <w:p w14:paraId="5D23C278" w14:textId="77777777" w:rsidR="006F2310" w:rsidRPr="00511225" w:rsidRDefault="006F2310" w:rsidP="006F231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6F2310" w:rsidRPr="00511225" w14:paraId="58AB58E3" w14:textId="77777777" w:rsidTr="004833AB">
        <w:tc>
          <w:tcPr>
            <w:tcW w:w="396" w:type="dxa"/>
            <w:vAlign w:val="center"/>
          </w:tcPr>
          <w:p w14:paraId="4DA3CDDA" w14:textId="77777777" w:rsidR="006F2310" w:rsidRPr="00511225" w:rsidRDefault="006F2310" w:rsidP="006F2310">
            <w:pPr>
              <w:pStyle w:val="TAH"/>
              <w:rPr>
                <w:b w:val="0"/>
                <w:lang w:eastAsia="zh-CN"/>
              </w:rPr>
            </w:pPr>
            <w:r w:rsidRPr="00511225">
              <w:rPr>
                <w:b w:val="0"/>
                <w:lang w:eastAsia="zh-CN"/>
              </w:rPr>
              <w:t>1</w:t>
            </w:r>
          </w:p>
        </w:tc>
        <w:tc>
          <w:tcPr>
            <w:tcW w:w="666" w:type="dxa"/>
            <w:vAlign w:val="center"/>
          </w:tcPr>
          <w:p w14:paraId="201CF1D3" w14:textId="77777777" w:rsidR="006F2310" w:rsidRPr="00511225" w:rsidRDefault="006F2310" w:rsidP="006F2310">
            <w:pPr>
              <w:pStyle w:val="TAH"/>
              <w:rPr>
                <w:b w:val="0"/>
                <w:lang w:eastAsia="zh-CN"/>
              </w:rPr>
            </w:pPr>
            <w:r w:rsidRPr="00511225">
              <w:rPr>
                <w:b w:val="0"/>
                <w:lang w:eastAsia="zh-CN"/>
              </w:rPr>
              <w:t>n1</w:t>
            </w:r>
          </w:p>
        </w:tc>
        <w:tc>
          <w:tcPr>
            <w:tcW w:w="816" w:type="dxa"/>
            <w:vAlign w:val="center"/>
          </w:tcPr>
          <w:p w14:paraId="1175E606" w14:textId="77777777" w:rsidR="006F2310" w:rsidRPr="00511225" w:rsidRDefault="006F2310" w:rsidP="006F2310">
            <w:pPr>
              <w:pStyle w:val="TAH"/>
              <w:rPr>
                <w:b w:val="0"/>
                <w:lang w:eastAsia="zh-CN"/>
              </w:rPr>
            </w:pPr>
            <w:r w:rsidRPr="00511225">
              <w:rPr>
                <w:b w:val="0"/>
                <w:lang w:eastAsia="zh-CN"/>
              </w:rPr>
              <w:t>UL 1950/ DL 2140</w:t>
            </w:r>
          </w:p>
        </w:tc>
        <w:tc>
          <w:tcPr>
            <w:tcW w:w="716" w:type="dxa"/>
            <w:vAlign w:val="center"/>
          </w:tcPr>
          <w:p w14:paraId="73063AC2" w14:textId="77777777" w:rsidR="006F2310" w:rsidRPr="00511225" w:rsidRDefault="006F2310" w:rsidP="006F231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510928B9" w14:textId="77777777" w:rsidR="006F2310" w:rsidRDefault="006F2310" w:rsidP="006F2310">
            <w:pPr>
              <w:pStyle w:val="TAH"/>
              <w:rPr>
                <w:b w:val="0"/>
                <w:lang w:eastAsia="ja-JP"/>
              </w:rPr>
            </w:pPr>
            <w:r>
              <w:rPr>
                <w:rFonts w:hint="eastAsia"/>
                <w:b w:val="0"/>
                <w:lang w:eastAsia="ja-JP"/>
              </w:rPr>
              <w:t>4670</w:t>
            </w:r>
          </w:p>
        </w:tc>
        <w:tc>
          <w:tcPr>
            <w:tcW w:w="816" w:type="dxa"/>
            <w:vAlign w:val="center"/>
          </w:tcPr>
          <w:p w14:paraId="676C31F9" w14:textId="77777777" w:rsidR="006F2310" w:rsidRPr="00511225" w:rsidRDefault="006F2310" w:rsidP="006F231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3CC60575" w14:textId="77777777" w:rsidR="006F2310" w:rsidRPr="00511225" w:rsidRDefault="006F2310" w:rsidP="006F2310">
            <w:pPr>
              <w:pStyle w:val="TAH"/>
              <w:rPr>
                <w:b w:val="0"/>
                <w:lang w:eastAsia="ja-JP"/>
              </w:rPr>
            </w:pPr>
            <w:r>
              <w:rPr>
                <w:rFonts w:hint="eastAsia"/>
                <w:b w:val="0"/>
                <w:lang w:eastAsia="ja-JP"/>
              </w:rPr>
              <w:t>3490</w:t>
            </w:r>
          </w:p>
        </w:tc>
        <w:tc>
          <w:tcPr>
            <w:tcW w:w="986" w:type="dxa"/>
            <w:vAlign w:val="center"/>
          </w:tcPr>
          <w:p w14:paraId="13CC37D7" w14:textId="77777777" w:rsidR="006F2310" w:rsidRPr="00511225" w:rsidRDefault="006F2310" w:rsidP="006F2310">
            <w:pPr>
              <w:pStyle w:val="TAH"/>
              <w:rPr>
                <w:b w:val="0"/>
              </w:rPr>
            </w:pPr>
            <w:r w:rsidRPr="00511225">
              <w:rPr>
                <w:b w:val="0"/>
              </w:rPr>
              <w:t>5MHz</w:t>
            </w:r>
          </w:p>
        </w:tc>
        <w:tc>
          <w:tcPr>
            <w:tcW w:w="1056" w:type="dxa"/>
            <w:vAlign w:val="center"/>
          </w:tcPr>
          <w:p w14:paraId="1C8700E2" w14:textId="77777777" w:rsidR="006F2310" w:rsidRDefault="006F2310" w:rsidP="006F2310">
            <w:pPr>
              <w:pStyle w:val="TAH"/>
              <w:rPr>
                <w:b w:val="0"/>
                <w:lang w:eastAsia="ja-JP"/>
              </w:rPr>
            </w:pPr>
            <w:r>
              <w:rPr>
                <w:rFonts w:hint="eastAsia"/>
                <w:b w:val="0"/>
                <w:lang w:eastAsia="ja-JP"/>
              </w:rPr>
              <w:t>4</w:t>
            </w:r>
            <w:r w:rsidRPr="00511225">
              <w:rPr>
                <w:b w:val="0"/>
              </w:rPr>
              <w:t>0MHz</w:t>
            </w:r>
          </w:p>
        </w:tc>
        <w:tc>
          <w:tcPr>
            <w:tcW w:w="1226" w:type="dxa"/>
            <w:vAlign w:val="center"/>
          </w:tcPr>
          <w:p w14:paraId="0239A669" w14:textId="77777777" w:rsidR="006F2310" w:rsidRPr="00511225" w:rsidRDefault="006F2310" w:rsidP="006F2310">
            <w:pPr>
              <w:pStyle w:val="TAH"/>
              <w:rPr>
                <w:b w:val="0"/>
              </w:rPr>
            </w:pPr>
            <w:r>
              <w:rPr>
                <w:rFonts w:hint="eastAsia"/>
                <w:b w:val="0"/>
                <w:lang w:eastAsia="ja-JP"/>
              </w:rPr>
              <w:t>10</w:t>
            </w:r>
            <w:r w:rsidRPr="00511225">
              <w:rPr>
                <w:b w:val="0"/>
              </w:rPr>
              <w:t>MHz</w:t>
            </w:r>
          </w:p>
        </w:tc>
        <w:tc>
          <w:tcPr>
            <w:tcW w:w="746" w:type="dxa"/>
            <w:vAlign w:val="center"/>
          </w:tcPr>
          <w:p w14:paraId="78B1C87B" w14:textId="77777777" w:rsidR="006F2310" w:rsidRPr="00511225" w:rsidRDefault="006F2310" w:rsidP="006F2310">
            <w:pPr>
              <w:pStyle w:val="TAH"/>
              <w:rPr>
                <w:b w:val="0"/>
              </w:rPr>
            </w:pPr>
            <w:r w:rsidRPr="00511225">
              <w:rPr>
                <w:b w:val="0"/>
              </w:rPr>
              <w:t>CP-OFDM QPSK</w:t>
            </w:r>
          </w:p>
        </w:tc>
        <w:tc>
          <w:tcPr>
            <w:tcW w:w="1988" w:type="dxa"/>
            <w:gridSpan w:val="3"/>
          </w:tcPr>
          <w:p w14:paraId="57651BAF" w14:textId="77777777" w:rsidR="006F2310" w:rsidRPr="00511225" w:rsidRDefault="006F2310" w:rsidP="006F2310">
            <w:pPr>
              <w:pStyle w:val="TAH"/>
              <w:rPr>
                <w:b w:val="0"/>
              </w:rPr>
            </w:pPr>
            <w:r w:rsidRPr="00511225">
              <w:rPr>
                <w:b w:val="0"/>
              </w:rPr>
              <w:t>Full RB</w:t>
            </w:r>
          </w:p>
        </w:tc>
        <w:tc>
          <w:tcPr>
            <w:tcW w:w="746" w:type="dxa"/>
          </w:tcPr>
          <w:p w14:paraId="5CE3E2DD" w14:textId="77777777" w:rsidR="006F2310" w:rsidRPr="00511225" w:rsidRDefault="006F2310" w:rsidP="006F2310">
            <w:pPr>
              <w:pStyle w:val="TAH"/>
              <w:rPr>
                <w:b w:val="0"/>
              </w:rPr>
            </w:pPr>
            <w:r w:rsidRPr="00511225">
              <w:rPr>
                <w:b w:val="0"/>
              </w:rPr>
              <w:t>DFT-s-OFDM QPSK</w:t>
            </w:r>
          </w:p>
        </w:tc>
        <w:tc>
          <w:tcPr>
            <w:tcW w:w="1616" w:type="dxa"/>
          </w:tcPr>
          <w:p w14:paraId="2D830D68" w14:textId="77777777" w:rsidR="006F2310" w:rsidRPr="00511225" w:rsidRDefault="006F2310" w:rsidP="006F2310">
            <w:pPr>
              <w:pStyle w:val="TAH"/>
              <w:rPr>
                <w:b w:val="0"/>
              </w:rPr>
            </w:pPr>
            <w:r w:rsidRPr="00511225">
              <w:rPr>
                <w:b w:val="0"/>
              </w:rPr>
              <w:t>REFSENS_CA_3</w:t>
            </w:r>
          </w:p>
        </w:tc>
        <w:tc>
          <w:tcPr>
            <w:tcW w:w="1616" w:type="dxa"/>
          </w:tcPr>
          <w:p w14:paraId="17A60F72" w14:textId="77777777" w:rsidR="006F2310" w:rsidRPr="00511225" w:rsidRDefault="006F2310" w:rsidP="006F2310">
            <w:pPr>
              <w:pStyle w:val="TAH"/>
              <w:rPr>
                <w:b w:val="0"/>
              </w:rPr>
            </w:pPr>
            <w:r w:rsidRPr="00511225">
              <w:rPr>
                <w:b w:val="0"/>
              </w:rPr>
              <w:t>REFSENS_CA_3</w:t>
            </w:r>
          </w:p>
        </w:tc>
      </w:tr>
      <w:tr w:rsidR="006F2310" w:rsidRPr="00511225" w14:paraId="370BFA94" w14:textId="77777777" w:rsidTr="004833AB">
        <w:tc>
          <w:tcPr>
            <w:tcW w:w="15302" w:type="dxa"/>
            <w:gridSpan w:val="17"/>
            <w:vAlign w:val="center"/>
          </w:tcPr>
          <w:p w14:paraId="407DD973" w14:textId="77777777" w:rsidR="006F2310" w:rsidRPr="00511225" w:rsidRDefault="006F2310" w:rsidP="006F231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6F2310" w:rsidRPr="00511225" w14:paraId="027DC7B9" w14:textId="77777777" w:rsidTr="004833AB">
        <w:tc>
          <w:tcPr>
            <w:tcW w:w="396" w:type="dxa"/>
            <w:vAlign w:val="center"/>
          </w:tcPr>
          <w:p w14:paraId="6198C586" w14:textId="77777777" w:rsidR="006F2310" w:rsidRPr="00511225" w:rsidRDefault="006F2310" w:rsidP="006F2310">
            <w:pPr>
              <w:pStyle w:val="TAH"/>
              <w:rPr>
                <w:b w:val="0"/>
                <w:lang w:eastAsia="zh-CN"/>
              </w:rPr>
            </w:pPr>
            <w:r w:rsidRPr="00511225">
              <w:rPr>
                <w:b w:val="0"/>
                <w:lang w:eastAsia="zh-CN"/>
              </w:rPr>
              <w:t>1</w:t>
            </w:r>
          </w:p>
        </w:tc>
        <w:tc>
          <w:tcPr>
            <w:tcW w:w="666" w:type="dxa"/>
            <w:vAlign w:val="center"/>
          </w:tcPr>
          <w:p w14:paraId="3CDE83A4" w14:textId="77777777" w:rsidR="006F2310" w:rsidRPr="00511225" w:rsidRDefault="006F2310" w:rsidP="006F231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3F6CFBE0" w14:textId="77777777" w:rsidR="006F2310" w:rsidRPr="00511225" w:rsidRDefault="006F2310" w:rsidP="006F2310">
            <w:pPr>
              <w:pStyle w:val="TAH"/>
              <w:rPr>
                <w:b w:val="0"/>
                <w:lang w:eastAsia="ja-JP"/>
              </w:rPr>
            </w:pPr>
            <w:r>
              <w:rPr>
                <w:rFonts w:hint="eastAsia"/>
                <w:b w:val="0"/>
                <w:lang w:eastAsia="ja-JP"/>
              </w:rPr>
              <w:t>3400</w:t>
            </w:r>
          </w:p>
        </w:tc>
        <w:tc>
          <w:tcPr>
            <w:tcW w:w="716" w:type="dxa"/>
            <w:vAlign w:val="center"/>
          </w:tcPr>
          <w:p w14:paraId="53079D49" w14:textId="77777777" w:rsidR="006F2310" w:rsidRPr="00511225" w:rsidRDefault="006F2310" w:rsidP="006F231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629DC59" w14:textId="77777777" w:rsidR="006F2310" w:rsidRDefault="006F2310" w:rsidP="006F2310">
            <w:pPr>
              <w:pStyle w:val="TAH"/>
              <w:rPr>
                <w:b w:val="0"/>
                <w:lang w:eastAsia="ja-JP"/>
              </w:rPr>
            </w:pPr>
            <w:r>
              <w:rPr>
                <w:rFonts w:hint="eastAsia"/>
                <w:b w:val="0"/>
                <w:lang w:eastAsia="ja-JP"/>
              </w:rPr>
              <w:t>4660</w:t>
            </w:r>
          </w:p>
        </w:tc>
        <w:tc>
          <w:tcPr>
            <w:tcW w:w="816" w:type="dxa"/>
            <w:vAlign w:val="center"/>
          </w:tcPr>
          <w:p w14:paraId="6EF73292" w14:textId="77777777" w:rsidR="006F2310" w:rsidRPr="00511225" w:rsidRDefault="006F2310" w:rsidP="006F2310">
            <w:pPr>
              <w:pStyle w:val="TAH"/>
              <w:rPr>
                <w:b w:val="0"/>
                <w:lang w:eastAsia="zh-CN"/>
              </w:rPr>
            </w:pPr>
            <w:r w:rsidRPr="00511225">
              <w:rPr>
                <w:b w:val="0"/>
                <w:lang w:eastAsia="zh-CN"/>
              </w:rPr>
              <w:t>n1</w:t>
            </w:r>
          </w:p>
        </w:tc>
        <w:tc>
          <w:tcPr>
            <w:tcW w:w="1066" w:type="dxa"/>
            <w:vAlign w:val="center"/>
          </w:tcPr>
          <w:p w14:paraId="1C5C0EFE" w14:textId="77777777" w:rsidR="006F2310" w:rsidRPr="00511225" w:rsidRDefault="006F2310" w:rsidP="006F2310">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12B7D4CF" w14:textId="77777777" w:rsidR="006F2310" w:rsidRPr="00511225" w:rsidRDefault="006F2310" w:rsidP="006F2310">
            <w:pPr>
              <w:pStyle w:val="TAH"/>
              <w:rPr>
                <w:b w:val="0"/>
              </w:rPr>
            </w:pPr>
            <w:r>
              <w:rPr>
                <w:rFonts w:hint="eastAsia"/>
                <w:b w:val="0"/>
                <w:lang w:eastAsia="ja-JP"/>
              </w:rPr>
              <w:t>10</w:t>
            </w:r>
            <w:r w:rsidRPr="00511225">
              <w:rPr>
                <w:b w:val="0"/>
              </w:rPr>
              <w:t>MHz</w:t>
            </w:r>
          </w:p>
        </w:tc>
        <w:tc>
          <w:tcPr>
            <w:tcW w:w="1056" w:type="dxa"/>
            <w:vAlign w:val="center"/>
          </w:tcPr>
          <w:p w14:paraId="316BB4F5" w14:textId="77777777" w:rsidR="006F2310" w:rsidRDefault="006F2310" w:rsidP="006F2310">
            <w:pPr>
              <w:pStyle w:val="TAH"/>
              <w:rPr>
                <w:b w:val="0"/>
                <w:lang w:eastAsia="ja-JP"/>
              </w:rPr>
            </w:pPr>
            <w:r>
              <w:rPr>
                <w:rFonts w:hint="eastAsia"/>
                <w:b w:val="0"/>
                <w:lang w:eastAsia="ja-JP"/>
              </w:rPr>
              <w:t>4</w:t>
            </w:r>
            <w:r w:rsidRPr="00511225">
              <w:rPr>
                <w:b w:val="0"/>
              </w:rPr>
              <w:t>0MHz</w:t>
            </w:r>
          </w:p>
        </w:tc>
        <w:tc>
          <w:tcPr>
            <w:tcW w:w="1226" w:type="dxa"/>
            <w:vAlign w:val="center"/>
          </w:tcPr>
          <w:p w14:paraId="0C09F7D8" w14:textId="77777777" w:rsidR="006F2310" w:rsidRPr="00511225" w:rsidRDefault="006F2310" w:rsidP="006F2310">
            <w:pPr>
              <w:pStyle w:val="TAH"/>
              <w:rPr>
                <w:b w:val="0"/>
              </w:rPr>
            </w:pPr>
            <w:r w:rsidRPr="00511225">
              <w:rPr>
                <w:b w:val="0"/>
              </w:rPr>
              <w:t>5MHz</w:t>
            </w:r>
          </w:p>
        </w:tc>
        <w:tc>
          <w:tcPr>
            <w:tcW w:w="746" w:type="dxa"/>
            <w:vAlign w:val="center"/>
          </w:tcPr>
          <w:p w14:paraId="7575CEF7" w14:textId="77777777" w:rsidR="006F2310" w:rsidRPr="00511225" w:rsidRDefault="006F2310" w:rsidP="006F2310">
            <w:pPr>
              <w:pStyle w:val="TAH"/>
              <w:rPr>
                <w:b w:val="0"/>
              </w:rPr>
            </w:pPr>
            <w:r w:rsidRPr="00511225">
              <w:rPr>
                <w:b w:val="0"/>
              </w:rPr>
              <w:t>CP-OFDM QPSK</w:t>
            </w:r>
          </w:p>
        </w:tc>
        <w:tc>
          <w:tcPr>
            <w:tcW w:w="1988" w:type="dxa"/>
            <w:gridSpan w:val="3"/>
          </w:tcPr>
          <w:p w14:paraId="4391CE18" w14:textId="77777777" w:rsidR="006F2310" w:rsidRPr="00511225" w:rsidRDefault="006F2310" w:rsidP="006F2310">
            <w:pPr>
              <w:pStyle w:val="TAH"/>
              <w:rPr>
                <w:b w:val="0"/>
              </w:rPr>
            </w:pPr>
            <w:r w:rsidRPr="00511225">
              <w:rPr>
                <w:b w:val="0"/>
              </w:rPr>
              <w:t>Full RB</w:t>
            </w:r>
          </w:p>
        </w:tc>
        <w:tc>
          <w:tcPr>
            <w:tcW w:w="746" w:type="dxa"/>
          </w:tcPr>
          <w:p w14:paraId="4B9C4C01" w14:textId="77777777" w:rsidR="006F2310" w:rsidRPr="00511225" w:rsidRDefault="006F2310" w:rsidP="006F2310">
            <w:pPr>
              <w:pStyle w:val="TAH"/>
              <w:rPr>
                <w:b w:val="0"/>
              </w:rPr>
            </w:pPr>
            <w:r w:rsidRPr="00511225">
              <w:rPr>
                <w:b w:val="0"/>
              </w:rPr>
              <w:t>DFT-s-OFDM QPSK</w:t>
            </w:r>
          </w:p>
        </w:tc>
        <w:tc>
          <w:tcPr>
            <w:tcW w:w="1616" w:type="dxa"/>
          </w:tcPr>
          <w:p w14:paraId="461CA1AC" w14:textId="77777777" w:rsidR="006F2310" w:rsidRPr="00511225" w:rsidRDefault="006F2310" w:rsidP="006F2310">
            <w:pPr>
              <w:pStyle w:val="TAH"/>
              <w:rPr>
                <w:b w:val="0"/>
              </w:rPr>
            </w:pPr>
            <w:r w:rsidRPr="00511225">
              <w:rPr>
                <w:b w:val="0"/>
              </w:rPr>
              <w:t>REFSENS_CA_3</w:t>
            </w:r>
          </w:p>
        </w:tc>
        <w:tc>
          <w:tcPr>
            <w:tcW w:w="1616" w:type="dxa"/>
          </w:tcPr>
          <w:p w14:paraId="53731F1F" w14:textId="77777777" w:rsidR="006F2310" w:rsidRPr="00511225" w:rsidRDefault="006F2310" w:rsidP="006F2310">
            <w:pPr>
              <w:pStyle w:val="TAH"/>
              <w:rPr>
                <w:b w:val="0"/>
              </w:rPr>
            </w:pPr>
            <w:r w:rsidRPr="00511225">
              <w:rPr>
                <w:b w:val="0"/>
              </w:rPr>
              <w:t>REFSENS_CA_3</w:t>
            </w:r>
          </w:p>
        </w:tc>
      </w:tr>
      <w:tr w:rsidR="006F2310" w:rsidRPr="00511225" w:rsidDel="006F2310" w14:paraId="44E62B17" w14:textId="1E4ED0B1" w:rsidTr="004833AB">
        <w:trPr>
          <w:del w:id="754" w:author="Anritsu" w:date="2025-11-03T18:10:00Z"/>
        </w:trPr>
        <w:tc>
          <w:tcPr>
            <w:tcW w:w="15302" w:type="dxa"/>
            <w:gridSpan w:val="17"/>
            <w:vAlign w:val="center"/>
          </w:tcPr>
          <w:p w14:paraId="2E63C76B" w14:textId="0F67DB25" w:rsidR="006F2310" w:rsidRPr="00511225" w:rsidDel="006F2310" w:rsidRDefault="006F2310" w:rsidP="006F2310">
            <w:pPr>
              <w:pStyle w:val="TAH"/>
              <w:rPr>
                <w:del w:id="755" w:author="Anritsu" w:date="2025-11-03T18:10:00Z" w16du:dateUtc="2025-11-03T09:10:00Z"/>
                <w:b w:val="0"/>
              </w:rPr>
            </w:pPr>
            <w:del w:id="756" w:author="Anritsu" w:date="2025-11-03T18:09:00Z" w16du:dateUtc="2025-11-03T09:09:00Z">
              <w:r w:rsidRPr="00511225" w:rsidDel="006F2310">
                <w:delText>Default Test Settings for a DL_n2A-n5A-n66A_UL_n2A-n5A Configuration (Inter-band)</w:delText>
              </w:r>
            </w:del>
          </w:p>
        </w:tc>
      </w:tr>
      <w:tr w:rsidR="006F2310" w:rsidRPr="00511225" w:rsidDel="006F2310" w14:paraId="0ED03CFD" w14:textId="76D5C83F" w:rsidTr="004833AB">
        <w:trPr>
          <w:del w:id="757" w:author="Anritsu" w:date="2025-11-03T18:10:00Z"/>
        </w:trPr>
        <w:tc>
          <w:tcPr>
            <w:tcW w:w="396" w:type="dxa"/>
            <w:vAlign w:val="center"/>
          </w:tcPr>
          <w:p w14:paraId="4D0FEC51" w14:textId="50A8DD42" w:rsidR="006F2310" w:rsidRPr="00511225" w:rsidDel="006F2310" w:rsidRDefault="006F2310" w:rsidP="006F2310">
            <w:pPr>
              <w:pStyle w:val="TAH"/>
              <w:rPr>
                <w:del w:id="758" w:author="Anritsu" w:date="2025-11-03T18:10:00Z" w16du:dateUtc="2025-11-03T09:10:00Z"/>
                <w:b w:val="0"/>
                <w:lang w:eastAsia="zh-CN"/>
              </w:rPr>
            </w:pPr>
            <w:del w:id="759" w:author="Anritsu" w:date="2025-11-03T18:09:00Z" w16du:dateUtc="2025-11-03T09:09:00Z">
              <w:r w:rsidRPr="00511225" w:rsidDel="006F2310">
                <w:rPr>
                  <w:b w:val="0"/>
                  <w:lang w:eastAsia="zh-CN"/>
                </w:rPr>
                <w:delText>1</w:delText>
              </w:r>
            </w:del>
          </w:p>
        </w:tc>
        <w:tc>
          <w:tcPr>
            <w:tcW w:w="666" w:type="dxa"/>
            <w:vAlign w:val="center"/>
          </w:tcPr>
          <w:p w14:paraId="76E9CCE5" w14:textId="793D0756" w:rsidR="006F2310" w:rsidRPr="00511225" w:rsidDel="006F2310" w:rsidRDefault="006F2310" w:rsidP="006F2310">
            <w:pPr>
              <w:pStyle w:val="TAH"/>
              <w:rPr>
                <w:del w:id="760" w:author="Anritsu" w:date="2025-11-03T18:10:00Z" w16du:dateUtc="2025-11-03T09:10:00Z"/>
                <w:b w:val="0"/>
                <w:lang w:eastAsia="zh-CN"/>
              </w:rPr>
            </w:pPr>
            <w:del w:id="761" w:author="Anritsu" w:date="2025-11-03T18:09:00Z" w16du:dateUtc="2025-11-03T09:09:00Z">
              <w:r w:rsidRPr="00511225" w:rsidDel="006F2310">
                <w:rPr>
                  <w:b w:val="0"/>
                  <w:lang w:eastAsia="zh-CN"/>
                </w:rPr>
                <w:delText>n2</w:delText>
              </w:r>
            </w:del>
          </w:p>
        </w:tc>
        <w:tc>
          <w:tcPr>
            <w:tcW w:w="816" w:type="dxa"/>
            <w:vAlign w:val="center"/>
          </w:tcPr>
          <w:p w14:paraId="0266557F" w14:textId="354F70B1" w:rsidR="006F2310" w:rsidRPr="00511225" w:rsidDel="006F2310" w:rsidRDefault="006F2310" w:rsidP="006F2310">
            <w:pPr>
              <w:pStyle w:val="TAH"/>
              <w:rPr>
                <w:del w:id="762" w:author="Anritsu" w:date="2025-11-03T18:10:00Z" w16du:dateUtc="2025-11-03T09:10:00Z"/>
                <w:b w:val="0"/>
                <w:lang w:eastAsia="zh-CN"/>
              </w:rPr>
            </w:pPr>
            <w:del w:id="763" w:author="Anritsu" w:date="2025-11-03T18:09:00Z" w16du:dateUtc="2025-11-03T09:09:00Z">
              <w:r w:rsidRPr="00511225" w:rsidDel="006F2310">
                <w:rPr>
                  <w:b w:val="0"/>
                  <w:lang w:eastAsia="zh-CN"/>
                </w:rPr>
                <w:delText>UL 1990/ DL 1980</w:delText>
              </w:r>
            </w:del>
          </w:p>
        </w:tc>
        <w:tc>
          <w:tcPr>
            <w:tcW w:w="716" w:type="dxa"/>
            <w:vAlign w:val="center"/>
          </w:tcPr>
          <w:p w14:paraId="2AEA969F" w14:textId="43A31948" w:rsidR="006F2310" w:rsidRPr="00511225" w:rsidDel="006F2310" w:rsidRDefault="006F2310" w:rsidP="006F2310">
            <w:pPr>
              <w:pStyle w:val="TAH"/>
              <w:rPr>
                <w:del w:id="764" w:author="Anritsu" w:date="2025-11-03T18:10:00Z" w16du:dateUtc="2025-11-03T09:10:00Z"/>
                <w:b w:val="0"/>
                <w:lang w:eastAsia="zh-CN"/>
              </w:rPr>
            </w:pPr>
            <w:del w:id="765" w:author="Anritsu" w:date="2025-11-03T18:09:00Z" w16du:dateUtc="2025-11-03T09:09:00Z">
              <w:r w:rsidRPr="00511225" w:rsidDel="006F2310">
                <w:rPr>
                  <w:b w:val="0"/>
                  <w:lang w:eastAsia="zh-CN"/>
                </w:rPr>
                <w:delText>n5</w:delText>
              </w:r>
            </w:del>
          </w:p>
        </w:tc>
        <w:tc>
          <w:tcPr>
            <w:tcW w:w="846" w:type="dxa"/>
            <w:vAlign w:val="center"/>
          </w:tcPr>
          <w:p w14:paraId="04A10F0F" w14:textId="630DB6F8" w:rsidR="006F2310" w:rsidRPr="00511225" w:rsidDel="006F2310" w:rsidRDefault="006F2310" w:rsidP="006F2310">
            <w:pPr>
              <w:pStyle w:val="TAH"/>
              <w:rPr>
                <w:del w:id="766" w:author="Anritsu" w:date="2025-11-03T18:10:00Z" w16du:dateUtc="2025-11-03T09:10:00Z"/>
                <w:b w:val="0"/>
                <w:lang w:eastAsia="zh-CN"/>
              </w:rPr>
            </w:pPr>
            <w:del w:id="767" w:author="Anritsu" w:date="2025-11-03T18:09:00Z" w16du:dateUtc="2025-11-03T09:09:00Z">
              <w:r w:rsidRPr="00511225" w:rsidDel="006F2310">
                <w:rPr>
                  <w:b w:val="0"/>
                  <w:lang w:eastAsia="zh-CN"/>
                </w:rPr>
                <w:delText>UL 830/ DL 875</w:delText>
              </w:r>
            </w:del>
          </w:p>
        </w:tc>
        <w:tc>
          <w:tcPr>
            <w:tcW w:w="816" w:type="dxa"/>
            <w:vAlign w:val="center"/>
          </w:tcPr>
          <w:p w14:paraId="31CB6CE5" w14:textId="203143CD" w:rsidR="006F2310" w:rsidRPr="00511225" w:rsidDel="006F2310" w:rsidRDefault="006F2310" w:rsidP="006F2310">
            <w:pPr>
              <w:pStyle w:val="TAH"/>
              <w:rPr>
                <w:del w:id="768" w:author="Anritsu" w:date="2025-11-03T18:10:00Z" w16du:dateUtc="2025-11-03T09:10:00Z"/>
                <w:b w:val="0"/>
                <w:lang w:eastAsia="zh-CN"/>
              </w:rPr>
            </w:pPr>
            <w:del w:id="769" w:author="Anritsu" w:date="2025-11-03T18:09:00Z" w16du:dateUtc="2025-11-03T09:09:00Z">
              <w:r w:rsidRPr="00511225" w:rsidDel="006F2310">
                <w:rPr>
                  <w:b w:val="0"/>
                  <w:lang w:eastAsia="zh-CN"/>
                </w:rPr>
                <w:delText>n66</w:delText>
              </w:r>
            </w:del>
          </w:p>
        </w:tc>
        <w:tc>
          <w:tcPr>
            <w:tcW w:w="1066" w:type="dxa"/>
            <w:vAlign w:val="center"/>
          </w:tcPr>
          <w:p w14:paraId="641D5ABE" w14:textId="1D02E50B" w:rsidR="006F2310" w:rsidRPr="00511225" w:rsidDel="006F2310" w:rsidRDefault="006F2310" w:rsidP="006F2310">
            <w:pPr>
              <w:pStyle w:val="TAH"/>
              <w:rPr>
                <w:del w:id="770" w:author="Anritsu" w:date="2025-11-03T18:10:00Z" w16du:dateUtc="2025-11-03T09:10:00Z"/>
                <w:b w:val="0"/>
                <w:lang w:eastAsia="zh-CN"/>
              </w:rPr>
            </w:pPr>
            <w:del w:id="771" w:author="Anritsu" w:date="2025-11-03T18:09:00Z" w16du:dateUtc="2025-11-03T09:09:00Z">
              <w:r w:rsidRPr="00511225" w:rsidDel="006F2310">
                <w:rPr>
                  <w:b w:val="0"/>
                  <w:lang w:eastAsia="zh-CN"/>
                </w:rPr>
                <w:delText>DL 2140</w:delText>
              </w:r>
            </w:del>
          </w:p>
        </w:tc>
        <w:tc>
          <w:tcPr>
            <w:tcW w:w="986" w:type="dxa"/>
            <w:vAlign w:val="center"/>
          </w:tcPr>
          <w:p w14:paraId="552F04C9" w14:textId="13199B1C" w:rsidR="006F2310" w:rsidRPr="00511225" w:rsidDel="006F2310" w:rsidRDefault="006F2310" w:rsidP="006F2310">
            <w:pPr>
              <w:pStyle w:val="TAH"/>
              <w:rPr>
                <w:del w:id="772" w:author="Anritsu" w:date="2025-11-03T18:10:00Z" w16du:dateUtc="2025-11-03T09:10:00Z"/>
                <w:b w:val="0"/>
              </w:rPr>
            </w:pPr>
            <w:del w:id="773" w:author="Anritsu" w:date="2025-11-03T18:09:00Z" w16du:dateUtc="2025-11-03T09:09:00Z">
              <w:r w:rsidRPr="00511225" w:rsidDel="006F2310">
                <w:rPr>
                  <w:b w:val="0"/>
                </w:rPr>
                <w:delText>5MHz</w:delText>
              </w:r>
            </w:del>
          </w:p>
        </w:tc>
        <w:tc>
          <w:tcPr>
            <w:tcW w:w="1056" w:type="dxa"/>
            <w:vAlign w:val="center"/>
          </w:tcPr>
          <w:p w14:paraId="07D78417" w14:textId="586038EB" w:rsidR="006F2310" w:rsidRPr="00511225" w:rsidDel="006F2310" w:rsidRDefault="006F2310" w:rsidP="006F2310">
            <w:pPr>
              <w:pStyle w:val="TAH"/>
              <w:rPr>
                <w:del w:id="774" w:author="Anritsu" w:date="2025-11-03T18:10:00Z" w16du:dateUtc="2025-11-03T09:10:00Z"/>
                <w:b w:val="0"/>
              </w:rPr>
            </w:pPr>
            <w:del w:id="775" w:author="Anritsu" w:date="2025-11-03T18:09:00Z" w16du:dateUtc="2025-11-03T09:09:00Z">
              <w:r w:rsidRPr="00511225" w:rsidDel="006F2310">
                <w:rPr>
                  <w:b w:val="0"/>
                </w:rPr>
                <w:delText>5MHz</w:delText>
              </w:r>
            </w:del>
          </w:p>
        </w:tc>
        <w:tc>
          <w:tcPr>
            <w:tcW w:w="1226" w:type="dxa"/>
            <w:vAlign w:val="center"/>
          </w:tcPr>
          <w:p w14:paraId="71F31D80" w14:textId="7E746E9A" w:rsidR="006F2310" w:rsidRPr="00511225" w:rsidDel="006F2310" w:rsidRDefault="006F2310" w:rsidP="006F2310">
            <w:pPr>
              <w:pStyle w:val="TAH"/>
              <w:rPr>
                <w:del w:id="776" w:author="Anritsu" w:date="2025-11-03T18:10:00Z" w16du:dateUtc="2025-11-03T09:10:00Z"/>
                <w:b w:val="0"/>
              </w:rPr>
            </w:pPr>
            <w:del w:id="777" w:author="Anritsu" w:date="2025-11-03T18:09:00Z" w16du:dateUtc="2025-11-03T09:09:00Z">
              <w:r w:rsidRPr="00511225" w:rsidDel="006F2310">
                <w:rPr>
                  <w:b w:val="0"/>
                </w:rPr>
                <w:delText>5MHz</w:delText>
              </w:r>
            </w:del>
          </w:p>
        </w:tc>
        <w:tc>
          <w:tcPr>
            <w:tcW w:w="746" w:type="dxa"/>
            <w:vAlign w:val="center"/>
          </w:tcPr>
          <w:p w14:paraId="16BFABB7" w14:textId="53C404FA" w:rsidR="006F2310" w:rsidRPr="00511225" w:rsidDel="006F2310" w:rsidRDefault="006F2310" w:rsidP="006F2310">
            <w:pPr>
              <w:pStyle w:val="TAH"/>
              <w:rPr>
                <w:del w:id="778" w:author="Anritsu" w:date="2025-11-03T18:10:00Z" w16du:dateUtc="2025-11-03T09:10:00Z"/>
                <w:b w:val="0"/>
              </w:rPr>
            </w:pPr>
            <w:del w:id="779" w:author="Anritsu" w:date="2025-11-03T18:09:00Z" w16du:dateUtc="2025-11-03T09:09:00Z">
              <w:r w:rsidRPr="00511225" w:rsidDel="006F2310">
                <w:rPr>
                  <w:b w:val="0"/>
                </w:rPr>
                <w:delText>CP-OFDM QPSK</w:delText>
              </w:r>
            </w:del>
          </w:p>
        </w:tc>
        <w:tc>
          <w:tcPr>
            <w:tcW w:w="1988" w:type="dxa"/>
            <w:gridSpan w:val="3"/>
          </w:tcPr>
          <w:p w14:paraId="522B5AD4" w14:textId="21FFCE8D" w:rsidR="006F2310" w:rsidRPr="00511225" w:rsidDel="006F2310" w:rsidRDefault="006F2310" w:rsidP="006F2310">
            <w:pPr>
              <w:pStyle w:val="TAH"/>
              <w:rPr>
                <w:del w:id="780" w:author="Anritsu" w:date="2025-11-03T18:10:00Z" w16du:dateUtc="2025-11-03T09:10:00Z"/>
                <w:b w:val="0"/>
              </w:rPr>
            </w:pPr>
            <w:del w:id="781" w:author="Anritsu" w:date="2025-11-03T18:09:00Z" w16du:dateUtc="2025-11-03T09:09:00Z">
              <w:r w:rsidRPr="00511225" w:rsidDel="006F2310">
                <w:rPr>
                  <w:b w:val="0"/>
                </w:rPr>
                <w:delText>Full RB</w:delText>
              </w:r>
            </w:del>
          </w:p>
        </w:tc>
        <w:tc>
          <w:tcPr>
            <w:tcW w:w="746" w:type="dxa"/>
          </w:tcPr>
          <w:p w14:paraId="64485E91" w14:textId="6DA3C7FE" w:rsidR="006F2310" w:rsidRPr="00511225" w:rsidDel="006F2310" w:rsidRDefault="006F2310" w:rsidP="006F2310">
            <w:pPr>
              <w:pStyle w:val="TAH"/>
              <w:rPr>
                <w:del w:id="782" w:author="Anritsu" w:date="2025-11-03T18:10:00Z" w16du:dateUtc="2025-11-03T09:10:00Z"/>
                <w:b w:val="0"/>
              </w:rPr>
            </w:pPr>
            <w:del w:id="783" w:author="Anritsu" w:date="2025-11-03T18:09:00Z" w16du:dateUtc="2025-11-03T09:09:00Z">
              <w:r w:rsidRPr="00511225" w:rsidDel="006F2310">
                <w:rPr>
                  <w:b w:val="0"/>
                </w:rPr>
                <w:delText>DFT-s-OFDM QPSK</w:delText>
              </w:r>
            </w:del>
          </w:p>
        </w:tc>
        <w:tc>
          <w:tcPr>
            <w:tcW w:w="1616" w:type="dxa"/>
          </w:tcPr>
          <w:p w14:paraId="4760BB90" w14:textId="3F3C5422" w:rsidR="006F2310" w:rsidRPr="00511225" w:rsidDel="006F2310" w:rsidRDefault="006F2310" w:rsidP="006F2310">
            <w:pPr>
              <w:pStyle w:val="TAH"/>
              <w:rPr>
                <w:del w:id="784" w:author="Anritsu" w:date="2025-11-03T18:10:00Z" w16du:dateUtc="2025-11-03T09:10:00Z"/>
                <w:b w:val="0"/>
              </w:rPr>
            </w:pPr>
            <w:del w:id="785" w:author="Anritsu" w:date="2025-11-03T18:09:00Z" w16du:dateUtc="2025-11-03T09:09:00Z">
              <w:r w:rsidRPr="00511225" w:rsidDel="006F2310">
                <w:rPr>
                  <w:b w:val="0"/>
                </w:rPr>
                <w:delText>REFSENS_CA_3</w:delText>
              </w:r>
            </w:del>
          </w:p>
        </w:tc>
        <w:tc>
          <w:tcPr>
            <w:tcW w:w="1616" w:type="dxa"/>
          </w:tcPr>
          <w:p w14:paraId="650869D0" w14:textId="087475BF" w:rsidR="006F2310" w:rsidRPr="00511225" w:rsidDel="006F2310" w:rsidRDefault="006F2310" w:rsidP="006F2310">
            <w:pPr>
              <w:pStyle w:val="TAH"/>
              <w:rPr>
                <w:del w:id="786" w:author="Anritsu" w:date="2025-11-03T18:10:00Z" w16du:dateUtc="2025-11-03T09:10:00Z"/>
                <w:b w:val="0"/>
              </w:rPr>
            </w:pPr>
            <w:del w:id="787" w:author="Anritsu" w:date="2025-11-03T18:09:00Z" w16du:dateUtc="2025-11-03T09:09:00Z">
              <w:r w:rsidRPr="00511225" w:rsidDel="006F2310">
                <w:rPr>
                  <w:b w:val="0"/>
                </w:rPr>
                <w:delText>REFSENS_CA_3</w:delText>
              </w:r>
            </w:del>
          </w:p>
        </w:tc>
      </w:tr>
      <w:tr w:rsidR="006F2310" w:rsidRPr="00511225" w14:paraId="20A377A2" w14:textId="77777777" w:rsidTr="004833AB">
        <w:tc>
          <w:tcPr>
            <w:tcW w:w="15302" w:type="dxa"/>
            <w:gridSpan w:val="17"/>
          </w:tcPr>
          <w:p w14:paraId="65C06304" w14:textId="77777777" w:rsidR="006F2310" w:rsidRPr="00511225" w:rsidRDefault="006F2310" w:rsidP="006F2310">
            <w:pPr>
              <w:pStyle w:val="TAH"/>
            </w:pPr>
            <w:r w:rsidRPr="00511225">
              <w:t>Default Test Settings for a DL_n2A-n5A-n48A_UL_n5A-n48A Configuration (Inter-band)</w:t>
            </w:r>
          </w:p>
        </w:tc>
      </w:tr>
      <w:tr w:rsidR="006F2310" w:rsidRPr="00511225" w14:paraId="4D7CA9E1" w14:textId="77777777" w:rsidTr="004833AB">
        <w:tc>
          <w:tcPr>
            <w:tcW w:w="396" w:type="dxa"/>
            <w:vAlign w:val="center"/>
          </w:tcPr>
          <w:p w14:paraId="3A3139E6" w14:textId="77777777" w:rsidR="006F2310" w:rsidRPr="00511225" w:rsidRDefault="006F2310" w:rsidP="006F2310">
            <w:pPr>
              <w:pStyle w:val="TAH"/>
            </w:pPr>
            <w:r w:rsidRPr="00511225">
              <w:rPr>
                <w:b w:val="0"/>
              </w:rPr>
              <w:t>1</w:t>
            </w:r>
          </w:p>
        </w:tc>
        <w:tc>
          <w:tcPr>
            <w:tcW w:w="666" w:type="dxa"/>
            <w:vAlign w:val="center"/>
          </w:tcPr>
          <w:p w14:paraId="0D87014D" w14:textId="77777777" w:rsidR="006F2310" w:rsidRPr="00511225" w:rsidRDefault="006F2310" w:rsidP="006F2310">
            <w:pPr>
              <w:pStyle w:val="TAH"/>
              <w:rPr>
                <w:b w:val="0"/>
              </w:rPr>
            </w:pPr>
            <w:r w:rsidRPr="00511225">
              <w:rPr>
                <w:b w:val="0"/>
              </w:rPr>
              <w:t>n5</w:t>
            </w:r>
          </w:p>
        </w:tc>
        <w:tc>
          <w:tcPr>
            <w:tcW w:w="816" w:type="dxa"/>
            <w:vAlign w:val="center"/>
          </w:tcPr>
          <w:p w14:paraId="0F49AB29" w14:textId="77777777" w:rsidR="006F2310" w:rsidRPr="00511225" w:rsidRDefault="006F2310" w:rsidP="006F2310">
            <w:pPr>
              <w:pStyle w:val="TAH"/>
              <w:rPr>
                <w:lang w:eastAsia="zh-CN"/>
              </w:rPr>
            </w:pPr>
            <w:r w:rsidRPr="00511225">
              <w:rPr>
                <w:b w:val="0"/>
                <w:lang w:eastAsia="zh-CN"/>
              </w:rPr>
              <w:t>UL 839/ DL 884</w:t>
            </w:r>
          </w:p>
        </w:tc>
        <w:tc>
          <w:tcPr>
            <w:tcW w:w="716" w:type="dxa"/>
            <w:vAlign w:val="center"/>
          </w:tcPr>
          <w:p w14:paraId="1838029D" w14:textId="77777777" w:rsidR="006F2310" w:rsidRPr="00511225" w:rsidRDefault="006F2310" w:rsidP="006F2310">
            <w:pPr>
              <w:pStyle w:val="TAH"/>
              <w:rPr>
                <w:lang w:eastAsia="zh-CN"/>
              </w:rPr>
            </w:pPr>
            <w:r w:rsidRPr="00511225">
              <w:rPr>
                <w:b w:val="0"/>
                <w:lang w:eastAsia="zh-CN"/>
              </w:rPr>
              <w:t>n48</w:t>
            </w:r>
          </w:p>
        </w:tc>
        <w:tc>
          <w:tcPr>
            <w:tcW w:w="846" w:type="dxa"/>
            <w:vAlign w:val="center"/>
          </w:tcPr>
          <w:p w14:paraId="37C8F5C9" w14:textId="77777777" w:rsidR="006F2310" w:rsidRPr="00511225" w:rsidRDefault="006F2310" w:rsidP="006F2310">
            <w:pPr>
              <w:pStyle w:val="TAH"/>
              <w:rPr>
                <w:lang w:eastAsia="zh-CN"/>
              </w:rPr>
            </w:pPr>
            <w:r w:rsidRPr="00511225">
              <w:rPr>
                <w:b w:val="0"/>
                <w:lang w:eastAsia="zh-CN"/>
              </w:rPr>
              <w:t>3640</w:t>
            </w:r>
          </w:p>
        </w:tc>
        <w:tc>
          <w:tcPr>
            <w:tcW w:w="816" w:type="dxa"/>
            <w:vAlign w:val="center"/>
          </w:tcPr>
          <w:p w14:paraId="3389F510" w14:textId="77777777" w:rsidR="006F2310" w:rsidRPr="00511225" w:rsidRDefault="006F2310" w:rsidP="006F2310">
            <w:pPr>
              <w:pStyle w:val="TAH"/>
              <w:rPr>
                <w:lang w:eastAsia="zh-CN"/>
              </w:rPr>
            </w:pPr>
            <w:r w:rsidRPr="00511225">
              <w:rPr>
                <w:b w:val="0"/>
                <w:lang w:eastAsia="zh-CN"/>
              </w:rPr>
              <w:t>n2</w:t>
            </w:r>
          </w:p>
        </w:tc>
        <w:tc>
          <w:tcPr>
            <w:tcW w:w="1066" w:type="dxa"/>
            <w:vAlign w:val="center"/>
          </w:tcPr>
          <w:p w14:paraId="4E8B46DF" w14:textId="77777777" w:rsidR="006F2310" w:rsidRPr="00511225" w:rsidRDefault="006F2310" w:rsidP="006F2310">
            <w:pPr>
              <w:pStyle w:val="TAH"/>
              <w:rPr>
                <w:lang w:eastAsia="zh-CN"/>
              </w:rPr>
            </w:pPr>
            <w:r w:rsidRPr="00511225">
              <w:rPr>
                <w:b w:val="0"/>
                <w:lang w:eastAsia="zh-CN"/>
              </w:rPr>
              <w:t>DL 1962</w:t>
            </w:r>
          </w:p>
        </w:tc>
        <w:tc>
          <w:tcPr>
            <w:tcW w:w="986" w:type="dxa"/>
            <w:vAlign w:val="center"/>
          </w:tcPr>
          <w:p w14:paraId="502AAD9B" w14:textId="77777777" w:rsidR="006F2310" w:rsidRPr="00511225" w:rsidRDefault="006F2310" w:rsidP="006F2310">
            <w:pPr>
              <w:pStyle w:val="TAH"/>
            </w:pPr>
            <w:r w:rsidRPr="00511225">
              <w:rPr>
                <w:b w:val="0"/>
              </w:rPr>
              <w:t>5MHz</w:t>
            </w:r>
          </w:p>
        </w:tc>
        <w:tc>
          <w:tcPr>
            <w:tcW w:w="1056" w:type="dxa"/>
            <w:vAlign w:val="center"/>
          </w:tcPr>
          <w:p w14:paraId="1052EFEC" w14:textId="77777777" w:rsidR="006F2310" w:rsidRPr="00511225" w:rsidRDefault="006F2310" w:rsidP="006F2310">
            <w:pPr>
              <w:pStyle w:val="TAH"/>
            </w:pPr>
            <w:r w:rsidRPr="00511225">
              <w:rPr>
                <w:b w:val="0"/>
              </w:rPr>
              <w:t>10MHz</w:t>
            </w:r>
          </w:p>
        </w:tc>
        <w:tc>
          <w:tcPr>
            <w:tcW w:w="1226" w:type="dxa"/>
            <w:vAlign w:val="center"/>
          </w:tcPr>
          <w:p w14:paraId="58CAF7B1" w14:textId="77777777" w:rsidR="006F2310" w:rsidRPr="00511225" w:rsidRDefault="006F2310" w:rsidP="006F2310">
            <w:pPr>
              <w:pStyle w:val="TAH"/>
            </w:pPr>
            <w:r w:rsidRPr="00511225">
              <w:rPr>
                <w:b w:val="0"/>
              </w:rPr>
              <w:t>5MHz</w:t>
            </w:r>
          </w:p>
        </w:tc>
        <w:tc>
          <w:tcPr>
            <w:tcW w:w="746" w:type="dxa"/>
            <w:vAlign w:val="center"/>
          </w:tcPr>
          <w:p w14:paraId="7D8D1BA9" w14:textId="77777777" w:rsidR="006F2310" w:rsidRPr="00511225" w:rsidRDefault="006F2310" w:rsidP="006F2310">
            <w:pPr>
              <w:pStyle w:val="TAH"/>
            </w:pPr>
            <w:r w:rsidRPr="00511225">
              <w:rPr>
                <w:b w:val="0"/>
              </w:rPr>
              <w:t>CP-OFDM QPSK</w:t>
            </w:r>
          </w:p>
        </w:tc>
        <w:tc>
          <w:tcPr>
            <w:tcW w:w="1988" w:type="dxa"/>
            <w:gridSpan w:val="3"/>
          </w:tcPr>
          <w:p w14:paraId="296B24D9" w14:textId="77777777" w:rsidR="006F2310" w:rsidRPr="00511225" w:rsidRDefault="006F2310" w:rsidP="006F2310">
            <w:pPr>
              <w:pStyle w:val="TAH"/>
            </w:pPr>
            <w:r w:rsidRPr="00511225">
              <w:rPr>
                <w:b w:val="0"/>
              </w:rPr>
              <w:t>Full RB</w:t>
            </w:r>
          </w:p>
        </w:tc>
        <w:tc>
          <w:tcPr>
            <w:tcW w:w="746" w:type="dxa"/>
          </w:tcPr>
          <w:p w14:paraId="0E715574" w14:textId="77777777" w:rsidR="006F2310" w:rsidRPr="00511225" w:rsidRDefault="006F2310" w:rsidP="006F2310">
            <w:pPr>
              <w:pStyle w:val="TAH"/>
            </w:pPr>
            <w:r w:rsidRPr="00511225">
              <w:rPr>
                <w:b w:val="0"/>
              </w:rPr>
              <w:t>DFT-s-OFDM QPSK</w:t>
            </w:r>
          </w:p>
        </w:tc>
        <w:tc>
          <w:tcPr>
            <w:tcW w:w="1616" w:type="dxa"/>
          </w:tcPr>
          <w:p w14:paraId="2CE7F498" w14:textId="77777777" w:rsidR="006F2310" w:rsidRPr="00511225" w:rsidRDefault="006F2310" w:rsidP="006F2310">
            <w:pPr>
              <w:pStyle w:val="TAH"/>
            </w:pPr>
            <w:r w:rsidRPr="00511225">
              <w:rPr>
                <w:b w:val="0"/>
              </w:rPr>
              <w:t>REFSENS_CA_3</w:t>
            </w:r>
          </w:p>
        </w:tc>
        <w:tc>
          <w:tcPr>
            <w:tcW w:w="1616" w:type="dxa"/>
          </w:tcPr>
          <w:p w14:paraId="599F4090" w14:textId="77777777" w:rsidR="006F2310" w:rsidRPr="00511225" w:rsidRDefault="006F2310" w:rsidP="006F2310">
            <w:pPr>
              <w:pStyle w:val="TAH"/>
            </w:pPr>
            <w:r w:rsidRPr="00511225">
              <w:rPr>
                <w:b w:val="0"/>
              </w:rPr>
              <w:t>REFSENS_CA_3</w:t>
            </w:r>
          </w:p>
        </w:tc>
      </w:tr>
      <w:tr w:rsidR="006F2310" w:rsidRPr="00511225" w14:paraId="5DB780BA" w14:textId="77777777" w:rsidTr="004833AB">
        <w:tc>
          <w:tcPr>
            <w:tcW w:w="15302" w:type="dxa"/>
            <w:gridSpan w:val="17"/>
          </w:tcPr>
          <w:p w14:paraId="428E0736" w14:textId="77777777" w:rsidR="006F2310" w:rsidRPr="00511225" w:rsidRDefault="006F2310" w:rsidP="006F2310">
            <w:pPr>
              <w:pStyle w:val="TAH"/>
            </w:pPr>
            <w:r w:rsidRPr="00511225">
              <w:t>Default Test Settings for a DL_n2A-n5A-n48A_UL_n2A-n5A Configuration (Inter-band)</w:t>
            </w:r>
          </w:p>
        </w:tc>
      </w:tr>
      <w:tr w:rsidR="006F2310" w:rsidRPr="00511225" w14:paraId="44CCA17B" w14:textId="77777777" w:rsidTr="004833AB">
        <w:tc>
          <w:tcPr>
            <w:tcW w:w="396" w:type="dxa"/>
            <w:vAlign w:val="center"/>
          </w:tcPr>
          <w:p w14:paraId="63D23ECD" w14:textId="77777777" w:rsidR="006F2310" w:rsidRPr="00511225" w:rsidRDefault="006F2310" w:rsidP="006F2310">
            <w:pPr>
              <w:pStyle w:val="TAH"/>
            </w:pPr>
            <w:r w:rsidRPr="00511225">
              <w:rPr>
                <w:b w:val="0"/>
              </w:rPr>
              <w:t>1</w:t>
            </w:r>
          </w:p>
        </w:tc>
        <w:tc>
          <w:tcPr>
            <w:tcW w:w="666" w:type="dxa"/>
            <w:vAlign w:val="center"/>
          </w:tcPr>
          <w:p w14:paraId="13C03982" w14:textId="77777777" w:rsidR="006F2310" w:rsidRPr="00511225" w:rsidRDefault="006F2310" w:rsidP="006F2310">
            <w:pPr>
              <w:pStyle w:val="TAH"/>
              <w:rPr>
                <w:b w:val="0"/>
              </w:rPr>
            </w:pPr>
            <w:r w:rsidRPr="00511225">
              <w:rPr>
                <w:b w:val="0"/>
              </w:rPr>
              <w:t>n2</w:t>
            </w:r>
          </w:p>
        </w:tc>
        <w:tc>
          <w:tcPr>
            <w:tcW w:w="816" w:type="dxa"/>
            <w:vAlign w:val="center"/>
          </w:tcPr>
          <w:p w14:paraId="506AED71" w14:textId="77777777" w:rsidR="006F2310" w:rsidRPr="00511225" w:rsidRDefault="006F2310" w:rsidP="006F2310">
            <w:pPr>
              <w:pStyle w:val="TAH"/>
              <w:rPr>
                <w:b w:val="0"/>
              </w:rPr>
            </w:pPr>
            <w:r w:rsidRPr="00511225">
              <w:rPr>
                <w:b w:val="0"/>
              </w:rPr>
              <w:t>UL 1905/ DL 1985</w:t>
            </w:r>
          </w:p>
        </w:tc>
        <w:tc>
          <w:tcPr>
            <w:tcW w:w="716" w:type="dxa"/>
            <w:vAlign w:val="center"/>
          </w:tcPr>
          <w:p w14:paraId="3123F140" w14:textId="77777777" w:rsidR="006F2310" w:rsidRPr="00511225" w:rsidRDefault="006F2310" w:rsidP="006F2310">
            <w:pPr>
              <w:pStyle w:val="TAH"/>
              <w:rPr>
                <w:lang w:eastAsia="zh-CN"/>
              </w:rPr>
            </w:pPr>
            <w:r w:rsidRPr="00511225">
              <w:rPr>
                <w:b w:val="0"/>
                <w:lang w:eastAsia="zh-CN"/>
              </w:rPr>
              <w:t>n5</w:t>
            </w:r>
          </w:p>
        </w:tc>
        <w:tc>
          <w:tcPr>
            <w:tcW w:w="846" w:type="dxa"/>
            <w:vAlign w:val="center"/>
          </w:tcPr>
          <w:p w14:paraId="4AEAFEFD" w14:textId="034CF7EC" w:rsidR="006F2310" w:rsidRPr="00511225" w:rsidRDefault="006F2310" w:rsidP="006F2310">
            <w:pPr>
              <w:pStyle w:val="TAH"/>
              <w:rPr>
                <w:lang w:eastAsia="zh-CN"/>
              </w:rPr>
            </w:pPr>
            <w:r w:rsidRPr="005664A2">
              <w:rPr>
                <w:b w:val="0"/>
                <w:lang w:eastAsia="zh-CN"/>
              </w:rPr>
              <w:t xml:space="preserve">UL 844/ DL </w:t>
            </w:r>
            <w:del w:id="788" w:author="Anritsu" w:date="2025-11-04T10:55:00Z" w16du:dateUtc="2025-11-04T01:55:00Z">
              <w:r w:rsidRPr="005664A2" w:rsidDel="005C5B15">
                <w:rPr>
                  <w:b w:val="0"/>
                  <w:lang w:eastAsia="zh-CN"/>
                </w:rPr>
                <w:delText>1</w:delText>
              </w:r>
            </w:del>
            <w:r w:rsidRPr="005664A2">
              <w:rPr>
                <w:b w:val="0"/>
                <w:lang w:eastAsia="zh-CN"/>
              </w:rPr>
              <w:t>889</w:t>
            </w:r>
          </w:p>
        </w:tc>
        <w:tc>
          <w:tcPr>
            <w:tcW w:w="816" w:type="dxa"/>
            <w:vAlign w:val="center"/>
          </w:tcPr>
          <w:p w14:paraId="3445087A" w14:textId="77777777" w:rsidR="006F2310" w:rsidRPr="00511225" w:rsidRDefault="006F2310" w:rsidP="006F2310">
            <w:pPr>
              <w:pStyle w:val="TAH"/>
              <w:rPr>
                <w:lang w:eastAsia="zh-CN"/>
              </w:rPr>
            </w:pPr>
            <w:r w:rsidRPr="00511225">
              <w:rPr>
                <w:b w:val="0"/>
                <w:lang w:eastAsia="zh-CN"/>
              </w:rPr>
              <w:t>n48</w:t>
            </w:r>
          </w:p>
        </w:tc>
        <w:tc>
          <w:tcPr>
            <w:tcW w:w="1066" w:type="dxa"/>
            <w:vAlign w:val="center"/>
          </w:tcPr>
          <w:p w14:paraId="5762FE9F" w14:textId="77777777" w:rsidR="006F2310" w:rsidRPr="00511225" w:rsidRDefault="006F2310" w:rsidP="006F2310">
            <w:pPr>
              <w:pStyle w:val="TAH"/>
              <w:rPr>
                <w:lang w:eastAsia="zh-CN"/>
              </w:rPr>
            </w:pPr>
            <w:r w:rsidRPr="00511225">
              <w:rPr>
                <w:b w:val="0"/>
                <w:lang w:eastAsia="zh-CN"/>
              </w:rPr>
              <w:t>DL 3593</w:t>
            </w:r>
          </w:p>
        </w:tc>
        <w:tc>
          <w:tcPr>
            <w:tcW w:w="986" w:type="dxa"/>
            <w:vAlign w:val="center"/>
          </w:tcPr>
          <w:p w14:paraId="0BCEEC7C" w14:textId="77777777" w:rsidR="006F2310" w:rsidRPr="00511225" w:rsidRDefault="006F2310" w:rsidP="006F2310">
            <w:pPr>
              <w:pStyle w:val="TAH"/>
            </w:pPr>
            <w:r w:rsidRPr="00511225">
              <w:rPr>
                <w:b w:val="0"/>
              </w:rPr>
              <w:t>5MHz</w:t>
            </w:r>
          </w:p>
        </w:tc>
        <w:tc>
          <w:tcPr>
            <w:tcW w:w="1056" w:type="dxa"/>
            <w:vAlign w:val="center"/>
          </w:tcPr>
          <w:p w14:paraId="1C5318E8" w14:textId="0CC4D880" w:rsidR="006F2310" w:rsidRPr="00511225" w:rsidRDefault="006F2310" w:rsidP="006F2310">
            <w:pPr>
              <w:pStyle w:val="TAH"/>
              <w:rPr>
                <w:lang w:eastAsia="ja-JP"/>
              </w:rPr>
            </w:pPr>
            <w:r w:rsidRPr="00511225">
              <w:rPr>
                <w:b w:val="0"/>
              </w:rPr>
              <w:t>5M</w:t>
            </w:r>
            <w:del w:id="789" w:author="Anritsu" w:date="2025-11-03T18:15:00Z" w16du:dateUtc="2025-11-03T09:15:00Z">
              <w:r w:rsidRPr="00511225" w:rsidDel="00CC25C8">
                <w:rPr>
                  <w:b w:val="0"/>
                </w:rPr>
                <w:delText>hz</w:delText>
              </w:r>
            </w:del>
            <w:ins w:id="790" w:author="Anritsu" w:date="2025-11-03T18:15:00Z" w16du:dateUtc="2025-11-03T09:15:00Z">
              <w:r w:rsidR="00CC25C8">
                <w:rPr>
                  <w:rFonts w:hint="eastAsia"/>
                  <w:b w:val="0"/>
                  <w:lang w:eastAsia="ja-JP"/>
                </w:rPr>
                <w:t>Hz</w:t>
              </w:r>
            </w:ins>
          </w:p>
        </w:tc>
        <w:tc>
          <w:tcPr>
            <w:tcW w:w="1226" w:type="dxa"/>
            <w:vAlign w:val="center"/>
          </w:tcPr>
          <w:p w14:paraId="3AEF372D" w14:textId="41E1FA28" w:rsidR="006F2310" w:rsidRPr="00511225" w:rsidRDefault="006F2310" w:rsidP="006F2310">
            <w:pPr>
              <w:pStyle w:val="TAH"/>
              <w:rPr>
                <w:lang w:eastAsia="ja-JP"/>
              </w:rPr>
            </w:pPr>
            <w:r w:rsidRPr="00511225">
              <w:rPr>
                <w:b w:val="0"/>
              </w:rPr>
              <w:t>10M</w:t>
            </w:r>
            <w:del w:id="791" w:author="Anritsu" w:date="2025-11-03T18:15:00Z" w16du:dateUtc="2025-11-03T09:15:00Z">
              <w:r w:rsidRPr="00511225" w:rsidDel="00CC25C8">
                <w:rPr>
                  <w:b w:val="0"/>
                </w:rPr>
                <w:delText>hz</w:delText>
              </w:r>
            </w:del>
            <w:ins w:id="792" w:author="Anritsu" w:date="2025-11-03T18:15:00Z" w16du:dateUtc="2025-11-03T09:15:00Z">
              <w:r w:rsidR="00CC25C8">
                <w:rPr>
                  <w:rFonts w:hint="eastAsia"/>
                  <w:b w:val="0"/>
                  <w:lang w:eastAsia="ja-JP"/>
                </w:rPr>
                <w:t>Hz</w:t>
              </w:r>
            </w:ins>
          </w:p>
        </w:tc>
        <w:tc>
          <w:tcPr>
            <w:tcW w:w="746" w:type="dxa"/>
            <w:vAlign w:val="center"/>
          </w:tcPr>
          <w:p w14:paraId="06248A59" w14:textId="77777777" w:rsidR="006F2310" w:rsidRPr="00511225" w:rsidRDefault="006F2310" w:rsidP="006F2310">
            <w:pPr>
              <w:pStyle w:val="TAH"/>
            </w:pPr>
            <w:r w:rsidRPr="00511225">
              <w:rPr>
                <w:b w:val="0"/>
              </w:rPr>
              <w:t>CP-OFDM QPSK</w:t>
            </w:r>
          </w:p>
        </w:tc>
        <w:tc>
          <w:tcPr>
            <w:tcW w:w="1988" w:type="dxa"/>
            <w:gridSpan w:val="3"/>
          </w:tcPr>
          <w:p w14:paraId="42DC395F" w14:textId="77777777" w:rsidR="006F2310" w:rsidRPr="00511225" w:rsidRDefault="006F2310" w:rsidP="006F2310">
            <w:pPr>
              <w:pStyle w:val="TAH"/>
            </w:pPr>
            <w:r w:rsidRPr="00511225">
              <w:rPr>
                <w:b w:val="0"/>
              </w:rPr>
              <w:t>Full RB</w:t>
            </w:r>
          </w:p>
        </w:tc>
        <w:tc>
          <w:tcPr>
            <w:tcW w:w="746" w:type="dxa"/>
          </w:tcPr>
          <w:p w14:paraId="1591BE77" w14:textId="77777777" w:rsidR="006F2310" w:rsidRPr="00511225" w:rsidRDefault="006F2310" w:rsidP="006F2310">
            <w:pPr>
              <w:pStyle w:val="TAH"/>
            </w:pPr>
            <w:r w:rsidRPr="00511225">
              <w:rPr>
                <w:b w:val="0"/>
              </w:rPr>
              <w:t>DFT-s-OFDM QPSK</w:t>
            </w:r>
          </w:p>
        </w:tc>
        <w:tc>
          <w:tcPr>
            <w:tcW w:w="1616" w:type="dxa"/>
          </w:tcPr>
          <w:p w14:paraId="1344A39D" w14:textId="77777777" w:rsidR="006F2310" w:rsidRPr="00511225" w:rsidRDefault="006F2310" w:rsidP="006F2310">
            <w:pPr>
              <w:pStyle w:val="TAH"/>
            </w:pPr>
            <w:r w:rsidRPr="00511225">
              <w:rPr>
                <w:b w:val="0"/>
              </w:rPr>
              <w:t>REFSENS_CA_3</w:t>
            </w:r>
          </w:p>
        </w:tc>
        <w:tc>
          <w:tcPr>
            <w:tcW w:w="1616" w:type="dxa"/>
          </w:tcPr>
          <w:p w14:paraId="4B458358" w14:textId="77777777" w:rsidR="006F2310" w:rsidRPr="00511225" w:rsidRDefault="006F2310" w:rsidP="006F2310">
            <w:pPr>
              <w:pStyle w:val="TAH"/>
            </w:pPr>
            <w:r w:rsidRPr="00511225">
              <w:rPr>
                <w:b w:val="0"/>
              </w:rPr>
              <w:t>REFSENS_CA_3</w:t>
            </w:r>
          </w:p>
        </w:tc>
      </w:tr>
      <w:tr w:rsidR="006F2310" w:rsidRPr="00511225" w14:paraId="36C62668" w14:textId="77777777" w:rsidTr="00EF2A61">
        <w:trPr>
          <w:ins w:id="793" w:author="Anritsu" w:date="2025-11-03T18:09:00Z"/>
        </w:trPr>
        <w:tc>
          <w:tcPr>
            <w:tcW w:w="15302" w:type="dxa"/>
            <w:gridSpan w:val="17"/>
            <w:vAlign w:val="center"/>
          </w:tcPr>
          <w:p w14:paraId="3068926D" w14:textId="706EAC52" w:rsidR="006F2310" w:rsidRPr="00511225" w:rsidRDefault="006F2310" w:rsidP="006F2310">
            <w:pPr>
              <w:pStyle w:val="TAH"/>
              <w:rPr>
                <w:ins w:id="794" w:author="Anritsu" w:date="2025-11-03T18:09:00Z" w16du:dateUtc="2025-11-03T09:09:00Z"/>
                <w:b w:val="0"/>
              </w:rPr>
            </w:pPr>
            <w:ins w:id="795" w:author="Anritsu" w:date="2025-11-03T18:09:00Z" w16du:dateUtc="2025-11-03T09:09:00Z">
              <w:r w:rsidRPr="00511225">
                <w:t>Default Test Settings for a DL_n2A-n5A-n66A_UL_n2A-n5A Configuration (Inter-band)</w:t>
              </w:r>
            </w:ins>
          </w:p>
        </w:tc>
      </w:tr>
      <w:tr w:rsidR="006F2310" w:rsidRPr="00511225" w14:paraId="54A29BEF" w14:textId="77777777" w:rsidTr="004833AB">
        <w:trPr>
          <w:ins w:id="796" w:author="Anritsu" w:date="2025-11-03T18:09:00Z"/>
        </w:trPr>
        <w:tc>
          <w:tcPr>
            <w:tcW w:w="396" w:type="dxa"/>
            <w:vAlign w:val="center"/>
          </w:tcPr>
          <w:p w14:paraId="06146306" w14:textId="295C59D8" w:rsidR="006F2310" w:rsidRPr="00511225" w:rsidRDefault="006F2310" w:rsidP="006F2310">
            <w:pPr>
              <w:pStyle w:val="TAH"/>
              <w:rPr>
                <w:ins w:id="797" w:author="Anritsu" w:date="2025-11-03T18:09:00Z" w16du:dateUtc="2025-11-03T09:09:00Z"/>
                <w:b w:val="0"/>
              </w:rPr>
            </w:pPr>
            <w:ins w:id="798" w:author="Anritsu" w:date="2025-11-03T18:09:00Z" w16du:dateUtc="2025-11-03T09:09:00Z">
              <w:r w:rsidRPr="00511225">
                <w:rPr>
                  <w:b w:val="0"/>
                  <w:lang w:eastAsia="zh-CN"/>
                </w:rPr>
                <w:t>1</w:t>
              </w:r>
            </w:ins>
          </w:p>
        </w:tc>
        <w:tc>
          <w:tcPr>
            <w:tcW w:w="666" w:type="dxa"/>
            <w:vAlign w:val="center"/>
          </w:tcPr>
          <w:p w14:paraId="57279C58" w14:textId="56EF7913" w:rsidR="006F2310" w:rsidRPr="00511225" w:rsidRDefault="006F2310" w:rsidP="006F2310">
            <w:pPr>
              <w:pStyle w:val="TAH"/>
              <w:rPr>
                <w:ins w:id="799" w:author="Anritsu" w:date="2025-11-03T18:09:00Z" w16du:dateUtc="2025-11-03T09:09:00Z"/>
                <w:b w:val="0"/>
              </w:rPr>
            </w:pPr>
            <w:ins w:id="800" w:author="Anritsu" w:date="2025-11-03T18:09:00Z" w16du:dateUtc="2025-11-03T09:09:00Z">
              <w:r w:rsidRPr="00511225">
                <w:rPr>
                  <w:b w:val="0"/>
                  <w:lang w:eastAsia="zh-CN"/>
                </w:rPr>
                <w:t>n2</w:t>
              </w:r>
            </w:ins>
          </w:p>
        </w:tc>
        <w:tc>
          <w:tcPr>
            <w:tcW w:w="816" w:type="dxa"/>
            <w:vAlign w:val="center"/>
          </w:tcPr>
          <w:p w14:paraId="25A5BA88" w14:textId="05FC4F81" w:rsidR="006F2310" w:rsidRPr="006E1B8A" w:rsidRDefault="006F2310" w:rsidP="006F2310">
            <w:pPr>
              <w:pStyle w:val="TAH"/>
              <w:rPr>
                <w:ins w:id="801" w:author="Anritsu" w:date="2025-11-03T18:09:00Z" w16du:dateUtc="2025-11-03T09:09:00Z"/>
                <w:b w:val="0"/>
              </w:rPr>
            </w:pPr>
            <w:ins w:id="802" w:author="Anritsu" w:date="2025-11-03T18:09:00Z" w16du:dateUtc="2025-11-03T09:09:00Z">
              <w:r w:rsidRPr="006E1B8A">
                <w:rPr>
                  <w:b w:val="0"/>
                  <w:lang w:eastAsia="zh-CN"/>
                </w:rPr>
                <w:t>UL 19</w:t>
              </w:r>
            </w:ins>
            <w:ins w:id="803" w:author="Anritsu" w:date="2025-11-04T10:44:00Z" w16du:dateUtc="2025-11-04T01:44:00Z">
              <w:r w:rsidR="006E1B8A">
                <w:rPr>
                  <w:rFonts w:hint="eastAsia"/>
                  <w:b w:val="0"/>
                  <w:lang w:eastAsia="ja-JP"/>
                </w:rPr>
                <w:t>0</w:t>
              </w:r>
            </w:ins>
            <w:ins w:id="804" w:author="Anritsu" w:date="2025-11-03T18:09:00Z" w16du:dateUtc="2025-11-03T09:09:00Z">
              <w:r w:rsidRPr="006E1B8A">
                <w:rPr>
                  <w:b w:val="0"/>
                  <w:lang w:eastAsia="zh-CN"/>
                </w:rPr>
                <w:t>0/ DL 1980</w:t>
              </w:r>
            </w:ins>
          </w:p>
        </w:tc>
        <w:tc>
          <w:tcPr>
            <w:tcW w:w="716" w:type="dxa"/>
            <w:vAlign w:val="center"/>
          </w:tcPr>
          <w:p w14:paraId="61F1AFB9" w14:textId="1DEB246D" w:rsidR="006F2310" w:rsidRPr="00511225" w:rsidRDefault="006F2310" w:rsidP="006F2310">
            <w:pPr>
              <w:pStyle w:val="TAH"/>
              <w:rPr>
                <w:ins w:id="805" w:author="Anritsu" w:date="2025-11-03T18:09:00Z" w16du:dateUtc="2025-11-03T09:09:00Z"/>
                <w:b w:val="0"/>
                <w:lang w:eastAsia="zh-CN"/>
              </w:rPr>
            </w:pPr>
            <w:ins w:id="806" w:author="Anritsu" w:date="2025-11-03T18:09:00Z" w16du:dateUtc="2025-11-03T09:09:00Z">
              <w:r w:rsidRPr="00511225">
                <w:rPr>
                  <w:b w:val="0"/>
                  <w:lang w:eastAsia="zh-CN"/>
                </w:rPr>
                <w:t>n5</w:t>
              </w:r>
            </w:ins>
          </w:p>
        </w:tc>
        <w:tc>
          <w:tcPr>
            <w:tcW w:w="846" w:type="dxa"/>
            <w:vAlign w:val="center"/>
          </w:tcPr>
          <w:p w14:paraId="0FEF2E84" w14:textId="60E11F65" w:rsidR="006F2310" w:rsidRPr="00511225" w:rsidRDefault="006F2310" w:rsidP="006F2310">
            <w:pPr>
              <w:pStyle w:val="TAH"/>
              <w:rPr>
                <w:ins w:id="807" w:author="Anritsu" w:date="2025-11-03T18:09:00Z" w16du:dateUtc="2025-11-03T09:09:00Z"/>
                <w:b w:val="0"/>
                <w:lang w:eastAsia="zh-CN"/>
              </w:rPr>
            </w:pPr>
            <w:ins w:id="808" w:author="Anritsu" w:date="2025-11-03T18:09:00Z" w16du:dateUtc="2025-11-03T09:09:00Z">
              <w:r w:rsidRPr="00511225">
                <w:rPr>
                  <w:b w:val="0"/>
                  <w:lang w:eastAsia="zh-CN"/>
                </w:rPr>
                <w:t>UL 830/ DL 875</w:t>
              </w:r>
            </w:ins>
          </w:p>
        </w:tc>
        <w:tc>
          <w:tcPr>
            <w:tcW w:w="816" w:type="dxa"/>
            <w:vAlign w:val="center"/>
          </w:tcPr>
          <w:p w14:paraId="65D83D6A" w14:textId="377E4F91" w:rsidR="006F2310" w:rsidRPr="00511225" w:rsidRDefault="006F2310" w:rsidP="006F2310">
            <w:pPr>
              <w:pStyle w:val="TAH"/>
              <w:rPr>
                <w:ins w:id="809" w:author="Anritsu" w:date="2025-11-03T18:09:00Z" w16du:dateUtc="2025-11-03T09:09:00Z"/>
                <w:b w:val="0"/>
                <w:lang w:eastAsia="zh-CN"/>
              </w:rPr>
            </w:pPr>
            <w:ins w:id="810" w:author="Anritsu" w:date="2025-11-03T18:09:00Z" w16du:dateUtc="2025-11-03T09:09:00Z">
              <w:r w:rsidRPr="00511225">
                <w:rPr>
                  <w:b w:val="0"/>
                  <w:lang w:eastAsia="zh-CN"/>
                </w:rPr>
                <w:t>n66</w:t>
              </w:r>
            </w:ins>
          </w:p>
        </w:tc>
        <w:tc>
          <w:tcPr>
            <w:tcW w:w="1066" w:type="dxa"/>
            <w:vAlign w:val="center"/>
          </w:tcPr>
          <w:p w14:paraId="33B905F1" w14:textId="03BF3A68" w:rsidR="006F2310" w:rsidRPr="00511225" w:rsidRDefault="006F2310" w:rsidP="006F2310">
            <w:pPr>
              <w:pStyle w:val="TAH"/>
              <w:rPr>
                <w:ins w:id="811" w:author="Anritsu" w:date="2025-11-03T18:09:00Z" w16du:dateUtc="2025-11-03T09:09:00Z"/>
                <w:b w:val="0"/>
                <w:lang w:eastAsia="zh-CN"/>
              </w:rPr>
            </w:pPr>
            <w:ins w:id="812" w:author="Anritsu" w:date="2025-11-03T18:09:00Z" w16du:dateUtc="2025-11-03T09:09:00Z">
              <w:r w:rsidRPr="00511225">
                <w:rPr>
                  <w:b w:val="0"/>
                  <w:lang w:eastAsia="zh-CN"/>
                </w:rPr>
                <w:t>DL 2140</w:t>
              </w:r>
            </w:ins>
          </w:p>
        </w:tc>
        <w:tc>
          <w:tcPr>
            <w:tcW w:w="986" w:type="dxa"/>
            <w:vAlign w:val="center"/>
          </w:tcPr>
          <w:p w14:paraId="5C25C0BF" w14:textId="5A305B41" w:rsidR="006F2310" w:rsidRPr="00511225" w:rsidRDefault="006F2310" w:rsidP="006F2310">
            <w:pPr>
              <w:pStyle w:val="TAH"/>
              <w:rPr>
                <w:ins w:id="813" w:author="Anritsu" w:date="2025-11-03T18:09:00Z" w16du:dateUtc="2025-11-03T09:09:00Z"/>
                <w:b w:val="0"/>
              </w:rPr>
            </w:pPr>
            <w:ins w:id="814" w:author="Anritsu" w:date="2025-11-03T18:09:00Z" w16du:dateUtc="2025-11-03T09:09:00Z">
              <w:r w:rsidRPr="00511225">
                <w:rPr>
                  <w:b w:val="0"/>
                </w:rPr>
                <w:t>5MHz</w:t>
              </w:r>
            </w:ins>
          </w:p>
        </w:tc>
        <w:tc>
          <w:tcPr>
            <w:tcW w:w="1056" w:type="dxa"/>
            <w:vAlign w:val="center"/>
          </w:tcPr>
          <w:p w14:paraId="2F604331" w14:textId="0C29C4A7" w:rsidR="006F2310" w:rsidRPr="00511225" w:rsidRDefault="006F2310" w:rsidP="006F2310">
            <w:pPr>
              <w:pStyle w:val="TAH"/>
              <w:rPr>
                <w:ins w:id="815" w:author="Anritsu" w:date="2025-11-03T18:09:00Z" w16du:dateUtc="2025-11-03T09:09:00Z"/>
                <w:b w:val="0"/>
              </w:rPr>
            </w:pPr>
            <w:ins w:id="816" w:author="Anritsu" w:date="2025-11-03T18:09:00Z" w16du:dateUtc="2025-11-03T09:09:00Z">
              <w:r w:rsidRPr="00511225">
                <w:rPr>
                  <w:b w:val="0"/>
                </w:rPr>
                <w:t>5MHz</w:t>
              </w:r>
            </w:ins>
          </w:p>
        </w:tc>
        <w:tc>
          <w:tcPr>
            <w:tcW w:w="1226" w:type="dxa"/>
            <w:vAlign w:val="center"/>
          </w:tcPr>
          <w:p w14:paraId="1AFE868B" w14:textId="3969EDB2" w:rsidR="006F2310" w:rsidRPr="00511225" w:rsidRDefault="006F2310" w:rsidP="006F2310">
            <w:pPr>
              <w:pStyle w:val="TAH"/>
              <w:rPr>
                <w:ins w:id="817" w:author="Anritsu" w:date="2025-11-03T18:09:00Z" w16du:dateUtc="2025-11-03T09:09:00Z"/>
                <w:b w:val="0"/>
              </w:rPr>
            </w:pPr>
            <w:ins w:id="818" w:author="Anritsu" w:date="2025-11-03T18:09:00Z" w16du:dateUtc="2025-11-03T09:09:00Z">
              <w:r w:rsidRPr="00511225">
                <w:rPr>
                  <w:b w:val="0"/>
                </w:rPr>
                <w:t>5MHz</w:t>
              </w:r>
            </w:ins>
          </w:p>
        </w:tc>
        <w:tc>
          <w:tcPr>
            <w:tcW w:w="746" w:type="dxa"/>
            <w:vAlign w:val="center"/>
          </w:tcPr>
          <w:p w14:paraId="317C50DF" w14:textId="2FD093E4" w:rsidR="006F2310" w:rsidRPr="00511225" w:rsidRDefault="006F2310" w:rsidP="006F2310">
            <w:pPr>
              <w:pStyle w:val="TAH"/>
              <w:rPr>
                <w:ins w:id="819" w:author="Anritsu" w:date="2025-11-03T18:09:00Z" w16du:dateUtc="2025-11-03T09:09:00Z"/>
                <w:b w:val="0"/>
              </w:rPr>
            </w:pPr>
            <w:ins w:id="820" w:author="Anritsu" w:date="2025-11-03T18:09:00Z" w16du:dateUtc="2025-11-03T09:09:00Z">
              <w:r w:rsidRPr="00511225">
                <w:rPr>
                  <w:b w:val="0"/>
                </w:rPr>
                <w:t>CP-OFDM QPSK</w:t>
              </w:r>
            </w:ins>
          </w:p>
        </w:tc>
        <w:tc>
          <w:tcPr>
            <w:tcW w:w="1988" w:type="dxa"/>
            <w:gridSpan w:val="3"/>
          </w:tcPr>
          <w:p w14:paraId="093754B4" w14:textId="6FC65D94" w:rsidR="006F2310" w:rsidRPr="00511225" w:rsidRDefault="006F2310" w:rsidP="006F2310">
            <w:pPr>
              <w:pStyle w:val="TAH"/>
              <w:rPr>
                <w:ins w:id="821" w:author="Anritsu" w:date="2025-11-03T18:09:00Z" w16du:dateUtc="2025-11-03T09:09:00Z"/>
                <w:b w:val="0"/>
              </w:rPr>
            </w:pPr>
            <w:ins w:id="822" w:author="Anritsu" w:date="2025-11-03T18:09:00Z" w16du:dateUtc="2025-11-03T09:09:00Z">
              <w:r w:rsidRPr="00511225">
                <w:rPr>
                  <w:b w:val="0"/>
                </w:rPr>
                <w:t>Full RB</w:t>
              </w:r>
            </w:ins>
          </w:p>
        </w:tc>
        <w:tc>
          <w:tcPr>
            <w:tcW w:w="746" w:type="dxa"/>
          </w:tcPr>
          <w:p w14:paraId="2AB94121" w14:textId="2800E91C" w:rsidR="006F2310" w:rsidRPr="00511225" w:rsidRDefault="006F2310" w:rsidP="006F2310">
            <w:pPr>
              <w:pStyle w:val="TAH"/>
              <w:rPr>
                <w:ins w:id="823" w:author="Anritsu" w:date="2025-11-03T18:09:00Z" w16du:dateUtc="2025-11-03T09:09:00Z"/>
                <w:b w:val="0"/>
              </w:rPr>
            </w:pPr>
            <w:ins w:id="824" w:author="Anritsu" w:date="2025-11-03T18:09:00Z" w16du:dateUtc="2025-11-03T09:09:00Z">
              <w:r w:rsidRPr="00511225">
                <w:rPr>
                  <w:b w:val="0"/>
                </w:rPr>
                <w:t>DFT-s-OFDM QPSK</w:t>
              </w:r>
            </w:ins>
          </w:p>
        </w:tc>
        <w:tc>
          <w:tcPr>
            <w:tcW w:w="1616" w:type="dxa"/>
          </w:tcPr>
          <w:p w14:paraId="20044A42" w14:textId="45FB91D7" w:rsidR="006F2310" w:rsidRPr="00511225" w:rsidRDefault="006F2310" w:rsidP="006F2310">
            <w:pPr>
              <w:pStyle w:val="TAH"/>
              <w:rPr>
                <w:ins w:id="825" w:author="Anritsu" w:date="2025-11-03T18:09:00Z" w16du:dateUtc="2025-11-03T09:09:00Z"/>
                <w:b w:val="0"/>
              </w:rPr>
            </w:pPr>
            <w:ins w:id="826" w:author="Anritsu" w:date="2025-11-03T18:09:00Z" w16du:dateUtc="2025-11-03T09:09:00Z">
              <w:r w:rsidRPr="00511225">
                <w:rPr>
                  <w:b w:val="0"/>
                </w:rPr>
                <w:t>REFSENS_CA_3</w:t>
              </w:r>
            </w:ins>
          </w:p>
        </w:tc>
        <w:tc>
          <w:tcPr>
            <w:tcW w:w="1616" w:type="dxa"/>
          </w:tcPr>
          <w:p w14:paraId="5FA19373" w14:textId="5F16C78F" w:rsidR="006F2310" w:rsidRPr="00511225" w:rsidRDefault="006F2310" w:rsidP="006F2310">
            <w:pPr>
              <w:pStyle w:val="TAH"/>
              <w:rPr>
                <w:ins w:id="827" w:author="Anritsu" w:date="2025-11-03T18:09:00Z" w16du:dateUtc="2025-11-03T09:09:00Z"/>
                <w:b w:val="0"/>
              </w:rPr>
            </w:pPr>
            <w:ins w:id="828" w:author="Anritsu" w:date="2025-11-03T18:09:00Z" w16du:dateUtc="2025-11-03T09:09:00Z">
              <w:r w:rsidRPr="00511225">
                <w:rPr>
                  <w:b w:val="0"/>
                </w:rPr>
                <w:t>REFSENS_CA_3</w:t>
              </w:r>
            </w:ins>
          </w:p>
        </w:tc>
      </w:tr>
      <w:tr w:rsidR="006F2310" w:rsidRPr="00511225" w14:paraId="53225B6B" w14:textId="77777777" w:rsidTr="004833AB">
        <w:tc>
          <w:tcPr>
            <w:tcW w:w="15302" w:type="dxa"/>
            <w:gridSpan w:val="17"/>
          </w:tcPr>
          <w:p w14:paraId="795BD5B4" w14:textId="77777777" w:rsidR="006F2310" w:rsidRPr="00511225" w:rsidRDefault="006F2310" w:rsidP="006F2310">
            <w:pPr>
              <w:pStyle w:val="TAH"/>
            </w:pPr>
            <w:r w:rsidRPr="00511225">
              <w:t>Default Test Settings for a DL_n2A-n5A-n77A_UL_n2A-n77A Configuration (Inter-band)</w:t>
            </w:r>
          </w:p>
        </w:tc>
      </w:tr>
      <w:tr w:rsidR="006F2310" w:rsidRPr="00511225" w14:paraId="2F01A49A" w14:textId="77777777" w:rsidTr="004833AB">
        <w:tc>
          <w:tcPr>
            <w:tcW w:w="396" w:type="dxa"/>
            <w:vAlign w:val="center"/>
          </w:tcPr>
          <w:p w14:paraId="6819E99E" w14:textId="77777777" w:rsidR="006F2310" w:rsidRPr="00511225" w:rsidRDefault="006F2310" w:rsidP="006F2310">
            <w:pPr>
              <w:pStyle w:val="TAC"/>
            </w:pPr>
            <w:r w:rsidRPr="00511225">
              <w:rPr>
                <w:lang w:eastAsia="zh-CN"/>
              </w:rPr>
              <w:t>1</w:t>
            </w:r>
          </w:p>
        </w:tc>
        <w:tc>
          <w:tcPr>
            <w:tcW w:w="666" w:type="dxa"/>
            <w:vAlign w:val="center"/>
          </w:tcPr>
          <w:p w14:paraId="452432C2" w14:textId="77777777" w:rsidR="006F2310" w:rsidRPr="00511225" w:rsidRDefault="006F2310" w:rsidP="006F2310">
            <w:pPr>
              <w:pStyle w:val="TAH"/>
              <w:rPr>
                <w:lang w:eastAsia="zh-CN"/>
              </w:rPr>
            </w:pPr>
            <w:r w:rsidRPr="00511225">
              <w:rPr>
                <w:b w:val="0"/>
                <w:lang w:eastAsia="zh-CN"/>
              </w:rPr>
              <w:t>n2</w:t>
            </w:r>
          </w:p>
        </w:tc>
        <w:tc>
          <w:tcPr>
            <w:tcW w:w="816" w:type="dxa"/>
            <w:vAlign w:val="center"/>
          </w:tcPr>
          <w:p w14:paraId="18BC0695" w14:textId="77777777" w:rsidR="006F2310" w:rsidRPr="00511225" w:rsidRDefault="006F2310" w:rsidP="006F2310">
            <w:pPr>
              <w:pStyle w:val="TAH"/>
              <w:rPr>
                <w:lang w:eastAsia="zh-CN"/>
              </w:rPr>
            </w:pPr>
            <w:r w:rsidRPr="00511225">
              <w:rPr>
                <w:b w:val="0"/>
                <w:lang w:eastAsia="zh-CN"/>
              </w:rPr>
              <w:t>UL 1907.5/ DL 1987.5</w:t>
            </w:r>
          </w:p>
        </w:tc>
        <w:tc>
          <w:tcPr>
            <w:tcW w:w="716" w:type="dxa"/>
            <w:vAlign w:val="center"/>
          </w:tcPr>
          <w:p w14:paraId="00554E43" w14:textId="77777777" w:rsidR="006F2310" w:rsidRPr="00511225" w:rsidRDefault="006F2310" w:rsidP="006F2310">
            <w:pPr>
              <w:pStyle w:val="TAH"/>
              <w:rPr>
                <w:lang w:eastAsia="zh-CN"/>
              </w:rPr>
            </w:pPr>
            <w:r w:rsidRPr="00511225">
              <w:rPr>
                <w:b w:val="0"/>
                <w:lang w:eastAsia="zh-CN"/>
              </w:rPr>
              <w:t>n77</w:t>
            </w:r>
          </w:p>
        </w:tc>
        <w:tc>
          <w:tcPr>
            <w:tcW w:w="846" w:type="dxa"/>
            <w:vAlign w:val="center"/>
          </w:tcPr>
          <w:p w14:paraId="63A8026E" w14:textId="77777777" w:rsidR="006F2310" w:rsidRPr="00511225" w:rsidRDefault="006F2310" w:rsidP="006F2310">
            <w:pPr>
              <w:pStyle w:val="TAH"/>
              <w:rPr>
                <w:lang w:eastAsia="zh-CN"/>
              </w:rPr>
            </w:pPr>
            <w:r w:rsidRPr="00511225">
              <w:rPr>
                <w:b w:val="0"/>
                <w:lang w:eastAsia="zh-CN"/>
              </w:rPr>
              <w:t>3305</w:t>
            </w:r>
          </w:p>
        </w:tc>
        <w:tc>
          <w:tcPr>
            <w:tcW w:w="816" w:type="dxa"/>
            <w:vAlign w:val="center"/>
          </w:tcPr>
          <w:p w14:paraId="3F72289A" w14:textId="77777777" w:rsidR="006F2310" w:rsidRPr="00511225" w:rsidRDefault="006F2310" w:rsidP="006F2310">
            <w:pPr>
              <w:pStyle w:val="TAH"/>
              <w:rPr>
                <w:lang w:eastAsia="zh-CN"/>
              </w:rPr>
            </w:pPr>
            <w:r w:rsidRPr="00511225">
              <w:rPr>
                <w:b w:val="0"/>
                <w:lang w:eastAsia="zh-CN"/>
              </w:rPr>
              <w:t>n5</w:t>
            </w:r>
          </w:p>
        </w:tc>
        <w:tc>
          <w:tcPr>
            <w:tcW w:w="1066" w:type="dxa"/>
            <w:vAlign w:val="center"/>
          </w:tcPr>
          <w:p w14:paraId="198C80BA" w14:textId="77777777" w:rsidR="006F2310" w:rsidRPr="00511225" w:rsidRDefault="006F2310" w:rsidP="006F2310">
            <w:pPr>
              <w:pStyle w:val="TAH"/>
              <w:rPr>
                <w:lang w:eastAsia="zh-CN"/>
              </w:rPr>
            </w:pPr>
            <w:r w:rsidRPr="00511225">
              <w:rPr>
                <w:b w:val="0"/>
                <w:lang w:eastAsia="zh-CN"/>
              </w:rPr>
              <w:t>DL 887.5</w:t>
            </w:r>
          </w:p>
        </w:tc>
        <w:tc>
          <w:tcPr>
            <w:tcW w:w="986" w:type="dxa"/>
            <w:vAlign w:val="center"/>
          </w:tcPr>
          <w:p w14:paraId="3E331ECF" w14:textId="77777777" w:rsidR="006F2310" w:rsidRPr="00511225" w:rsidRDefault="006F2310" w:rsidP="006F2310">
            <w:pPr>
              <w:pStyle w:val="TAH"/>
            </w:pPr>
            <w:r w:rsidRPr="00511225">
              <w:rPr>
                <w:b w:val="0"/>
              </w:rPr>
              <w:t>5MHz</w:t>
            </w:r>
          </w:p>
        </w:tc>
        <w:tc>
          <w:tcPr>
            <w:tcW w:w="1056" w:type="dxa"/>
            <w:vAlign w:val="center"/>
          </w:tcPr>
          <w:p w14:paraId="4A31D0BA" w14:textId="77777777" w:rsidR="006F2310" w:rsidRPr="00511225" w:rsidRDefault="006F2310" w:rsidP="006F2310">
            <w:pPr>
              <w:pStyle w:val="TAH"/>
            </w:pPr>
            <w:r w:rsidRPr="00511225">
              <w:rPr>
                <w:b w:val="0"/>
              </w:rPr>
              <w:t>10MHz</w:t>
            </w:r>
          </w:p>
        </w:tc>
        <w:tc>
          <w:tcPr>
            <w:tcW w:w="1226" w:type="dxa"/>
            <w:vAlign w:val="center"/>
          </w:tcPr>
          <w:p w14:paraId="74214E21" w14:textId="77777777" w:rsidR="006F2310" w:rsidRPr="00511225" w:rsidRDefault="006F2310" w:rsidP="006F2310">
            <w:pPr>
              <w:pStyle w:val="TAH"/>
            </w:pPr>
            <w:r w:rsidRPr="00511225">
              <w:rPr>
                <w:b w:val="0"/>
              </w:rPr>
              <w:t>5MHz</w:t>
            </w:r>
          </w:p>
        </w:tc>
        <w:tc>
          <w:tcPr>
            <w:tcW w:w="746" w:type="dxa"/>
            <w:vAlign w:val="center"/>
          </w:tcPr>
          <w:p w14:paraId="3CBF2AAB" w14:textId="77777777" w:rsidR="006F2310" w:rsidRPr="00511225" w:rsidRDefault="006F2310" w:rsidP="006F2310">
            <w:pPr>
              <w:pStyle w:val="TAH"/>
            </w:pPr>
            <w:r w:rsidRPr="00511225">
              <w:rPr>
                <w:b w:val="0"/>
              </w:rPr>
              <w:t>CP-OFDM QPSK</w:t>
            </w:r>
          </w:p>
        </w:tc>
        <w:tc>
          <w:tcPr>
            <w:tcW w:w="1988" w:type="dxa"/>
            <w:gridSpan w:val="3"/>
          </w:tcPr>
          <w:p w14:paraId="0CD4C481" w14:textId="77777777" w:rsidR="006F2310" w:rsidRPr="00511225" w:rsidRDefault="006F2310" w:rsidP="006F2310">
            <w:pPr>
              <w:pStyle w:val="TAH"/>
            </w:pPr>
            <w:r w:rsidRPr="00511225">
              <w:rPr>
                <w:b w:val="0"/>
              </w:rPr>
              <w:t>Full RB</w:t>
            </w:r>
          </w:p>
        </w:tc>
        <w:tc>
          <w:tcPr>
            <w:tcW w:w="746" w:type="dxa"/>
          </w:tcPr>
          <w:p w14:paraId="59834F4B" w14:textId="77777777" w:rsidR="006F2310" w:rsidRPr="00511225" w:rsidRDefault="006F2310" w:rsidP="006F2310">
            <w:pPr>
              <w:pStyle w:val="TAH"/>
            </w:pPr>
            <w:r w:rsidRPr="00511225">
              <w:rPr>
                <w:b w:val="0"/>
              </w:rPr>
              <w:t>DFT-s-OFDM QPSK</w:t>
            </w:r>
          </w:p>
        </w:tc>
        <w:tc>
          <w:tcPr>
            <w:tcW w:w="1616" w:type="dxa"/>
          </w:tcPr>
          <w:p w14:paraId="1D85E68F" w14:textId="77777777" w:rsidR="006F2310" w:rsidRPr="00511225" w:rsidRDefault="006F2310" w:rsidP="006F2310">
            <w:pPr>
              <w:pStyle w:val="TAH"/>
            </w:pPr>
            <w:r w:rsidRPr="00511225">
              <w:rPr>
                <w:b w:val="0"/>
              </w:rPr>
              <w:t>REFSENS_CA_3</w:t>
            </w:r>
          </w:p>
        </w:tc>
        <w:tc>
          <w:tcPr>
            <w:tcW w:w="1616" w:type="dxa"/>
          </w:tcPr>
          <w:p w14:paraId="34EACE85" w14:textId="77777777" w:rsidR="006F2310" w:rsidRPr="00511225" w:rsidRDefault="006F2310" w:rsidP="006F2310">
            <w:pPr>
              <w:pStyle w:val="TAH"/>
            </w:pPr>
            <w:r w:rsidRPr="00511225">
              <w:rPr>
                <w:b w:val="0"/>
              </w:rPr>
              <w:t>REFSENS_CA_3</w:t>
            </w:r>
          </w:p>
        </w:tc>
      </w:tr>
      <w:tr w:rsidR="006F2310" w:rsidRPr="00511225" w14:paraId="435CD4E1" w14:textId="77777777" w:rsidTr="004833AB">
        <w:tc>
          <w:tcPr>
            <w:tcW w:w="15302" w:type="dxa"/>
            <w:gridSpan w:val="17"/>
          </w:tcPr>
          <w:p w14:paraId="6D146B14" w14:textId="77777777" w:rsidR="006F2310" w:rsidRPr="00511225" w:rsidRDefault="006F2310" w:rsidP="006F2310">
            <w:pPr>
              <w:pStyle w:val="TAH"/>
            </w:pPr>
            <w:r w:rsidRPr="00511225">
              <w:t>Default Test Settings for a DL_n2A-n5A-n77A_UL_n5A-n77A Configuration (Inter-band)</w:t>
            </w:r>
          </w:p>
        </w:tc>
      </w:tr>
      <w:tr w:rsidR="006F2310" w:rsidRPr="00511225" w14:paraId="7F6F0149" w14:textId="77777777" w:rsidTr="004833AB">
        <w:tc>
          <w:tcPr>
            <w:tcW w:w="396" w:type="dxa"/>
            <w:vAlign w:val="center"/>
          </w:tcPr>
          <w:p w14:paraId="5B5F83E5" w14:textId="77777777" w:rsidR="006F2310" w:rsidRPr="00511225" w:rsidRDefault="006F2310" w:rsidP="006F2310">
            <w:pPr>
              <w:pStyle w:val="TAC"/>
            </w:pPr>
            <w:r w:rsidRPr="00511225">
              <w:rPr>
                <w:lang w:eastAsia="zh-CN"/>
              </w:rPr>
              <w:t>1</w:t>
            </w:r>
          </w:p>
        </w:tc>
        <w:tc>
          <w:tcPr>
            <w:tcW w:w="666" w:type="dxa"/>
            <w:vAlign w:val="center"/>
          </w:tcPr>
          <w:p w14:paraId="7A53BEF5" w14:textId="77777777" w:rsidR="006F2310" w:rsidRPr="00511225" w:rsidRDefault="006F2310" w:rsidP="006F2310">
            <w:pPr>
              <w:pStyle w:val="TAH"/>
              <w:rPr>
                <w:lang w:eastAsia="zh-CN"/>
              </w:rPr>
            </w:pPr>
            <w:r w:rsidRPr="00511225">
              <w:rPr>
                <w:b w:val="0"/>
                <w:lang w:eastAsia="zh-CN"/>
              </w:rPr>
              <w:t>n5</w:t>
            </w:r>
          </w:p>
        </w:tc>
        <w:tc>
          <w:tcPr>
            <w:tcW w:w="816" w:type="dxa"/>
            <w:vAlign w:val="center"/>
          </w:tcPr>
          <w:p w14:paraId="79D1A3E1" w14:textId="77777777" w:rsidR="006F2310" w:rsidRPr="00511225" w:rsidRDefault="006F2310" w:rsidP="006F2310">
            <w:pPr>
              <w:pStyle w:val="TAH"/>
              <w:rPr>
                <w:lang w:eastAsia="zh-CN"/>
              </w:rPr>
            </w:pPr>
            <w:r w:rsidRPr="00511225">
              <w:rPr>
                <w:b w:val="0"/>
                <w:lang w:eastAsia="zh-CN"/>
              </w:rPr>
              <w:t>UL 846.5/ DL 891.5</w:t>
            </w:r>
          </w:p>
        </w:tc>
        <w:tc>
          <w:tcPr>
            <w:tcW w:w="716" w:type="dxa"/>
            <w:vAlign w:val="center"/>
          </w:tcPr>
          <w:p w14:paraId="7A88D7B6" w14:textId="77777777" w:rsidR="006F2310" w:rsidRPr="00511225" w:rsidRDefault="006F2310" w:rsidP="006F2310">
            <w:pPr>
              <w:pStyle w:val="TAH"/>
              <w:rPr>
                <w:lang w:eastAsia="zh-CN"/>
              </w:rPr>
            </w:pPr>
            <w:r w:rsidRPr="00511225">
              <w:rPr>
                <w:b w:val="0"/>
                <w:lang w:eastAsia="zh-CN"/>
              </w:rPr>
              <w:t>n77</w:t>
            </w:r>
          </w:p>
        </w:tc>
        <w:tc>
          <w:tcPr>
            <w:tcW w:w="846" w:type="dxa"/>
            <w:vAlign w:val="center"/>
          </w:tcPr>
          <w:p w14:paraId="6EC84D63" w14:textId="77777777" w:rsidR="006F2310" w:rsidRPr="00511225" w:rsidRDefault="006F2310" w:rsidP="006F2310">
            <w:pPr>
              <w:pStyle w:val="TAH"/>
              <w:rPr>
                <w:lang w:eastAsia="zh-CN"/>
              </w:rPr>
            </w:pPr>
            <w:r w:rsidRPr="00511225">
              <w:rPr>
                <w:b w:val="0"/>
                <w:lang w:eastAsia="zh-CN"/>
              </w:rPr>
              <w:t>3680</w:t>
            </w:r>
          </w:p>
        </w:tc>
        <w:tc>
          <w:tcPr>
            <w:tcW w:w="816" w:type="dxa"/>
            <w:vAlign w:val="center"/>
          </w:tcPr>
          <w:p w14:paraId="154DBAF0" w14:textId="77777777" w:rsidR="006F2310" w:rsidRPr="00511225" w:rsidRDefault="006F2310" w:rsidP="006F2310">
            <w:pPr>
              <w:pStyle w:val="TAH"/>
              <w:rPr>
                <w:lang w:eastAsia="zh-CN"/>
              </w:rPr>
            </w:pPr>
            <w:r w:rsidRPr="00511225">
              <w:rPr>
                <w:b w:val="0"/>
                <w:lang w:eastAsia="zh-CN"/>
              </w:rPr>
              <w:t>n2</w:t>
            </w:r>
          </w:p>
        </w:tc>
        <w:tc>
          <w:tcPr>
            <w:tcW w:w="1066" w:type="dxa"/>
            <w:vAlign w:val="center"/>
          </w:tcPr>
          <w:p w14:paraId="62095949" w14:textId="77777777" w:rsidR="006F2310" w:rsidRPr="00511225" w:rsidRDefault="006F2310" w:rsidP="006F2310">
            <w:pPr>
              <w:pStyle w:val="TAH"/>
              <w:rPr>
                <w:lang w:eastAsia="zh-CN"/>
              </w:rPr>
            </w:pPr>
            <w:r w:rsidRPr="00511225">
              <w:rPr>
                <w:b w:val="0"/>
                <w:lang w:eastAsia="zh-CN"/>
              </w:rPr>
              <w:t>DL 1987</w:t>
            </w:r>
          </w:p>
        </w:tc>
        <w:tc>
          <w:tcPr>
            <w:tcW w:w="986" w:type="dxa"/>
            <w:vAlign w:val="center"/>
          </w:tcPr>
          <w:p w14:paraId="1BB32608" w14:textId="77777777" w:rsidR="006F2310" w:rsidRPr="00511225" w:rsidRDefault="006F2310" w:rsidP="006F2310">
            <w:pPr>
              <w:pStyle w:val="TAH"/>
            </w:pPr>
            <w:r w:rsidRPr="00511225">
              <w:rPr>
                <w:b w:val="0"/>
              </w:rPr>
              <w:t>5MHz</w:t>
            </w:r>
          </w:p>
        </w:tc>
        <w:tc>
          <w:tcPr>
            <w:tcW w:w="1056" w:type="dxa"/>
            <w:vAlign w:val="center"/>
          </w:tcPr>
          <w:p w14:paraId="42C6B295" w14:textId="77777777" w:rsidR="006F2310" w:rsidRPr="00511225" w:rsidRDefault="006F2310" w:rsidP="006F2310">
            <w:pPr>
              <w:pStyle w:val="TAH"/>
            </w:pPr>
            <w:r w:rsidRPr="00511225">
              <w:rPr>
                <w:b w:val="0"/>
              </w:rPr>
              <w:t>10MHz</w:t>
            </w:r>
          </w:p>
        </w:tc>
        <w:tc>
          <w:tcPr>
            <w:tcW w:w="1226" w:type="dxa"/>
            <w:vAlign w:val="center"/>
          </w:tcPr>
          <w:p w14:paraId="5BBDE860" w14:textId="77777777" w:rsidR="006F2310" w:rsidRPr="00511225" w:rsidRDefault="006F2310" w:rsidP="006F2310">
            <w:pPr>
              <w:pStyle w:val="TAH"/>
            </w:pPr>
            <w:r w:rsidRPr="00511225">
              <w:rPr>
                <w:b w:val="0"/>
              </w:rPr>
              <w:t>5MHz</w:t>
            </w:r>
          </w:p>
        </w:tc>
        <w:tc>
          <w:tcPr>
            <w:tcW w:w="746" w:type="dxa"/>
            <w:vAlign w:val="center"/>
          </w:tcPr>
          <w:p w14:paraId="1F889A72" w14:textId="77777777" w:rsidR="006F2310" w:rsidRPr="00511225" w:rsidRDefault="006F2310" w:rsidP="006F2310">
            <w:pPr>
              <w:pStyle w:val="TAH"/>
            </w:pPr>
            <w:r w:rsidRPr="00511225">
              <w:rPr>
                <w:b w:val="0"/>
              </w:rPr>
              <w:t>CP-OFDM QPSK</w:t>
            </w:r>
          </w:p>
        </w:tc>
        <w:tc>
          <w:tcPr>
            <w:tcW w:w="1988" w:type="dxa"/>
            <w:gridSpan w:val="3"/>
          </w:tcPr>
          <w:p w14:paraId="5699CCA6" w14:textId="77777777" w:rsidR="006F2310" w:rsidRPr="00511225" w:rsidRDefault="006F2310" w:rsidP="006F2310">
            <w:pPr>
              <w:pStyle w:val="TAH"/>
            </w:pPr>
            <w:r w:rsidRPr="00511225">
              <w:rPr>
                <w:b w:val="0"/>
              </w:rPr>
              <w:t>Full RB</w:t>
            </w:r>
          </w:p>
        </w:tc>
        <w:tc>
          <w:tcPr>
            <w:tcW w:w="746" w:type="dxa"/>
          </w:tcPr>
          <w:p w14:paraId="654CCFD9" w14:textId="77777777" w:rsidR="006F2310" w:rsidRPr="00511225" w:rsidRDefault="006F2310" w:rsidP="006F2310">
            <w:pPr>
              <w:pStyle w:val="TAH"/>
            </w:pPr>
            <w:r w:rsidRPr="00511225">
              <w:rPr>
                <w:b w:val="0"/>
              </w:rPr>
              <w:t>DFT-s-OFDM QPSK</w:t>
            </w:r>
          </w:p>
        </w:tc>
        <w:tc>
          <w:tcPr>
            <w:tcW w:w="1616" w:type="dxa"/>
          </w:tcPr>
          <w:p w14:paraId="4ECEA5FA" w14:textId="77777777" w:rsidR="006F2310" w:rsidRPr="00511225" w:rsidRDefault="006F2310" w:rsidP="006F2310">
            <w:pPr>
              <w:pStyle w:val="TAH"/>
            </w:pPr>
            <w:r w:rsidRPr="00511225">
              <w:rPr>
                <w:b w:val="0"/>
              </w:rPr>
              <w:t>REFSENS_CA_3</w:t>
            </w:r>
          </w:p>
        </w:tc>
        <w:tc>
          <w:tcPr>
            <w:tcW w:w="1616" w:type="dxa"/>
          </w:tcPr>
          <w:p w14:paraId="68C2421B" w14:textId="77777777" w:rsidR="006F2310" w:rsidRPr="00511225" w:rsidRDefault="006F2310" w:rsidP="006F2310">
            <w:pPr>
              <w:pStyle w:val="TAH"/>
            </w:pPr>
            <w:r w:rsidRPr="00511225">
              <w:rPr>
                <w:b w:val="0"/>
              </w:rPr>
              <w:t>REFSENS_CA_3</w:t>
            </w:r>
          </w:p>
        </w:tc>
      </w:tr>
      <w:tr w:rsidR="006F2310" w:rsidRPr="00511225" w14:paraId="43596D31" w14:textId="77777777" w:rsidTr="004833AB">
        <w:tc>
          <w:tcPr>
            <w:tcW w:w="15302" w:type="dxa"/>
            <w:gridSpan w:val="17"/>
          </w:tcPr>
          <w:p w14:paraId="60915AE8" w14:textId="77777777" w:rsidR="006F2310" w:rsidRPr="00511225" w:rsidRDefault="006F2310" w:rsidP="006F2310">
            <w:pPr>
              <w:pStyle w:val="TAH"/>
            </w:pPr>
            <w:r w:rsidRPr="00511225">
              <w:t>Default Test Settings for a DL_n2A-n5A-n77A_UL_n2A-n5A Configuration (Inter-band)</w:t>
            </w:r>
          </w:p>
        </w:tc>
      </w:tr>
      <w:tr w:rsidR="006F2310" w:rsidRPr="00511225" w14:paraId="69FB104F" w14:textId="77777777" w:rsidTr="004833AB">
        <w:tc>
          <w:tcPr>
            <w:tcW w:w="396" w:type="dxa"/>
            <w:vAlign w:val="center"/>
          </w:tcPr>
          <w:p w14:paraId="58BED4C1" w14:textId="77777777" w:rsidR="006F2310" w:rsidRPr="00511225" w:rsidRDefault="006F2310" w:rsidP="006F2310">
            <w:pPr>
              <w:pStyle w:val="TAC"/>
            </w:pPr>
            <w:r w:rsidRPr="00511225">
              <w:rPr>
                <w:lang w:eastAsia="zh-CN"/>
              </w:rPr>
              <w:t>1</w:t>
            </w:r>
            <w:r w:rsidRPr="00511225">
              <w:rPr>
                <w:vertAlign w:val="superscript"/>
                <w:lang w:eastAsia="zh-CN"/>
              </w:rPr>
              <w:t>4</w:t>
            </w:r>
          </w:p>
        </w:tc>
        <w:tc>
          <w:tcPr>
            <w:tcW w:w="666" w:type="dxa"/>
            <w:vAlign w:val="center"/>
          </w:tcPr>
          <w:p w14:paraId="2BF4D5CB" w14:textId="77777777" w:rsidR="006F2310" w:rsidRPr="00511225" w:rsidRDefault="006F2310" w:rsidP="006F2310">
            <w:pPr>
              <w:pStyle w:val="TAH"/>
              <w:rPr>
                <w:lang w:eastAsia="zh-CN"/>
              </w:rPr>
            </w:pPr>
            <w:r w:rsidRPr="00511225">
              <w:rPr>
                <w:b w:val="0"/>
                <w:lang w:eastAsia="zh-CN"/>
              </w:rPr>
              <w:t>n2</w:t>
            </w:r>
          </w:p>
        </w:tc>
        <w:tc>
          <w:tcPr>
            <w:tcW w:w="816" w:type="dxa"/>
            <w:vAlign w:val="center"/>
          </w:tcPr>
          <w:p w14:paraId="6ABA92E0" w14:textId="77777777" w:rsidR="006F2310" w:rsidRPr="00511225" w:rsidRDefault="006F2310" w:rsidP="006F2310">
            <w:pPr>
              <w:pStyle w:val="TAH"/>
              <w:rPr>
                <w:lang w:eastAsia="zh-CN"/>
              </w:rPr>
            </w:pPr>
            <w:r w:rsidRPr="00511225">
              <w:rPr>
                <w:b w:val="0"/>
                <w:lang w:eastAsia="zh-CN"/>
              </w:rPr>
              <w:t>UL 1880/ DL 1960</w:t>
            </w:r>
          </w:p>
        </w:tc>
        <w:tc>
          <w:tcPr>
            <w:tcW w:w="716" w:type="dxa"/>
            <w:vAlign w:val="center"/>
          </w:tcPr>
          <w:p w14:paraId="12A19C2E" w14:textId="77777777" w:rsidR="006F2310" w:rsidRPr="00511225" w:rsidRDefault="006F2310" w:rsidP="006F2310">
            <w:pPr>
              <w:pStyle w:val="TAH"/>
              <w:rPr>
                <w:lang w:eastAsia="zh-CN"/>
              </w:rPr>
            </w:pPr>
            <w:r w:rsidRPr="00511225">
              <w:rPr>
                <w:b w:val="0"/>
                <w:lang w:eastAsia="zh-CN"/>
              </w:rPr>
              <w:t>n5</w:t>
            </w:r>
          </w:p>
        </w:tc>
        <w:tc>
          <w:tcPr>
            <w:tcW w:w="846" w:type="dxa"/>
            <w:vAlign w:val="center"/>
          </w:tcPr>
          <w:p w14:paraId="5CF14D67" w14:textId="77777777" w:rsidR="006F2310" w:rsidRPr="00511225" w:rsidRDefault="006F2310" w:rsidP="006F2310">
            <w:pPr>
              <w:pStyle w:val="TAH"/>
              <w:rPr>
                <w:lang w:eastAsia="zh-CN"/>
              </w:rPr>
            </w:pPr>
            <w:r w:rsidRPr="00511225">
              <w:rPr>
                <w:b w:val="0"/>
                <w:lang w:eastAsia="zh-CN"/>
              </w:rPr>
              <w:t>UL 830/ DL 875</w:t>
            </w:r>
          </w:p>
        </w:tc>
        <w:tc>
          <w:tcPr>
            <w:tcW w:w="816" w:type="dxa"/>
            <w:vAlign w:val="center"/>
          </w:tcPr>
          <w:p w14:paraId="30334734" w14:textId="77777777" w:rsidR="006F2310" w:rsidRPr="00511225" w:rsidRDefault="006F2310" w:rsidP="006F2310">
            <w:pPr>
              <w:pStyle w:val="TAH"/>
              <w:rPr>
                <w:lang w:eastAsia="zh-CN"/>
              </w:rPr>
            </w:pPr>
            <w:r w:rsidRPr="00511225">
              <w:rPr>
                <w:b w:val="0"/>
                <w:lang w:eastAsia="zh-CN"/>
              </w:rPr>
              <w:t>n77</w:t>
            </w:r>
          </w:p>
        </w:tc>
        <w:tc>
          <w:tcPr>
            <w:tcW w:w="1066" w:type="dxa"/>
            <w:vAlign w:val="center"/>
          </w:tcPr>
          <w:p w14:paraId="3A3F671D" w14:textId="77777777" w:rsidR="006F2310" w:rsidRPr="00511225" w:rsidRDefault="006F2310" w:rsidP="006F2310">
            <w:pPr>
              <w:pStyle w:val="TAH"/>
              <w:rPr>
                <w:lang w:eastAsia="zh-CN"/>
              </w:rPr>
            </w:pPr>
            <w:r w:rsidRPr="00511225">
              <w:rPr>
                <w:b w:val="0"/>
                <w:lang w:eastAsia="zh-CN"/>
              </w:rPr>
              <w:t>DL 3540</w:t>
            </w:r>
          </w:p>
        </w:tc>
        <w:tc>
          <w:tcPr>
            <w:tcW w:w="986" w:type="dxa"/>
            <w:vAlign w:val="center"/>
          </w:tcPr>
          <w:p w14:paraId="2D63997B" w14:textId="77777777" w:rsidR="006F2310" w:rsidRPr="00511225" w:rsidRDefault="006F2310" w:rsidP="006F2310">
            <w:pPr>
              <w:pStyle w:val="TAH"/>
            </w:pPr>
            <w:r w:rsidRPr="00511225">
              <w:rPr>
                <w:b w:val="0"/>
              </w:rPr>
              <w:t>5MHz</w:t>
            </w:r>
          </w:p>
        </w:tc>
        <w:tc>
          <w:tcPr>
            <w:tcW w:w="1056" w:type="dxa"/>
            <w:vAlign w:val="center"/>
          </w:tcPr>
          <w:p w14:paraId="6103C445" w14:textId="334059C5" w:rsidR="006F2310" w:rsidRPr="00511225" w:rsidRDefault="006F2310" w:rsidP="006F2310">
            <w:pPr>
              <w:pStyle w:val="TAH"/>
              <w:rPr>
                <w:lang w:eastAsia="ja-JP"/>
              </w:rPr>
            </w:pPr>
            <w:r w:rsidRPr="00511225">
              <w:rPr>
                <w:b w:val="0"/>
              </w:rPr>
              <w:t>5M</w:t>
            </w:r>
            <w:del w:id="829" w:author="Anritsu" w:date="2025-11-03T18:18:00Z" w16du:dateUtc="2025-11-03T09:18:00Z">
              <w:r w:rsidRPr="00511225" w:rsidDel="00CC25C8">
                <w:rPr>
                  <w:b w:val="0"/>
                </w:rPr>
                <w:delText>hz</w:delText>
              </w:r>
            </w:del>
            <w:ins w:id="830" w:author="Anritsu" w:date="2025-11-03T18:18:00Z" w16du:dateUtc="2025-11-03T09:18:00Z">
              <w:r w:rsidR="00CC25C8">
                <w:rPr>
                  <w:rFonts w:hint="eastAsia"/>
                  <w:b w:val="0"/>
                  <w:lang w:eastAsia="ja-JP"/>
                </w:rPr>
                <w:t>Hz</w:t>
              </w:r>
            </w:ins>
          </w:p>
        </w:tc>
        <w:tc>
          <w:tcPr>
            <w:tcW w:w="1226" w:type="dxa"/>
            <w:vAlign w:val="center"/>
          </w:tcPr>
          <w:p w14:paraId="688D7AEF" w14:textId="4B86CD21" w:rsidR="006F2310" w:rsidRPr="00511225" w:rsidRDefault="006F2310" w:rsidP="006F2310">
            <w:pPr>
              <w:pStyle w:val="TAH"/>
              <w:rPr>
                <w:lang w:eastAsia="ja-JP"/>
              </w:rPr>
            </w:pPr>
            <w:r w:rsidRPr="00511225">
              <w:rPr>
                <w:b w:val="0"/>
              </w:rPr>
              <w:t>10M</w:t>
            </w:r>
            <w:del w:id="831" w:author="Anritsu" w:date="2025-11-03T18:18:00Z" w16du:dateUtc="2025-11-03T09:18:00Z">
              <w:r w:rsidRPr="00511225" w:rsidDel="00CC25C8">
                <w:rPr>
                  <w:b w:val="0"/>
                </w:rPr>
                <w:delText>hz</w:delText>
              </w:r>
            </w:del>
            <w:ins w:id="832" w:author="Anritsu" w:date="2025-11-03T18:18:00Z" w16du:dateUtc="2025-11-03T09:18:00Z">
              <w:r w:rsidR="00CC25C8">
                <w:rPr>
                  <w:rFonts w:hint="eastAsia"/>
                  <w:b w:val="0"/>
                  <w:lang w:eastAsia="ja-JP"/>
                </w:rPr>
                <w:t>Hz</w:t>
              </w:r>
            </w:ins>
          </w:p>
        </w:tc>
        <w:tc>
          <w:tcPr>
            <w:tcW w:w="746" w:type="dxa"/>
            <w:vAlign w:val="center"/>
          </w:tcPr>
          <w:p w14:paraId="16B203EF" w14:textId="77777777" w:rsidR="006F2310" w:rsidRPr="00511225" w:rsidRDefault="006F2310" w:rsidP="006F2310">
            <w:pPr>
              <w:pStyle w:val="TAH"/>
            </w:pPr>
            <w:r w:rsidRPr="00511225">
              <w:rPr>
                <w:b w:val="0"/>
              </w:rPr>
              <w:t>CP-OFDM QPSK</w:t>
            </w:r>
          </w:p>
        </w:tc>
        <w:tc>
          <w:tcPr>
            <w:tcW w:w="1988" w:type="dxa"/>
            <w:gridSpan w:val="3"/>
          </w:tcPr>
          <w:p w14:paraId="464DAAE3" w14:textId="77777777" w:rsidR="006F2310" w:rsidRPr="00511225" w:rsidRDefault="006F2310" w:rsidP="006F2310">
            <w:pPr>
              <w:pStyle w:val="TAH"/>
            </w:pPr>
            <w:r w:rsidRPr="00511225">
              <w:rPr>
                <w:b w:val="0"/>
              </w:rPr>
              <w:t>Full RB</w:t>
            </w:r>
          </w:p>
        </w:tc>
        <w:tc>
          <w:tcPr>
            <w:tcW w:w="746" w:type="dxa"/>
          </w:tcPr>
          <w:p w14:paraId="2CA18FBF" w14:textId="77777777" w:rsidR="006F2310" w:rsidRPr="00511225" w:rsidRDefault="006F2310" w:rsidP="006F2310">
            <w:pPr>
              <w:pStyle w:val="TAH"/>
            </w:pPr>
            <w:r w:rsidRPr="00511225">
              <w:rPr>
                <w:b w:val="0"/>
              </w:rPr>
              <w:t>DFT-s-OFDM QPSK</w:t>
            </w:r>
          </w:p>
        </w:tc>
        <w:tc>
          <w:tcPr>
            <w:tcW w:w="1616" w:type="dxa"/>
          </w:tcPr>
          <w:p w14:paraId="4D145E97" w14:textId="77777777" w:rsidR="006F2310" w:rsidRPr="00511225" w:rsidRDefault="006F2310" w:rsidP="006F2310">
            <w:pPr>
              <w:pStyle w:val="TAH"/>
            </w:pPr>
            <w:r w:rsidRPr="00511225">
              <w:rPr>
                <w:b w:val="0"/>
              </w:rPr>
              <w:t>REFSENS_CA_3</w:t>
            </w:r>
          </w:p>
        </w:tc>
        <w:tc>
          <w:tcPr>
            <w:tcW w:w="1616" w:type="dxa"/>
          </w:tcPr>
          <w:p w14:paraId="217D9648" w14:textId="77777777" w:rsidR="006F2310" w:rsidRPr="00511225" w:rsidRDefault="006F2310" w:rsidP="006F2310">
            <w:pPr>
              <w:pStyle w:val="TAH"/>
            </w:pPr>
            <w:r w:rsidRPr="00511225">
              <w:rPr>
                <w:b w:val="0"/>
              </w:rPr>
              <w:t>REFSENS_CA_3</w:t>
            </w:r>
          </w:p>
        </w:tc>
      </w:tr>
      <w:tr w:rsidR="006F2310" w:rsidRPr="00511225" w14:paraId="2372E2E5" w14:textId="77777777" w:rsidTr="004833AB">
        <w:tc>
          <w:tcPr>
            <w:tcW w:w="15302" w:type="dxa"/>
            <w:gridSpan w:val="17"/>
          </w:tcPr>
          <w:p w14:paraId="5FADA3D4" w14:textId="77777777" w:rsidR="006F2310" w:rsidRPr="00511225" w:rsidRDefault="006F2310" w:rsidP="006F2310">
            <w:pPr>
              <w:pStyle w:val="TAH"/>
              <w:rPr>
                <w:b w:val="0"/>
              </w:rPr>
            </w:pPr>
            <w:r w:rsidRPr="00511225">
              <w:t>Default Test Settings for a DL_n2A-n14A-n66A_UL_n2A-n14A Configuration (Inter-band)</w:t>
            </w:r>
          </w:p>
        </w:tc>
      </w:tr>
      <w:tr w:rsidR="006F2310" w:rsidRPr="00511225" w14:paraId="443D26A7" w14:textId="77777777" w:rsidTr="004833AB">
        <w:tc>
          <w:tcPr>
            <w:tcW w:w="396" w:type="dxa"/>
            <w:vAlign w:val="center"/>
          </w:tcPr>
          <w:p w14:paraId="09772DBB" w14:textId="77777777" w:rsidR="006F2310" w:rsidRPr="00511225" w:rsidRDefault="006F2310" w:rsidP="006F2310">
            <w:pPr>
              <w:pStyle w:val="TAC"/>
              <w:rPr>
                <w:lang w:eastAsia="zh-CN"/>
              </w:rPr>
            </w:pPr>
            <w:r w:rsidRPr="00511225">
              <w:rPr>
                <w:lang w:eastAsia="zh-CN"/>
              </w:rPr>
              <w:t>1</w:t>
            </w:r>
          </w:p>
        </w:tc>
        <w:tc>
          <w:tcPr>
            <w:tcW w:w="666" w:type="dxa"/>
            <w:vAlign w:val="center"/>
          </w:tcPr>
          <w:p w14:paraId="3C221DCD"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03DE042A" w14:textId="77777777" w:rsidR="006F2310" w:rsidRPr="00511225" w:rsidRDefault="006F2310" w:rsidP="006F2310">
            <w:pPr>
              <w:pStyle w:val="TAH"/>
              <w:rPr>
                <w:b w:val="0"/>
                <w:lang w:eastAsia="zh-CN"/>
              </w:rPr>
            </w:pPr>
            <w:r w:rsidRPr="00511225">
              <w:rPr>
                <w:b w:val="0"/>
                <w:lang w:eastAsia="zh-CN"/>
              </w:rPr>
              <w:t>UL 1874/ DL 1954</w:t>
            </w:r>
          </w:p>
        </w:tc>
        <w:tc>
          <w:tcPr>
            <w:tcW w:w="716" w:type="dxa"/>
            <w:vAlign w:val="center"/>
          </w:tcPr>
          <w:p w14:paraId="775265B1" w14:textId="77777777" w:rsidR="006F2310" w:rsidRPr="00511225" w:rsidRDefault="006F2310" w:rsidP="006F2310">
            <w:pPr>
              <w:pStyle w:val="TAH"/>
              <w:rPr>
                <w:b w:val="0"/>
                <w:lang w:eastAsia="zh-CN"/>
              </w:rPr>
            </w:pPr>
            <w:r w:rsidRPr="00511225">
              <w:rPr>
                <w:b w:val="0"/>
                <w:lang w:eastAsia="zh-CN"/>
              </w:rPr>
              <w:t>n14</w:t>
            </w:r>
          </w:p>
        </w:tc>
        <w:tc>
          <w:tcPr>
            <w:tcW w:w="846" w:type="dxa"/>
            <w:vAlign w:val="center"/>
          </w:tcPr>
          <w:p w14:paraId="2F143E79" w14:textId="77777777" w:rsidR="006F2310" w:rsidRPr="00511225" w:rsidRDefault="006F2310" w:rsidP="006F2310">
            <w:pPr>
              <w:pStyle w:val="TAH"/>
              <w:rPr>
                <w:b w:val="0"/>
                <w:lang w:eastAsia="zh-CN"/>
              </w:rPr>
            </w:pPr>
            <w:r w:rsidRPr="00511225">
              <w:rPr>
                <w:b w:val="0"/>
                <w:lang w:eastAsia="zh-CN"/>
              </w:rPr>
              <w:t>UL 793/ DL 763</w:t>
            </w:r>
          </w:p>
        </w:tc>
        <w:tc>
          <w:tcPr>
            <w:tcW w:w="816" w:type="dxa"/>
            <w:vAlign w:val="center"/>
          </w:tcPr>
          <w:p w14:paraId="36AD7582"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3781D5FE" w14:textId="77777777" w:rsidR="006F2310" w:rsidRPr="00511225" w:rsidRDefault="006F2310" w:rsidP="006F2310">
            <w:pPr>
              <w:pStyle w:val="TAH"/>
              <w:rPr>
                <w:b w:val="0"/>
                <w:lang w:eastAsia="zh-CN"/>
              </w:rPr>
            </w:pPr>
            <w:r w:rsidRPr="00511225">
              <w:rPr>
                <w:b w:val="0"/>
                <w:lang w:eastAsia="zh-CN"/>
              </w:rPr>
              <w:t>DL 2162</w:t>
            </w:r>
          </w:p>
        </w:tc>
        <w:tc>
          <w:tcPr>
            <w:tcW w:w="986" w:type="dxa"/>
            <w:vAlign w:val="center"/>
          </w:tcPr>
          <w:p w14:paraId="0AFB3BFB" w14:textId="77777777" w:rsidR="006F2310" w:rsidRPr="00511225" w:rsidRDefault="006F2310" w:rsidP="006F2310">
            <w:pPr>
              <w:pStyle w:val="TAH"/>
              <w:rPr>
                <w:b w:val="0"/>
              </w:rPr>
            </w:pPr>
            <w:r w:rsidRPr="00511225">
              <w:rPr>
                <w:b w:val="0"/>
              </w:rPr>
              <w:t>5MHz</w:t>
            </w:r>
          </w:p>
        </w:tc>
        <w:tc>
          <w:tcPr>
            <w:tcW w:w="1056" w:type="dxa"/>
            <w:vAlign w:val="center"/>
          </w:tcPr>
          <w:p w14:paraId="6338C354" w14:textId="77777777" w:rsidR="006F2310" w:rsidRPr="00511225" w:rsidRDefault="006F2310" w:rsidP="006F2310">
            <w:pPr>
              <w:pStyle w:val="TAH"/>
              <w:rPr>
                <w:b w:val="0"/>
              </w:rPr>
            </w:pPr>
            <w:r w:rsidRPr="00511225">
              <w:rPr>
                <w:b w:val="0"/>
              </w:rPr>
              <w:t>5MHz</w:t>
            </w:r>
          </w:p>
        </w:tc>
        <w:tc>
          <w:tcPr>
            <w:tcW w:w="1226" w:type="dxa"/>
            <w:vAlign w:val="center"/>
          </w:tcPr>
          <w:p w14:paraId="13AA61BC" w14:textId="77777777" w:rsidR="006F2310" w:rsidRPr="00511225" w:rsidRDefault="006F2310" w:rsidP="006F2310">
            <w:pPr>
              <w:pStyle w:val="TAH"/>
              <w:rPr>
                <w:b w:val="0"/>
              </w:rPr>
            </w:pPr>
            <w:r w:rsidRPr="00511225">
              <w:rPr>
                <w:b w:val="0"/>
              </w:rPr>
              <w:t>5MHz</w:t>
            </w:r>
          </w:p>
        </w:tc>
        <w:tc>
          <w:tcPr>
            <w:tcW w:w="746" w:type="dxa"/>
            <w:vAlign w:val="center"/>
          </w:tcPr>
          <w:p w14:paraId="0A741236" w14:textId="77777777" w:rsidR="006F2310" w:rsidRPr="00511225" w:rsidRDefault="006F2310" w:rsidP="006F2310">
            <w:pPr>
              <w:pStyle w:val="TAH"/>
              <w:rPr>
                <w:b w:val="0"/>
              </w:rPr>
            </w:pPr>
            <w:r w:rsidRPr="00511225">
              <w:rPr>
                <w:b w:val="0"/>
              </w:rPr>
              <w:t>CP-OFDM QPSK</w:t>
            </w:r>
          </w:p>
        </w:tc>
        <w:tc>
          <w:tcPr>
            <w:tcW w:w="1988" w:type="dxa"/>
            <w:gridSpan w:val="3"/>
          </w:tcPr>
          <w:p w14:paraId="21EB5BD7" w14:textId="77777777" w:rsidR="006F2310" w:rsidRPr="00511225" w:rsidRDefault="006F2310" w:rsidP="006F2310">
            <w:pPr>
              <w:pStyle w:val="TAH"/>
              <w:rPr>
                <w:b w:val="0"/>
              </w:rPr>
            </w:pPr>
            <w:r w:rsidRPr="00511225">
              <w:rPr>
                <w:b w:val="0"/>
              </w:rPr>
              <w:t>Full RB</w:t>
            </w:r>
          </w:p>
        </w:tc>
        <w:tc>
          <w:tcPr>
            <w:tcW w:w="746" w:type="dxa"/>
          </w:tcPr>
          <w:p w14:paraId="5D2EFFC0" w14:textId="77777777" w:rsidR="006F2310" w:rsidRPr="00511225" w:rsidRDefault="006F2310" w:rsidP="006F2310">
            <w:pPr>
              <w:pStyle w:val="TAH"/>
              <w:rPr>
                <w:b w:val="0"/>
              </w:rPr>
            </w:pPr>
            <w:r w:rsidRPr="00511225">
              <w:rPr>
                <w:b w:val="0"/>
              </w:rPr>
              <w:t>DFT-s-OFDM QPSK</w:t>
            </w:r>
          </w:p>
        </w:tc>
        <w:tc>
          <w:tcPr>
            <w:tcW w:w="1616" w:type="dxa"/>
          </w:tcPr>
          <w:p w14:paraId="6F164EE0" w14:textId="77777777" w:rsidR="006F2310" w:rsidRPr="00511225" w:rsidRDefault="006F2310" w:rsidP="006F2310">
            <w:pPr>
              <w:pStyle w:val="TAH"/>
              <w:rPr>
                <w:b w:val="0"/>
              </w:rPr>
            </w:pPr>
            <w:r w:rsidRPr="00511225">
              <w:rPr>
                <w:b w:val="0"/>
              </w:rPr>
              <w:t>REFSENS_CA_3</w:t>
            </w:r>
          </w:p>
        </w:tc>
        <w:tc>
          <w:tcPr>
            <w:tcW w:w="1616" w:type="dxa"/>
          </w:tcPr>
          <w:p w14:paraId="45DCD751" w14:textId="77777777" w:rsidR="006F2310" w:rsidRPr="00511225" w:rsidRDefault="006F2310" w:rsidP="006F2310">
            <w:pPr>
              <w:pStyle w:val="TAH"/>
              <w:rPr>
                <w:b w:val="0"/>
              </w:rPr>
            </w:pPr>
            <w:r w:rsidRPr="00511225">
              <w:rPr>
                <w:b w:val="0"/>
              </w:rPr>
              <w:t>REFSENS_CA_3</w:t>
            </w:r>
          </w:p>
        </w:tc>
      </w:tr>
      <w:tr w:rsidR="006F2310" w:rsidRPr="00511225" w14:paraId="28423946" w14:textId="77777777" w:rsidTr="004833AB">
        <w:tc>
          <w:tcPr>
            <w:tcW w:w="15302" w:type="dxa"/>
            <w:gridSpan w:val="17"/>
            <w:vAlign w:val="center"/>
          </w:tcPr>
          <w:p w14:paraId="7900A18B" w14:textId="77777777" w:rsidR="006F2310" w:rsidRPr="00511225" w:rsidRDefault="006F2310" w:rsidP="006F2310">
            <w:pPr>
              <w:pStyle w:val="TAH"/>
              <w:rPr>
                <w:b w:val="0"/>
              </w:rPr>
            </w:pPr>
            <w:r w:rsidRPr="00511225">
              <w:t>Default Test Settings for a DL_n2A-n14A-n66A_UL_n14A-n66A Configuration (Inter-band)</w:t>
            </w:r>
          </w:p>
        </w:tc>
      </w:tr>
      <w:tr w:rsidR="006F2310" w:rsidRPr="00511225" w14:paraId="380663E2" w14:textId="77777777" w:rsidTr="004833AB">
        <w:tc>
          <w:tcPr>
            <w:tcW w:w="396" w:type="dxa"/>
            <w:vAlign w:val="center"/>
          </w:tcPr>
          <w:p w14:paraId="0F9BFBF0" w14:textId="77777777" w:rsidR="006F2310" w:rsidRPr="00511225" w:rsidRDefault="006F2310" w:rsidP="006F2310">
            <w:pPr>
              <w:pStyle w:val="TAC"/>
              <w:rPr>
                <w:lang w:eastAsia="zh-CN"/>
              </w:rPr>
            </w:pPr>
            <w:r w:rsidRPr="00511225">
              <w:rPr>
                <w:lang w:eastAsia="zh-CN"/>
              </w:rPr>
              <w:t>1</w:t>
            </w:r>
          </w:p>
        </w:tc>
        <w:tc>
          <w:tcPr>
            <w:tcW w:w="666" w:type="dxa"/>
            <w:vAlign w:val="center"/>
          </w:tcPr>
          <w:p w14:paraId="6E1CE0EE" w14:textId="77777777" w:rsidR="006F2310" w:rsidRPr="00511225" w:rsidRDefault="006F2310" w:rsidP="006F2310">
            <w:pPr>
              <w:pStyle w:val="TAH"/>
              <w:rPr>
                <w:b w:val="0"/>
                <w:lang w:eastAsia="zh-CN"/>
              </w:rPr>
            </w:pPr>
            <w:r w:rsidRPr="00511225">
              <w:rPr>
                <w:b w:val="0"/>
                <w:lang w:eastAsia="zh-CN"/>
              </w:rPr>
              <w:t>n14</w:t>
            </w:r>
          </w:p>
        </w:tc>
        <w:tc>
          <w:tcPr>
            <w:tcW w:w="816" w:type="dxa"/>
            <w:vAlign w:val="center"/>
          </w:tcPr>
          <w:p w14:paraId="64EDF3E2" w14:textId="77777777" w:rsidR="006F2310" w:rsidRPr="00511225" w:rsidRDefault="006F2310" w:rsidP="006F2310">
            <w:pPr>
              <w:pStyle w:val="TAH"/>
              <w:rPr>
                <w:b w:val="0"/>
                <w:lang w:eastAsia="zh-CN"/>
              </w:rPr>
            </w:pPr>
            <w:r w:rsidRPr="00511225">
              <w:rPr>
                <w:b w:val="0"/>
                <w:lang w:eastAsia="zh-CN"/>
              </w:rPr>
              <w:t>UL 793/ DL 763</w:t>
            </w:r>
          </w:p>
        </w:tc>
        <w:tc>
          <w:tcPr>
            <w:tcW w:w="716" w:type="dxa"/>
            <w:vAlign w:val="center"/>
          </w:tcPr>
          <w:p w14:paraId="17B214D3"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25D58F76" w14:textId="77777777" w:rsidR="006F2310" w:rsidRPr="00511225" w:rsidRDefault="006F2310" w:rsidP="006F2310">
            <w:pPr>
              <w:pStyle w:val="TAH"/>
              <w:rPr>
                <w:b w:val="0"/>
                <w:lang w:eastAsia="zh-CN"/>
              </w:rPr>
            </w:pPr>
            <w:r w:rsidRPr="00511225">
              <w:rPr>
                <w:b w:val="0"/>
                <w:lang w:eastAsia="zh-CN"/>
              </w:rPr>
              <w:t>UL 1770/ DL 2170</w:t>
            </w:r>
          </w:p>
        </w:tc>
        <w:tc>
          <w:tcPr>
            <w:tcW w:w="816" w:type="dxa"/>
            <w:vAlign w:val="center"/>
          </w:tcPr>
          <w:p w14:paraId="0CED6D2C" w14:textId="77777777" w:rsidR="006F2310" w:rsidRPr="00511225" w:rsidRDefault="006F2310" w:rsidP="006F2310">
            <w:pPr>
              <w:pStyle w:val="TAH"/>
              <w:rPr>
                <w:b w:val="0"/>
                <w:lang w:eastAsia="zh-CN"/>
              </w:rPr>
            </w:pPr>
            <w:r w:rsidRPr="00511225">
              <w:rPr>
                <w:b w:val="0"/>
                <w:lang w:eastAsia="zh-CN"/>
              </w:rPr>
              <w:t>n2</w:t>
            </w:r>
          </w:p>
        </w:tc>
        <w:tc>
          <w:tcPr>
            <w:tcW w:w="1066" w:type="dxa"/>
            <w:vAlign w:val="center"/>
          </w:tcPr>
          <w:p w14:paraId="0B81F985" w14:textId="77777777" w:rsidR="006F2310" w:rsidRPr="00511225" w:rsidRDefault="006F2310" w:rsidP="006F2310">
            <w:pPr>
              <w:pStyle w:val="TAH"/>
              <w:rPr>
                <w:b w:val="0"/>
                <w:lang w:eastAsia="zh-CN"/>
              </w:rPr>
            </w:pPr>
            <w:r w:rsidRPr="00511225">
              <w:rPr>
                <w:b w:val="0"/>
                <w:lang w:eastAsia="zh-CN"/>
              </w:rPr>
              <w:t>DL 1954</w:t>
            </w:r>
          </w:p>
        </w:tc>
        <w:tc>
          <w:tcPr>
            <w:tcW w:w="986" w:type="dxa"/>
            <w:vAlign w:val="center"/>
          </w:tcPr>
          <w:p w14:paraId="144E1034" w14:textId="77777777" w:rsidR="006F2310" w:rsidRPr="00511225" w:rsidRDefault="006F2310" w:rsidP="006F2310">
            <w:pPr>
              <w:pStyle w:val="TAH"/>
              <w:rPr>
                <w:b w:val="0"/>
              </w:rPr>
            </w:pPr>
            <w:r w:rsidRPr="00511225">
              <w:rPr>
                <w:b w:val="0"/>
              </w:rPr>
              <w:t>5MHz</w:t>
            </w:r>
          </w:p>
        </w:tc>
        <w:tc>
          <w:tcPr>
            <w:tcW w:w="1056" w:type="dxa"/>
            <w:vAlign w:val="center"/>
          </w:tcPr>
          <w:p w14:paraId="11D046CD" w14:textId="77777777" w:rsidR="006F2310" w:rsidRPr="00511225" w:rsidRDefault="006F2310" w:rsidP="006F2310">
            <w:pPr>
              <w:pStyle w:val="TAH"/>
              <w:rPr>
                <w:b w:val="0"/>
              </w:rPr>
            </w:pPr>
            <w:r w:rsidRPr="00511225">
              <w:rPr>
                <w:b w:val="0"/>
              </w:rPr>
              <w:t>5MHz</w:t>
            </w:r>
          </w:p>
        </w:tc>
        <w:tc>
          <w:tcPr>
            <w:tcW w:w="1226" w:type="dxa"/>
            <w:vAlign w:val="center"/>
          </w:tcPr>
          <w:p w14:paraId="7E38EAE1" w14:textId="77777777" w:rsidR="006F2310" w:rsidRPr="00511225" w:rsidRDefault="006F2310" w:rsidP="006F2310">
            <w:pPr>
              <w:pStyle w:val="TAH"/>
              <w:rPr>
                <w:b w:val="0"/>
              </w:rPr>
            </w:pPr>
            <w:r w:rsidRPr="00511225">
              <w:rPr>
                <w:b w:val="0"/>
              </w:rPr>
              <w:t>5MHz</w:t>
            </w:r>
          </w:p>
        </w:tc>
        <w:tc>
          <w:tcPr>
            <w:tcW w:w="746" w:type="dxa"/>
            <w:vAlign w:val="center"/>
          </w:tcPr>
          <w:p w14:paraId="6897B3B8" w14:textId="77777777" w:rsidR="006F2310" w:rsidRPr="00511225" w:rsidRDefault="006F2310" w:rsidP="006F2310">
            <w:pPr>
              <w:pStyle w:val="TAH"/>
              <w:rPr>
                <w:b w:val="0"/>
              </w:rPr>
            </w:pPr>
            <w:r w:rsidRPr="00511225">
              <w:rPr>
                <w:b w:val="0"/>
              </w:rPr>
              <w:t>CP-OFDM QPSK</w:t>
            </w:r>
          </w:p>
        </w:tc>
        <w:tc>
          <w:tcPr>
            <w:tcW w:w="1988" w:type="dxa"/>
            <w:gridSpan w:val="3"/>
          </w:tcPr>
          <w:p w14:paraId="1ED68EF6" w14:textId="77777777" w:rsidR="006F2310" w:rsidRPr="00511225" w:rsidRDefault="006F2310" w:rsidP="006F2310">
            <w:pPr>
              <w:pStyle w:val="TAH"/>
              <w:rPr>
                <w:b w:val="0"/>
              </w:rPr>
            </w:pPr>
            <w:r w:rsidRPr="00511225">
              <w:rPr>
                <w:b w:val="0"/>
              </w:rPr>
              <w:t>Full RB</w:t>
            </w:r>
          </w:p>
        </w:tc>
        <w:tc>
          <w:tcPr>
            <w:tcW w:w="746" w:type="dxa"/>
          </w:tcPr>
          <w:p w14:paraId="2837232C" w14:textId="77777777" w:rsidR="006F2310" w:rsidRPr="00511225" w:rsidRDefault="006F2310" w:rsidP="006F2310">
            <w:pPr>
              <w:pStyle w:val="TAH"/>
              <w:rPr>
                <w:b w:val="0"/>
              </w:rPr>
            </w:pPr>
            <w:r w:rsidRPr="00511225">
              <w:rPr>
                <w:b w:val="0"/>
              </w:rPr>
              <w:t>DFT-s-OFDM QPSK</w:t>
            </w:r>
          </w:p>
        </w:tc>
        <w:tc>
          <w:tcPr>
            <w:tcW w:w="1616" w:type="dxa"/>
          </w:tcPr>
          <w:p w14:paraId="664D247A" w14:textId="77777777" w:rsidR="006F2310" w:rsidRPr="00511225" w:rsidRDefault="006F2310" w:rsidP="006F2310">
            <w:pPr>
              <w:pStyle w:val="TAH"/>
              <w:rPr>
                <w:b w:val="0"/>
              </w:rPr>
            </w:pPr>
            <w:r w:rsidRPr="00511225">
              <w:rPr>
                <w:b w:val="0"/>
              </w:rPr>
              <w:t>REFSENS_CA_3</w:t>
            </w:r>
          </w:p>
        </w:tc>
        <w:tc>
          <w:tcPr>
            <w:tcW w:w="1616" w:type="dxa"/>
          </w:tcPr>
          <w:p w14:paraId="387D3FD3" w14:textId="77777777" w:rsidR="006F2310" w:rsidRPr="00511225" w:rsidRDefault="006F2310" w:rsidP="006F2310">
            <w:pPr>
              <w:pStyle w:val="TAH"/>
              <w:rPr>
                <w:b w:val="0"/>
              </w:rPr>
            </w:pPr>
            <w:r w:rsidRPr="00511225">
              <w:rPr>
                <w:b w:val="0"/>
              </w:rPr>
              <w:t>REFSENS_CA_3</w:t>
            </w:r>
          </w:p>
        </w:tc>
      </w:tr>
      <w:tr w:rsidR="006F2310" w:rsidRPr="00511225" w14:paraId="7C2EBC8E" w14:textId="77777777" w:rsidTr="004833AB">
        <w:tc>
          <w:tcPr>
            <w:tcW w:w="15302" w:type="dxa"/>
            <w:gridSpan w:val="17"/>
            <w:vAlign w:val="center"/>
          </w:tcPr>
          <w:p w14:paraId="6832B3F5" w14:textId="77777777" w:rsidR="006F2310" w:rsidRPr="00511225" w:rsidRDefault="006F2310" w:rsidP="006F2310">
            <w:pPr>
              <w:pStyle w:val="TAH"/>
              <w:rPr>
                <w:b w:val="0"/>
              </w:rPr>
            </w:pPr>
            <w:r w:rsidRPr="00511225">
              <w:t>Default Test Settings for a DL_n2A-n14A-n77A_UL_n2A-n14A Configuration (Inter-band)</w:t>
            </w:r>
          </w:p>
        </w:tc>
      </w:tr>
      <w:tr w:rsidR="006F2310" w:rsidRPr="00511225" w14:paraId="08999102" w14:textId="77777777" w:rsidTr="004833AB">
        <w:tc>
          <w:tcPr>
            <w:tcW w:w="396" w:type="dxa"/>
            <w:vAlign w:val="center"/>
          </w:tcPr>
          <w:p w14:paraId="28048BC6" w14:textId="77777777" w:rsidR="006F2310" w:rsidRPr="00511225" w:rsidRDefault="006F2310" w:rsidP="006F2310">
            <w:pPr>
              <w:pStyle w:val="TAC"/>
              <w:rPr>
                <w:lang w:eastAsia="zh-CN"/>
              </w:rPr>
            </w:pPr>
            <w:r w:rsidRPr="00511225">
              <w:rPr>
                <w:lang w:eastAsia="zh-CN"/>
              </w:rPr>
              <w:t>1</w:t>
            </w:r>
          </w:p>
        </w:tc>
        <w:tc>
          <w:tcPr>
            <w:tcW w:w="666" w:type="dxa"/>
            <w:vAlign w:val="center"/>
          </w:tcPr>
          <w:p w14:paraId="5172EBE4"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40D0762D" w14:textId="77777777" w:rsidR="006F2310" w:rsidRPr="00511225" w:rsidRDefault="006F2310" w:rsidP="006F2310">
            <w:pPr>
              <w:pStyle w:val="TAH"/>
              <w:rPr>
                <w:b w:val="0"/>
                <w:lang w:eastAsia="zh-CN"/>
              </w:rPr>
            </w:pPr>
            <w:r w:rsidRPr="00511225">
              <w:rPr>
                <w:b w:val="0"/>
                <w:lang w:eastAsia="zh-CN"/>
              </w:rPr>
              <w:t>UL 1880/ DL 1960</w:t>
            </w:r>
          </w:p>
        </w:tc>
        <w:tc>
          <w:tcPr>
            <w:tcW w:w="716" w:type="dxa"/>
            <w:vAlign w:val="center"/>
          </w:tcPr>
          <w:p w14:paraId="185268DA" w14:textId="77777777" w:rsidR="006F2310" w:rsidRPr="00511225" w:rsidRDefault="006F2310" w:rsidP="006F2310">
            <w:pPr>
              <w:pStyle w:val="TAH"/>
              <w:rPr>
                <w:b w:val="0"/>
                <w:lang w:eastAsia="zh-CN"/>
              </w:rPr>
            </w:pPr>
            <w:r w:rsidRPr="00511225">
              <w:rPr>
                <w:b w:val="0"/>
                <w:lang w:eastAsia="zh-CN"/>
              </w:rPr>
              <w:t>n14</w:t>
            </w:r>
          </w:p>
        </w:tc>
        <w:tc>
          <w:tcPr>
            <w:tcW w:w="846" w:type="dxa"/>
            <w:vAlign w:val="center"/>
          </w:tcPr>
          <w:p w14:paraId="2C8D3821" w14:textId="77777777" w:rsidR="006F2310" w:rsidRPr="00511225" w:rsidRDefault="006F2310" w:rsidP="006F2310">
            <w:pPr>
              <w:pStyle w:val="TAH"/>
              <w:rPr>
                <w:b w:val="0"/>
                <w:lang w:eastAsia="zh-CN"/>
              </w:rPr>
            </w:pPr>
            <w:r w:rsidRPr="00511225">
              <w:rPr>
                <w:b w:val="0"/>
                <w:lang w:eastAsia="zh-CN"/>
              </w:rPr>
              <w:t>UL 793/ DL 763</w:t>
            </w:r>
          </w:p>
        </w:tc>
        <w:tc>
          <w:tcPr>
            <w:tcW w:w="816" w:type="dxa"/>
            <w:vAlign w:val="center"/>
          </w:tcPr>
          <w:p w14:paraId="40AF2806"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1A9F4673" w14:textId="77777777" w:rsidR="006F2310" w:rsidRPr="00511225" w:rsidRDefault="006F2310" w:rsidP="006F2310">
            <w:pPr>
              <w:pStyle w:val="TAH"/>
              <w:rPr>
                <w:b w:val="0"/>
                <w:lang w:eastAsia="zh-CN"/>
              </w:rPr>
            </w:pPr>
            <w:r w:rsidRPr="00511225">
              <w:rPr>
                <w:b w:val="0"/>
                <w:lang w:eastAsia="zh-CN"/>
              </w:rPr>
              <w:t>DL 3466</w:t>
            </w:r>
          </w:p>
        </w:tc>
        <w:tc>
          <w:tcPr>
            <w:tcW w:w="986" w:type="dxa"/>
            <w:vAlign w:val="center"/>
          </w:tcPr>
          <w:p w14:paraId="6B5E5C34" w14:textId="77777777" w:rsidR="006F2310" w:rsidRPr="00511225" w:rsidRDefault="006F2310" w:rsidP="006F2310">
            <w:pPr>
              <w:pStyle w:val="TAH"/>
              <w:rPr>
                <w:b w:val="0"/>
              </w:rPr>
            </w:pPr>
            <w:r w:rsidRPr="00511225">
              <w:rPr>
                <w:b w:val="0"/>
              </w:rPr>
              <w:t>5MHz</w:t>
            </w:r>
          </w:p>
        </w:tc>
        <w:tc>
          <w:tcPr>
            <w:tcW w:w="1056" w:type="dxa"/>
            <w:vAlign w:val="center"/>
          </w:tcPr>
          <w:p w14:paraId="1E041A19" w14:textId="77777777" w:rsidR="006F2310" w:rsidRPr="00511225" w:rsidRDefault="006F2310" w:rsidP="006F2310">
            <w:pPr>
              <w:pStyle w:val="TAH"/>
              <w:rPr>
                <w:b w:val="0"/>
              </w:rPr>
            </w:pPr>
            <w:r w:rsidRPr="00511225">
              <w:rPr>
                <w:b w:val="0"/>
              </w:rPr>
              <w:t>5MHz</w:t>
            </w:r>
          </w:p>
        </w:tc>
        <w:tc>
          <w:tcPr>
            <w:tcW w:w="1226" w:type="dxa"/>
            <w:vAlign w:val="center"/>
          </w:tcPr>
          <w:p w14:paraId="1E69F771" w14:textId="77777777" w:rsidR="006F2310" w:rsidRPr="00511225" w:rsidRDefault="006F2310" w:rsidP="006F2310">
            <w:pPr>
              <w:pStyle w:val="TAH"/>
              <w:rPr>
                <w:b w:val="0"/>
              </w:rPr>
            </w:pPr>
            <w:r w:rsidRPr="00511225">
              <w:rPr>
                <w:b w:val="0"/>
              </w:rPr>
              <w:t>10MHz</w:t>
            </w:r>
          </w:p>
        </w:tc>
        <w:tc>
          <w:tcPr>
            <w:tcW w:w="746" w:type="dxa"/>
            <w:vAlign w:val="center"/>
          </w:tcPr>
          <w:p w14:paraId="62467307" w14:textId="77777777" w:rsidR="006F2310" w:rsidRPr="00511225" w:rsidRDefault="006F2310" w:rsidP="006F2310">
            <w:pPr>
              <w:pStyle w:val="TAH"/>
              <w:rPr>
                <w:b w:val="0"/>
              </w:rPr>
            </w:pPr>
            <w:r w:rsidRPr="00511225">
              <w:rPr>
                <w:b w:val="0"/>
              </w:rPr>
              <w:t>CP-OFDM QPSK</w:t>
            </w:r>
          </w:p>
        </w:tc>
        <w:tc>
          <w:tcPr>
            <w:tcW w:w="1988" w:type="dxa"/>
            <w:gridSpan w:val="3"/>
          </w:tcPr>
          <w:p w14:paraId="43B7D099" w14:textId="77777777" w:rsidR="006F2310" w:rsidRPr="00511225" w:rsidRDefault="006F2310" w:rsidP="006F2310">
            <w:pPr>
              <w:pStyle w:val="TAH"/>
              <w:rPr>
                <w:b w:val="0"/>
              </w:rPr>
            </w:pPr>
            <w:r w:rsidRPr="00511225">
              <w:rPr>
                <w:b w:val="0"/>
              </w:rPr>
              <w:t>Full RB</w:t>
            </w:r>
          </w:p>
        </w:tc>
        <w:tc>
          <w:tcPr>
            <w:tcW w:w="746" w:type="dxa"/>
          </w:tcPr>
          <w:p w14:paraId="7DCA5D7D" w14:textId="77777777" w:rsidR="006F2310" w:rsidRPr="00511225" w:rsidRDefault="006F2310" w:rsidP="006F2310">
            <w:pPr>
              <w:pStyle w:val="TAH"/>
              <w:rPr>
                <w:b w:val="0"/>
              </w:rPr>
            </w:pPr>
            <w:r w:rsidRPr="00511225">
              <w:rPr>
                <w:b w:val="0"/>
              </w:rPr>
              <w:t>DFT-s-OFDM QPSK</w:t>
            </w:r>
          </w:p>
        </w:tc>
        <w:tc>
          <w:tcPr>
            <w:tcW w:w="1616" w:type="dxa"/>
          </w:tcPr>
          <w:p w14:paraId="5771716E" w14:textId="77777777" w:rsidR="006F2310" w:rsidRPr="00511225" w:rsidRDefault="006F2310" w:rsidP="006F2310">
            <w:pPr>
              <w:pStyle w:val="TAH"/>
              <w:rPr>
                <w:b w:val="0"/>
              </w:rPr>
            </w:pPr>
            <w:r w:rsidRPr="00511225">
              <w:rPr>
                <w:b w:val="0"/>
              </w:rPr>
              <w:t>REFSENS_CA_3</w:t>
            </w:r>
          </w:p>
        </w:tc>
        <w:tc>
          <w:tcPr>
            <w:tcW w:w="1616" w:type="dxa"/>
          </w:tcPr>
          <w:p w14:paraId="36196DE4" w14:textId="77777777" w:rsidR="006F2310" w:rsidRPr="00511225" w:rsidRDefault="006F2310" w:rsidP="006F2310">
            <w:pPr>
              <w:pStyle w:val="TAH"/>
              <w:rPr>
                <w:b w:val="0"/>
              </w:rPr>
            </w:pPr>
            <w:r w:rsidRPr="00511225">
              <w:rPr>
                <w:b w:val="0"/>
              </w:rPr>
              <w:t>REFSENS_CA_3</w:t>
            </w:r>
          </w:p>
        </w:tc>
      </w:tr>
      <w:tr w:rsidR="006F2310" w:rsidRPr="00511225" w14:paraId="2CF1AF9D" w14:textId="77777777" w:rsidTr="004833AB">
        <w:tc>
          <w:tcPr>
            <w:tcW w:w="15302" w:type="dxa"/>
            <w:gridSpan w:val="17"/>
            <w:vAlign w:val="center"/>
          </w:tcPr>
          <w:p w14:paraId="065CB0A7" w14:textId="77777777" w:rsidR="006F2310" w:rsidRPr="00511225" w:rsidRDefault="006F2310" w:rsidP="006F2310">
            <w:pPr>
              <w:pStyle w:val="TAH"/>
              <w:rPr>
                <w:b w:val="0"/>
              </w:rPr>
            </w:pPr>
            <w:r w:rsidRPr="00511225">
              <w:t>Default Test Settings for a DL_n2A-n14A-n77A_UL_n14A-n77A Configuration (Inter-band)</w:t>
            </w:r>
          </w:p>
        </w:tc>
      </w:tr>
      <w:tr w:rsidR="006F2310" w:rsidRPr="00511225" w14:paraId="1EBF7BF1" w14:textId="77777777" w:rsidTr="004833AB">
        <w:tc>
          <w:tcPr>
            <w:tcW w:w="396" w:type="dxa"/>
            <w:vAlign w:val="center"/>
          </w:tcPr>
          <w:p w14:paraId="4EEAF5AC" w14:textId="77777777" w:rsidR="006F2310" w:rsidRPr="00511225" w:rsidRDefault="006F2310" w:rsidP="006F2310">
            <w:pPr>
              <w:pStyle w:val="TAC"/>
              <w:rPr>
                <w:lang w:eastAsia="zh-CN"/>
              </w:rPr>
            </w:pPr>
            <w:r w:rsidRPr="00511225">
              <w:rPr>
                <w:lang w:eastAsia="zh-CN"/>
              </w:rPr>
              <w:t>1</w:t>
            </w:r>
          </w:p>
        </w:tc>
        <w:tc>
          <w:tcPr>
            <w:tcW w:w="666" w:type="dxa"/>
            <w:vAlign w:val="center"/>
          </w:tcPr>
          <w:p w14:paraId="26DFA6F2" w14:textId="77777777" w:rsidR="006F2310" w:rsidRPr="00511225" w:rsidRDefault="006F2310" w:rsidP="006F2310">
            <w:pPr>
              <w:pStyle w:val="TAH"/>
              <w:rPr>
                <w:b w:val="0"/>
                <w:lang w:eastAsia="zh-CN"/>
              </w:rPr>
            </w:pPr>
            <w:r w:rsidRPr="00511225">
              <w:rPr>
                <w:b w:val="0"/>
                <w:lang w:eastAsia="zh-CN"/>
              </w:rPr>
              <w:t>n14</w:t>
            </w:r>
          </w:p>
        </w:tc>
        <w:tc>
          <w:tcPr>
            <w:tcW w:w="816" w:type="dxa"/>
            <w:vAlign w:val="center"/>
          </w:tcPr>
          <w:p w14:paraId="6D14551F" w14:textId="77777777" w:rsidR="006F2310" w:rsidRPr="00511225" w:rsidRDefault="006F2310" w:rsidP="006F2310">
            <w:pPr>
              <w:pStyle w:val="TAH"/>
              <w:rPr>
                <w:b w:val="0"/>
                <w:lang w:eastAsia="zh-CN"/>
              </w:rPr>
            </w:pPr>
            <w:r w:rsidRPr="00511225">
              <w:rPr>
                <w:b w:val="0"/>
                <w:lang w:eastAsia="zh-CN"/>
              </w:rPr>
              <w:t>UL 793/ DL 763</w:t>
            </w:r>
          </w:p>
        </w:tc>
        <w:tc>
          <w:tcPr>
            <w:tcW w:w="716" w:type="dxa"/>
            <w:vAlign w:val="center"/>
          </w:tcPr>
          <w:p w14:paraId="401283D8"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2158B96E" w14:textId="77777777" w:rsidR="006F2310" w:rsidRPr="00511225" w:rsidRDefault="006F2310" w:rsidP="006F2310">
            <w:pPr>
              <w:pStyle w:val="TAH"/>
              <w:rPr>
                <w:b w:val="0"/>
                <w:lang w:eastAsia="zh-CN"/>
              </w:rPr>
            </w:pPr>
            <w:r w:rsidRPr="00511225">
              <w:rPr>
                <w:b w:val="0"/>
                <w:lang w:eastAsia="zh-CN"/>
              </w:rPr>
              <w:t>3540</w:t>
            </w:r>
          </w:p>
        </w:tc>
        <w:tc>
          <w:tcPr>
            <w:tcW w:w="816" w:type="dxa"/>
            <w:vAlign w:val="center"/>
          </w:tcPr>
          <w:p w14:paraId="63CE8122" w14:textId="77777777" w:rsidR="006F2310" w:rsidRPr="00511225" w:rsidRDefault="006F2310" w:rsidP="006F2310">
            <w:pPr>
              <w:pStyle w:val="TAH"/>
              <w:rPr>
                <w:b w:val="0"/>
                <w:lang w:eastAsia="zh-CN"/>
              </w:rPr>
            </w:pPr>
            <w:r w:rsidRPr="00511225">
              <w:rPr>
                <w:b w:val="0"/>
                <w:lang w:eastAsia="zh-CN"/>
              </w:rPr>
              <w:t>n2</w:t>
            </w:r>
          </w:p>
        </w:tc>
        <w:tc>
          <w:tcPr>
            <w:tcW w:w="1066" w:type="dxa"/>
            <w:vAlign w:val="center"/>
          </w:tcPr>
          <w:p w14:paraId="043CDCD5" w14:textId="77777777" w:rsidR="006F2310" w:rsidRPr="00511225" w:rsidRDefault="006F2310" w:rsidP="006F2310">
            <w:pPr>
              <w:pStyle w:val="TAH"/>
              <w:rPr>
                <w:b w:val="0"/>
                <w:lang w:eastAsia="zh-CN"/>
              </w:rPr>
            </w:pPr>
            <w:r w:rsidRPr="00511225">
              <w:rPr>
                <w:b w:val="0"/>
                <w:lang w:eastAsia="zh-CN"/>
              </w:rPr>
              <w:t>DL 1954</w:t>
            </w:r>
          </w:p>
        </w:tc>
        <w:tc>
          <w:tcPr>
            <w:tcW w:w="986" w:type="dxa"/>
            <w:vAlign w:val="center"/>
          </w:tcPr>
          <w:p w14:paraId="2DF084F0" w14:textId="77777777" w:rsidR="006F2310" w:rsidRPr="00511225" w:rsidRDefault="006F2310" w:rsidP="006F2310">
            <w:pPr>
              <w:pStyle w:val="TAH"/>
              <w:rPr>
                <w:b w:val="0"/>
              </w:rPr>
            </w:pPr>
            <w:r w:rsidRPr="00511225">
              <w:rPr>
                <w:b w:val="0"/>
              </w:rPr>
              <w:t>5MHz</w:t>
            </w:r>
          </w:p>
        </w:tc>
        <w:tc>
          <w:tcPr>
            <w:tcW w:w="1056" w:type="dxa"/>
            <w:vAlign w:val="center"/>
          </w:tcPr>
          <w:p w14:paraId="7F28AF72" w14:textId="77777777" w:rsidR="006F2310" w:rsidRPr="00511225" w:rsidRDefault="006F2310" w:rsidP="006F2310">
            <w:pPr>
              <w:pStyle w:val="TAH"/>
              <w:rPr>
                <w:b w:val="0"/>
              </w:rPr>
            </w:pPr>
            <w:r w:rsidRPr="00511225">
              <w:rPr>
                <w:b w:val="0"/>
              </w:rPr>
              <w:t>10MHz</w:t>
            </w:r>
          </w:p>
        </w:tc>
        <w:tc>
          <w:tcPr>
            <w:tcW w:w="1226" w:type="dxa"/>
            <w:vAlign w:val="center"/>
          </w:tcPr>
          <w:p w14:paraId="56DF9476" w14:textId="77777777" w:rsidR="006F2310" w:rsidRPr="00511225" w:rsidRDefault="006F2310" w:rsidP="006F2310">
            <w:pPr>
              <w:pStyle w:val="TAH"/>
              <w:rPr>
                <w:b w:val="0"/>
              </w:rPr>
            </w:pPr>
            <w:r w:rsidRPr="00511225">
              <w:rPr>
                <w:b w:val="0"/>
              </w:rPr>
              <w:t>5MHz</w:t>
            </w:r>
          </w:p>
        </w:tc>
        <w:tc>
          <w:tcPr>
            <w:tcW w:w="746" w:type="dxa"/>
            <w:vAlign w:val="center"/>
          </w:tcPr>
          <w:p w14:paraId="5A4F4A02" w14:textId="77777777" w:rsidR="006F2310" w:rsidRPr="00511225" w:rsidRDefault="006F2310" w:rsidP="006F2310">
            <w:pPr>
              <w:pStyle w:val="TAH"/>
              <w:rPr>
                <w:b w:val="0"/>
              </w:rPr>
            </w:pPr>
            <w:r w:rsidRPr="00511225">
              <w:rPr>
                <w:b w:val="0"/>
              </w:rPr>
              <w:t>CP-OFDM QPSK</w:t>
            </w:r>
          </w:p>
        </w:tc>
        <w:tc>
          <w:tcPr>
            <w:tcW w:w="1988" w:type="dxa"/>
            <w:gridSpan w:val="3"/>
          </w:tcPr>
          <w:p w14:paraId="2ED71215" w14:textId="77777777" w:rsidR="006F2310" w:rsidRPr="00511225" w:rsidRDefault="006F2310" w:rsidP="006F2310">
            <w:pPr>
              <w:pStyle w:val="TAH"/>
              <w:rPr>
                <w:b w:val="0"/>
              </w:rPr>
            </w:pPr>
            <w:r w:rsidRPr="00511225">
              <w:rPr>
                <w:b w:val="0"/>
              </w:rPr>
              <w:t>Full RB</w:t>
            </w:r>
          </w:p>
        </w:tc>
        <w:tc>
          <w:tcPr>
            <w:tcW w:w="746" w:type="dxa"/>
          </w:tcPr>
          <w:p w14:paraId="0BDD83ED" w14:textId="77777777" w:rsidR="006F2310" w:rsidRPr="00511225" w:rsidRDefault="006F2310" w:rsidP="006F2310">
            <w:pPr>
              <w:pStyle w:val="TAH"/>
              <w:rPr>
                <w:b w:val="0"/>
              </w:rPr>
            </w:pPr>
            <w:r w:rsidRPr="00511225">
              <w:rPr>
                <w:b w:val="0"/>
              </w:rPr>
              <w:t>DFT-s-OFDM QPSK</w:t>
            </w:r>
          </w:p>
        </w:tc>
        <w:tc>
          <w:tcPr>
            <w:tcW w:w="1616" w:type="dxa"/>
          </w:tcPr>
          <w:p w14:paraId="4C1ADBD6" w14:textId="77777777" w:rsidR="006F2310" w:rsidRPr="00511225" w:rsidRDefault="006F2310" w:rsidP="006F2310">
            <w:pPr>
              <w:pStyle w:val="TAH"/>
              <w:rPr>
                <w:b w:val="0"/>
              </w:rPr>
            </w:pPr>
            <w:r w:rsidRPr="00511225">
              <w:rPr>
                <w:b w:val="0"/>
              </w:rPr>
              <w:t>REFSENS_CA_3</w:t>
            </w:r>
          </w:p>
        </w:tc>
        <w:tc>
          <w:tcPr>
            <w:tcW w:w="1616" w:type="dxa"/>
          </w:tcPr>
          <w:p w14:paraId="3D70782F" w14:textId="77777777" w:rsidR="006F2310" w:rsidRPr="00511225" w:rsidRDefault="006F2310" w:rsidP="006F2310">
            <w:pPr>
              <w:pStyle w:val="TAH"/>
              <w:rPr>
                <w:b w:val="0"/>
              </w:rPr>
            </w:pPr>
            <w:r w:rsidRPr="00511225">
              <w:rPr>
                <w:b w:val="0"/>
              </w:rPr>
              <w:t>REFSENS_CA_3</w:t>
            </w:r>
          </w:p>
        </w:tc>
      </w:tr>
      <w:tr w:rsidR="006F2310" w:rsidRPr="00511225" w14:paraId="04690207" w14:textId="77777777" w:rsidTr="004833AB">
        <w:tc>
          <w:tcPr>
            <w:tcW w:w="15302" w:type="dxa"/>
            <w:gridSpan w:val="17"/>
            <w:vAlign w:val="center"/>
          </w:tcPr>
          <w:p w14:paraId="3302905D" w14:textId="77777777" w:rsidR="006F2310" w:rsidRPr="00511225" w:rsidRDefault="006F2310" w:rsidP="006F2310">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6F2310" w:rsidRPr="00511225" w14:paraId="25CE2AC1" w14:textId="77777777" w:rsidTr="004833AB">
        <w:tc>
          <w:tcPr>
            <w:tcW w:w="396" w:type="dxa"/>
            <w:vAlign w:val="center"/>
          </w:tcPr>
          <w:p w14:paraId="4B7F6989" w14:textId="77777777" w:rsidR="006F2310" w:rsidRPr="00511225" w:rsidRDefault="006F2310" w:rsidP="006F2310">
            <w:pPr>
              <w:pStyle w:val="TAC"/>
              <w:rPr>
                <w:lang w:eastAsia="zh-CN"/>
              </w:rPr>
            </w:pPr>
            <w:r w:rsidRPr="00511225">
              <w:rPr>
                <w:lang w:eastAsia="zh-CN"/>
              </w:rPr>
              <w:t>1</w:t>
            </w:r>
          </w:p>
        </w:tc>
        <w:tc>
          <w:tcPr>
            <w:tcW w:w="666" w:type="dxa"/>
            <w:vAlign w:val="center"/>
          </w:tcPr>
          <w:p w14:paraId="72007FF0"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18390BDB" w14:textId="77777777" w:rsidR="006F2310" w:rsidRPr="00511225" w:rsidRDefault="006F2310" w:rsidP="006F2310">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5F88992A" w14:textId="77777777" w:rsidR="006F2310" w:rsidRPr="00511225" w:rsidRDefault="006F2310" w:rsidP="006F2310">
            <w:pPr>
              <w:pStyle w:val="TAH"/>
              <w:rPr>
                <w:b w:val="0"/>
                <w:lang w:eastAsia="zh-CN"/>
              </w:rPr>
            </w:pPr>
            <w:r>
              <w:rPr>
                <w:b w:val="0"/>
                <w:lang w:eastAsia="zh-CN"/>
              </w:rPr>
              <w:t>n30</w:t>
            </w:r>
          </w:p>
        </w:tc>
        <w:tc>
          <w:tcPr>
            <w:tcW w:w="846" w:type="dxa"/>
            <w:vAlign w:val="center"/>
          </w:tcPr>
          <w:p w14:paraId="1668BA79" w14:textId="77777777" w:rsidR="006F2310" w:rsidRPr="00511225" w:rsidRDefault="006F2310" w:rsidP="006F2310">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4AC6821B"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3C7A30F5" w14:textId="77777777" w:rsidR="006F2310" w:rsidRPr="00511225" w:rsidRDefault="006F2310" w:rsidP="006F2310">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36B4F71A" w14:textId="77777777" w:rsidR="006F2310" w:rsidRPr="00511225" w:rsidRDefault="006F2310" w:rsidP="006F2310">
            <w:pPr>
              <w:pStyle w:val="TAH"/>
              <w:rPr>
                <w:b w:val="0"/>
              </w:rPr>
            </w:pPr>
            <w:r w:rsidRPr="00511225">
              <w:rPr>
                <w:b w:val="0"/>
              </w:rPr>
              <w:t>5MHz</w:t>
            </w:r>
          </w:p>
        </w:tc>
        <w:tc>
          <w:tcPr>
            <w:tcW w:w="1056" w:type="dxa"/>
            <w:vAlign w:val="center"/>
          </w:tcPr>
          <w:p w14:paraId="577880F4" w14:textId="77777777" w:rsidR="006F2310" w:rsidRPr="00511225" w:rsidRDefault="006F2310" w:rsidP="006F2310">
            <w:pPr>
              <w:pStyle w:val="TAH"/>
              <w:rPr>
                <w:b w:val="0"/>
              </w:rPr>
            </w:pPr>
            <w:r>
              <w:rPr>
                <w:b w:val="0"/>
              </w:rPr>
              <w:t>5</w:t>
            </w:r>
            <w:r w:rsidRPr="00511225">
              <w:rPr>
                <w:b w:val="0"/>
              </w:rPr>
              <w:t>MHz</w:t>
            </w:r>
          </w:p>
        </w:tc>
        <w:tc>
          <w:tcPr>
            <w:tcW w:w="1226" w:type="dxa"/>
            <w:vAlign w:val="center"/>
          </w:tcPr>
          <w:p w14:paraId="44F7E8AE" w14:textId="77777777" w:rsidR="006F2310" w:rsidRPr="00511225" w:rsidRDefault="006F2310" w:rsidP="006F2310">
            <w:pPr>
              <w:pStyle w:val="TAH"/>
              <w:rPr>
                <w:b w:val="0"/>
              </w:rPr>
            </w:pPr>
            <w:r>
              <w:rPr>
                <w:b w:val="0"/>
              </w:rPr>
              <w:t>10</w:t>
            </w:r>
            <w:r w:rsidRPr="00511225">
              <w:rPr>
                <w:b w:val="0"/>
              </w:rPr>
              <w:t>MHz</w:t>
            </w:r>
          </w:p>
        </w:tc>
        <w:tc>
          <w:tcPr>
            <w:tcW w:w="746" w:type="dxa"/>
            <w:vAlign w:val="center"/>
          </w:tcPr>
          <w:p w14:paraId="75A64575" w14:textId="77777777" w:rsidR="006F2310" w:rsidRPr="00511225" w:rsidRDefault="006F2310" w:rsidP="006F2310">
            <w:pPr>
              <w:pStyle w:val="TAH"/>
              <w:rPr>
                <w:b w:val="0"/>
              </w:rPr>
            </w:pPr>
            <w:r w:rsidRPr="00511225">
              <w:rPr>
                <w:b w:val="0"/>
              </w:rPr>
              <w:t>CP-OFDM QPSK</w:t>
            </w:r>
          </w:p>
        </w:tc>
        <w:tc>
          <w:tcPr>
            <w:tcW w:w="1988" w:type="dxa"/>
            <w:gridSpan w:val="3"/>
          </w:tcPr>
          <w:p w14:paraId="06C38913" w14:textId="77777777" w:rsidR="006F2310" w:rsidRPr="00511225" w:rsidRDefault="006F2310" w:rsidP="006F2310">
            <w:pPr>
              <w:pStyle w:val="TAH"/>
              <w:rPr>
                <w:b w:val="0"/>
              </w:rPr>
            </w:pPr>
            <w:r w:rsidRPr="00511225">
              <w:rPr>
                <w:b w:val="0"/>
              </w:rPr>
              <w:t>Full RB</w:t>
            </w:r>
          </w:p>
        </w:tc>
        <w:tc>
          <w:tcPr>
            <w:tcW w:w="746" w:type="dxa"/>
          </w:tcPr>
          <w:p w14:paraId="166E6337" w14:textId="77777777" w:rsidR="006F2310" w:rsidRPr="00511225" w:rsidRDefault="006F2310" w:rsidP="006F2310">
            <w:pPr>
              <w:pStyle w:val="TAH"/>
              <w:rPr>
                <w:b w:val="0"/>
              </w:rPr>
            </w:pPr>
            <w:r w:rsidRPr="00511225">
              <w:rPr>
                <w:b w:val="0"/>
              </w:rPr>
              <w:t>DFT-s-OFDM QPSK</w:t>
            </w:r>
          </w:p>
        </w:tc>
        <w:tc>
          <w:tcPr>
            <w:tcW w:w="1616" w:type="dxa"/>
          </w:tcPr>
          <w:p w14:paraId="23E0E922" w14:textId="77777777" w:rsidR="006F2310" w:rsidRPr="00511225" w:rsidRDefault="006F2310" w:rsidP="006F2310">
            <w:pPr>
              <w:pStyle w:val="TAH"/>
              <w:rPr>
                <w:b w:val="0"/>
              </w:rPr>
            </w:pPr>
            <w:r w:rsidRPr="00511225">
              <w:rPr>
                <w:b w:val="0"/>
              </w:rPr>
              <w:t>REFSENS_CA_3</w:t>
            </w:r>
          </w:p>
        </w:tc>
        <w:tc>
          <w:tcPr>
            <w:tcW w:w="1616" w:type="dxa"/>
          </w:tcPr>
          <w:p w14:paraId="065C8104" w14:textId="77777777" w:rsidR="006F2310" w:rsidRPr="00511225" w:rsidRDefault="006F2310" w:rsidP="006F2310">
            <w:pPr>
              <w:pStyle w:val="TAH"/>
              <w:rPr>
                <w:b w:val="0"/>
              </w:rPr>
            </w:pPr>
            <w:r w:rsidRPr="00511225">
              <w:rPr>
                <w:b w:val="0"/>
              </w:rPr>
              <w:t>REFSENS_CA_3</w:t>
            </w:r>
          </w:p>
        </w:tc>
      </w:tr>
      <w:tr w:rsidR="006F2310" w:rsidRPr="00511225" w14:paraId="6540BB89" w14:textId="77777777" w:rsidTr="004833AB">
        <w:tc>
          <w:tcPr>
            <w:tcW w:w="15302" w:type="dxa"/>
            <w:gridSpan w:val="17"/>
          </w:tcPr>
          <w:p w14:paraId="714AFFB5" w14:textId="77777777" w:rsidR="006F2310" w:rsidRPr="00511225" w:rsidRDefault="006F2310" w:rsidP="006F2310">
            <w:pPr>
              <w:pStyle w:val="TAH"/>
              <w:rPr>
                <w:b w:val="0"/>
              </w:rPr>
            </w:pPr>
            <w:r w:rsidRPr="00334879">
              <w:t>Default Test Settings for a DL_n2A-n30A-n77A_UL_n2A-n</w:t>
            </w:r>
            <w:r>
              <w:t>77</w:t>
            </w:r>
            <w:r w:rsidRPr="00334879">
              <w:t>A Configuration (Inter-band)</w:t>
            </w:r>
          </w:p>
        </w:tc>
      </w:tr>
      <w:tr w:rsidR="006F2310" w:rsidRPr="00511225" w14:paraId="1B5ADB20" w14:textId="77777777" w:rsidTr="004833AB">
        <w:tc>
          <w:tcPr>
            <w:tcW w:w="396" w:type="dxa"/>
            <w:vAlign w:val="center"/>
          </w:tcPr>
          <w:p w14:paraId="7F676F7A" w14:textId="77777777" w:rsidR="006F2310" w:rsidRPr="00511225" w:rsidRDefault="006F2310" w:rsidP="006F2310">
            <w:pPr>
              <w:pStyle w:val="TAC"/>
              <w:rPr>
                <w:lang w:eastAsia="zh-CN"/>
              </w:rPr>
            </w:pPr>
            <w:r>
              <w:rPr>
                <w:lang w:eastAsia="zh-CN"/>
              </w:rPr>
              <w:t>1</w:t>
            </w:r>
          </w:p>
        </w:tc>
        <w:tc>
          <w:tcPr>
            <w:tcW w:w="666" w:type="dxa"/>
            <w:vAlign w:val="center"/>
          </w:tcPr>
          <w:p w14:paraId="3E2C8D10"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4E2C6E76" w14:textId="77777777" w:rsidR="006F2310" w:rsidRPr="00511225" w:rsidRDefault="006F2310" w:rsidP="006F2310">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199681EE" w14:textId="77777777" w:rsidR="006F2310" w:rsidRPr="00511225" w:rsidRDefault="006F2310" w:rsidP="006F2310">
            <w:pPr>
              <w:pStyle w:val="TAH"/>
              <w:rPr>
                <w:b w:val="0"/>
                <w:lang w:eastAsia="zh-CN"/>
              </w:rPr>
            </w:pPr>
            <w:r>
              <w:rPr>
                <w:b w:val="0"/>
                <w:lang w:eastAsia="zh-CN"/>
              </w:rPr>
              <w:t>n77</w:t>
            </w:r>
          </w:p>
        </w:tc>
        <w:tc>
          <w:tcPr>
            <w:tcW w:w="846" w:type="dxa"/>
            <w:vAlign w:val="center"/>
          </w:tcPr>
          <w:p w14:paraId="3E0351DD" w14:textId="77777777" w:rsidR="006F2310" w:rsidRPr="00511225" w:rsidRDefault="006F2310" w:rsidP="006F2310">
            <w:pPr>
              <w:pStyle w:val="TAH"/>
              <w:rPr>
                <w:b w:val="0"/>
                <w:lang w:eastAsia="zh-CN"/>
              </w:rPr>
            </w:pPr>
            <w:r>
              <w:rPr>
                <w:b w:val="0"/>
                <w:lang w:eastAsia="zh-CN"/>
              </w:rPr>
              <w:t>3361</w:t>
            </w:r>
          </w:p>
        </w:tc>
        <w:tc>
          <w:tcPr>
            <w:tcW w:w="816" w:type="dxa"/>
            <w:vAlign w:val="center"/>
          </w:tcPr>
          <w:p w14:paraId="2068734A" w14:textId="77777777" w:rsidR="006F2310" w:rsidRPr="00511225" w:rsidRDefault="006F2310" w:rsidP="006F2310">
            <w:pPr>
              <w:pStyle w:val="TAH"/>
              <w:rPr>
                <w:b w:val="0"/>
                <w:lang w:eastAsia="zh-CN"/>
              </w:rPr>
            </w:pPr>
            <w:r>
              <w:rPr>
                <w:b w:val="0"/>
                <w:lang w:eastAsia="zh-CN"/>
              </w:rPr>
              <w:t>n30</w:t>
            </w:r>
          </w:p>
        </w:tc>
        <w:tc>
          <w:tcPr>
            <w:tcW w:w="1066" w:type="dxa"/>
            <w:vAlign w:val="center"/>
          </w:tcPr>
          <w:p w14:paraId="621B95DA" w14:textId="77777777" w:rsidR="006F2310" w:rsidRPr="00511225" w:rsidRDefault="006F2310" w:rsidP="006F231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5750C055" w14:textId="77777777" w:rsidR="006F2310" w:rsidRPr="00511225" w:rsidRDefault="006F2310" w:rsidP="006F2310">
            <w:pPr>
              <w:pStyle w:val="TAH"/>
              <w:rPr>
                <w:b w:val="0"/>
              </w:rPr>
            </w:pPr>
            <w:r w:rsidRPr="00511225">
              <w:rPr>
                <w:b w:val="0"/>
              </w:rPr>
              <w:t>5MHz</w:t>
            </w:r>
          </w:p>
        </w:tc>
        <w:tc>
          <w:tcPr>
            <w:tcW w:w="1056" w:type="dxa"/>
            <w:vAlign w:val="center"/>
          </w:tcPr>
          <w:p w14:paraId="4FEF6B8C" w14:textId="77777777" w:rsidR="006F2310" w:rsidRPr="00511225" w:rsidRDefault="006F2310" w:rsidP="006F2310">
            <w:pPr>
              <w:pStyle w:val="TAH"/>
              <w:rPr>
                <w:b w:val="0"/>
              </w:rPr>
            </w:pPr>
            <w:r>
              <w:rPr>
                <w:b w:val="0"/>
              </w:rPr>
              <w:t>10</w:t>
            </w:r>
            <w:r w:rsidRPr="00511225">
              <w:rPr>
                <w:b w:val="0"/>
              </w:rPr>
              <w:t>MHz</w:t>
            </w:r>
          </w:p>
        </w:tc>
        <w:tc>
          <w:tcPr>
            <w:tcW w:w="1226" w:type="dxa"/>
            <w:vAlign w:val="center"/>
          </w:tcPr>
          <w:p w14:paraId="2EFDBE90" w14:textId="77777777" w:rsidR="006F2310" w:rsidRPr="00511225" w:rsidRDefault="006F2310" w:rsidP="006F2310">
            <w:pPr>
              <w:pStyle w:val="TAH"/>
              <w:rPr>
                <w:b w:val="0"/>
              </w:rPr>
            </w:pPr>
            <w:r>
              <w:rPr>
                <w:b w:val="0"/>
              </w:rPr>
              <w:t>5</w:t>
            </w:r>
            <w:r w:rsidRPr="00511225">
              <w:rPr>
                <w:b w:val="0"/>
              </w:rPr>
              <w:t>MHz</w:t>
            </w:r>
          </w:p>
        </w:tc>
        <w:tc>
          <w:tcPr>
            <w:tcW w:w="746" w:type="dxa"/>
            <w:vAlign w:val="center"/>
          </w:tcPr>
          <w:p w14:paraId="578478F2" w14:textId="77777777" w:rsidR="006F2310" w:rsidRPr="00511225" w:rsidRDefault="006F2310" w:rsidP="006F2310">
            <w:pPr>
              <w:pStyle w:val="TAH"/>
              <w:rPr>
                <w:b w:val="0"/>
              </w:rPr>
            </w:pPr>
            <w:r w:rsidRPr="00511225">
              <w:rPr>
                <w:b w:val="0"/>
              </w:rPr>
              <w:t>CP-OFDM QPSK</w:t>
            </w:r>
          </w:p>
        </w:tc>
        <w:tc>
          <w:tcPr>
            <w:tcW w:w="1988" w:type="dxa"/>
            <w:gridSpan w:val="3"/>
          </w:tcPr>
          <w:p w14:paraId="1020C591" w14:textId="77777777" w:rsidR="006F2310" w:rsidRPr="00511225" w:rsidRDefault="006F2310" w:rsidP="006F2310">
            <w:pPr>
              <w:pStyle w:val="TAH"/>
              <w:rPr>
                <w:b w:val="0"/>
              </w:rPr>
            </w:pPr>
            <w:r w:rsidRPr="00511225">
              <w:rPr>
                <w:b w:val="0"/>
              </w:rPr>
              <w:t>Full RB</w:t>
            </w:r>
          </w:p>
        </w:tc>
        <w:tc>
          <w:tcPr>
            <w:tcW w:w="746" w:type="dxa"/>
          </w:tcPr>
          <w:p w14:paraId="5448037F" w14:textId="77777777" w:rsidR="006F2310" w:rsidRPr="00511225" w:rsidRDefault="006F2310" w:rsidP="006F2310">
            <w:pPr>
              <w:pStyle w:val="TAH"/>
              <w:rPr>
                <w:b w:val="0"/>
              </w:rPr>
            </w:pPr>
            <w:r w:rsidRPr="00511225">
              <w:rPr>
                <w:b w:val="0"/>
              </w:rPr>
              <w:t>DFT-s-OFDM QPSK</w:t>
            </w:r>
          </w:p>
        </w:tc>
        <w:tc>
          <w:tcPr>
            <w:tcW w:w="1616" w:type="dxa"/>
          </w:tcPr>
          <w:p w14:paraId="69BB0556" w14:textId="77777777" w:rsidR="006F2310" w:rsidRPr="00511225" w:rsidRDefault="006F2310" w:rsidP="006F2310">
            <w:pPr>
              <w:pStyle w:val="TAH"/>
              <w:rPr>
                <w:b w:val="0"/>
              </w:rPr>
            </w:pPr>
            <w:r w:rsidRPr="00511225">
              <w:rPr>
                <w:b w:val="0"/>
              </w:rPr>
              <w:t>REFSENS_CA_3</w:t>
            </w:r>
          </w:p>
        </w:tc>
        <w:tc>
          <w:tcPr>
            <w:tcW w:w="1616" w:type="dxa"/>
          </w:tcPr>
          <w:p w14:paraId="46C8AB27" w14:textId="77777777" w:rsidR="006F2310" w:rsidRPr="00511225" w:rsidRDefault="006F2310" w:rsidP="006F2310">
            <w:pPr>
              <w:pStyle w:val="TAH"/>
              <w:rPr>
                <w:b w:val="0"/>
              </w:rPr>
            </w:pPr>
            <w:r w:rsidRPr="00511225">
              <w:rPr>
                <w:b w:val="0"/>
              </w:rPr>
              <w:t>REFSENS_CA_3</w:t>
            </w:r>
          </w:p>
        </w:tc>
      </w:tr>
      <w:tr w:rsidR="006F2310" w:rsidRPr="00511225" w14:paraId="6CFA61E7" w14:textId="77777777" w:rsidTr="004833AB">
        <w:tc>
          <w:tcPr>
            <w:tcW w:w="396" w:type="dxa"/>
            <w:vAlign w:val="center"/>
          </w:tcPr>
          <w:p w14:paraId="079519F1" w14:textId="77777777" w:rsidR="006F2310" w:rsidRPr="00511225" w:rsidRDefault="006F2310" w:rsidP="006F2310">
            <w:pPr>
              <w:pStyle w:val="TAC"/>
              <w:rPr>
                <w:lang w:eastAsia="zh-CN"/>
              </w:rPr>
            </w:pPr>
            <w:r>
              <w:rPr>
                <w:lang w:eastAsia="zh-CN"/>
              </w:rPr>
              <w:t>2</w:t>
            </w:r>
          </w:p>
        </w:tc>
        <w:tc>
          <w:tcPr>
            <w:tcW w:w="666" w:type="dxa"/>
            <w:vAlign w:val="center"/>
          </w:tcPr>
          <w:p w14:paraId="7E10F8AE"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6C212C03" w14:textId="77777777" w:rsidR="006F2310" w:rsidRPr="00511225" w:rsidRDefault="006F2310" w:rsidP="006F2310">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4FA25238" w14:textId="77777777" w:rsidR="006F2310" w:rsidRPr="00511225" w:rsidRDefault="006F2310" w:rsidP="006F2310">
            <w:pPr>
              <w:pStyle w:val="TAH"/>
              <w:rPr>
                <w:b w:val="0"/>
                <w:lang w:eastAsia="zh-CN"/>
              </w:rPr>
            </w:pPr>
            <w:r>
              <w:rPr>
                <w:b w:val="0"/>
                <w:lang w:eastAsia="zh-CN"/>
              </w:rPr>
              <w:t>n77</w:t>
            </w:r>
          </w:p>
        </w:tc>
        <w:tc>
          <w:tcPr>
            <w:tcW w:w="846" w:type="dxa"/>
            <w:vAlign w:val="center"/>
          </w:tcPr>
          <w:p w14:paraId="2139142C" w14:textId="77777777" w:rsidR="006F2310" w:rsidRPr="00511225" w:rsidRDefault="006F2310" w:rsidP="006F2310">
            <w:pPr>
              <w:pStyle w:val="TAH"/>
              <w:rPr>
                <w:b w:val="0"/>
                <w:lang w:eastAsia="zh-CN"/>
              </w:rPr>
            </w:pPr>
            <w:r>
              <w:rPr>
                <w:b w:val="0"/>
                <w:lang w:eastAsia="zh-CN"/>
              </w:rPr>
              <w:t>3967</w:t>
            </w:r>
          </w:p>
        </w:tc>
        <w:tc>
          <w:tcPr>
            <w:tcW w:w="816" w:type="dxa"/>
            <w:vAlign w:val="center"/>
          </w:tcPr>
          <w:p w14:paraId="25C7B00E" w14:textId="77777777" w:rsidR="006F2310" w:rsidRPr="00511225" w:rsidRDefault="006F2310" w:rsidP="006F2310">
            <w:pPr>
              <w:pStyle w:val="TAH"/>
              <w:rPr>
                <w:b w:val="0"/>
                <w:lang w:eastAsia="zh-CN"/>
              </w:rPr>
            </w:pPr>
            <w:r>
              <w:rPr>
                <w:b w:val="0"/>
                <w:lang w:eastAsia="zh-CN"/>
              </w:rPr>
              <w:t>n30</w:t>
            </w:r>
          </w:p>
        </w:tc>
        <w:tc>
          <w:tcPr>
            <w:tcW w:w="1066" w:type="dxa"/>
            <w:vAlign w:val="center"/>
          </w:tcPr>
          <w:p w14:paraId="78B9DB47" w14:textId="77777777" w:rsidR="006F2310" w:rsidRPr="00511225" w:rsidRDefault="006F2310" w:rsidP="006F231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0D1E3CF7" w14:textId="77777777" w:rsidR="006F2310" w:rsidRPr="00511225" w:rsidRDefault="006F2310" w:rsidP="006F2310">
            <w:pPr>
              <w:pStyle w:val="TAH"/>
              <w:rPr>
                <w:b w:val="0"/>
              </w:rPr>
            </w:pPr>
            <w:r w:rsidRPr="00511225">
              <w:rPr>
                <w:b w:val="0"/>
              </w:rPr>
              <w:t>5MHz</w:t>
            </w:r>
          </w:p>
        </w:tc>
        <w:tc>
          <w:tcPr>
            <w:tcW w:w="1056" w:type="dxa"/>
            <w:vAlign w:val="center"/>
          </w:tcPr>
          <w:p w14:paraId="5C15811B" w14:textId="77777777" w:rsidR="006F2310" w:rsidRPr="00511225" w:rsidRDefault="006F2310" w:rsidP="006F2310">
            <w:pPr>
              <w:pStyle w:val="TAH"/>
              <w:rPr>
                <w:b w:val="0"/>
              </w:rPr>
            </w:pPr>
            <w:r>
              <w:rPr>
                <w:b w:val="0"/>
              </w:rPr>
              <w:t>10</w:t>
            </w:r>
            <w:r w:rsidRPr="00511225">
              <w:rPr>
                <w:b w:val="0"/>
              </w:rPr>
              <w:t>MHz</w:t>
            </w:r>
          </w:p>
        </w:tc>
        <w:tc>
          <w:tcPr>
            <w:tcW w:w="1226" w:type="dxa"/>
            <w:vAlign w:val="center"/>
          </w:tcPr>
          <w:p w14:paraId="4006DD8C" w14:textId="77777777" w:rsidR="006F2310" w:rsidRPr="00511225" w:rsidRDefault="006F2310" w:rsidP="006F2310">
            <w:pPr>
              <w:pStyle w:val="TAH"/>
              <w:rPr>
                <w:b w:val="0"/>
              </w:rPr>
            </w:pPr>
            <w:r>
              <w:rPr>
                <w:b w:val="0"/>
              </w:rPr>
              <w:t>5</w:t>
            </w:r>
            <w:r w:rsidRPr="00511225">
              <w:rPr>
                <w:b w:val="0"/>
              </w:rPr>
              <w:t>MHz</w:t>
            </w:r>
          </w:p>
        </w:tc>
        <w:tc>
          <w:tcPr>
            <w:tcW w:w="746" w:type="dxa"/>
            <w:vAlign w:val="center"/>
          </w:tcPr>
          <w:p w14:paraId="626E1D8C" w14:textId="77777777" w:rsidR="006F2310" w:rsidRPr="00511225" w:rsidRDefault="006F2310" w:rsidP="006F2310">
            <w:pPr>
              <w:pStyle w:val="TAH"/>
              <w:rPr>
                <w:b w:val="0"/>
              </w:rPr>
            </w:pPr>
            <w:r w:rsidRPr="00511225">
              <w:rPr>
                <w:b w:val="0"/>
              </w:rPr>
              <w:t>CP-OFDM QPSK</w:t>
            </w:r>
          </w:p>
        </w:tc>
        <w:tc>
          <w:tcPr>
            <w:tcW w:w="1988" w:type="dxa"/>
            <w:gridSpan w:val="3"/>
          </w:tcPr>
          <w:p w14:paraId="35706DF5" w14:textId="77777777" w:rsidR="006F2310" w:rsidRPr="00511225" w:rsidRDefault="006F2310" w:rsidP="006F2310">
            <w:pPr>
              <w:pStyle w:val="TAH"/>
              <w:rPr>
                <w:b w:val="0"/>
              </w:rPr>
            </w:pPr>
            <w:r w:rsidRPr="00511225">
              <w:rPr>
                <w:b w:val="0"/>
              </w:rPr>
              <w:t>Full RB</w:t>
            </w:r>
          </w:p>
        </w:tc>
        <w:tc>
          <w:tcPr>
            <w:tcW w:w="746" w:type="dxa"/>
          </w:tcPr>
          <w:p w14:paraId="353731A3" w14:textId="77777777" w:rsidR="006F2310" w:rsidRPr="00511225" w:rsidRDefault="006F2310" w:rsidP="006F2310">
            <w:pPr>
              <w:pStyle w:val="TAH"/>
              <w:rPr>
                <w:b w:val="0"/>
              </w:rPr>
            </w:pPr>
            <w:r w:rsidRPr="00511225">
              <w:rPr>
                <w:b w:val="0"/>
              </w:rPr>
              <w:t>DFT-s-OFDM QPSK</w:t>
            </w:r>
          </w:p>
        </w:tc>
        <w:tc>
          <w:tcPr>
            <w:tcW w:w="1616" w:type="dxa"/>
          </w:tcPr>
          <w:p w14:paraId="217807B1" w14:textId="77777777" w:rsidR="006F2310" w:rsidRPr="00511225" w:rsidRDefault="006F2310" w:rsidP="006F2310">
            <w:pPr>
              <w:pStyle w:val="TAH"/>
              <w:rPr>
                <w:b w:val="0"/>
              </w:rPr>
            </w:pPr>
            <w:r w:rsidRPr="00511225">
              <w:rPr>
                <w:b w:val="0"/>
              </w:rPr>
              <w:t>REFSENS_CA_3</w:t>
            </w:r>
          </w:p>
        </w:tc>
        <w:tc>
          <w:tcPr>
            <w:tcW w:w="1616" w:type="dxa"/>
          </w:tcPr>
          <w:p w14:paraId="14CBE419" w14:textId="77777777" w:rsidR="006F2310" w:rsidRPr="00511225" w:rsidRDefault="006F2310" w:rsidP="006F2310">
            <w:pPr>
              <w:pStyle w:val="TAH"/>
              <w:rPr>
                <w:b w:val="0"/>
              </w:rPr>
            </w:pPr>
            <w:r w:rsidRPr="00511225">
              <w:rPr>
                <w:b w:val="0"/>
              </w:rPr>
              <w:t>REFSENS_CA_3</w:t>
            </w:r>
          </w:p>
        </w:tc>
      </w:tr>
      <w:tr w:rsidR="006F2310" w:rsidRPr="00511225" w14:paraId="56838051" w14:textId="77777777" w:rsidTr="004833AB">
        <w:tc>
          <w:tcPr>
            <w:tcW w:w="15302" w:type="dxa"/>
            <w:gridSpan w:val="17"/>
          </w:tcPr>
          <w:p w14:paraId="5C8ADE6A" w14:textId="77777777" w:rsidR="006F2310" w:rsidRPr="00511225" w:rsidRDefault="006F2310" w:rsidP="006F2310">
            <w:pPr>
              <w:pStyle w:val="TAH"/>
              <w:rPr>
                <w:b w:val="0"/>
              </w:rPr>
            </w:pPr>
            <w:r w:rsidRPr="00262C1D">
              <w:t>Default Test Settings for a DL_n2A-n30A-n77A_UL_n</w:t>
            </w:r>
            <w:r>
              <w:t>30</w:t>
            </w:r>
            <w:r w:rsidRPr="00262C1D">
              <w:t>A-n77A Configuration (Inter-band)</w:t>
            </w:r>
          </w:p>
        </w:tc>
      </w:tr>
      <w:tr w:rsidR="006F2310" w:rsidRPr="00511225" w14:paraId="50CD9F98" w14:textId="77777777" w:rsidTr="004833AB">
        <w:tc>
          <w:tcPr>
            <w:tcW w:w="396" w:type="dxa"/>
            <w:vAlign w:val="center"/>
          </w:tcPr>
          <w:p w14:paraId="0DDE8E47" w14:textId="77777777" w:rsidR="006F2310" w:rsidRPr="00511225" w:rsidRDefault="006F2310" w:rsidP="006F2310">
            <w:pPr>
              <w:pStyle w:val="TAC"/>
              <w:rPr>
                <w:lang w:eastAsia="zh-CN"/>
              </w:rPr>
            </w:pPr>
            <w:r>
              <w:rPr>
                <w:lang w:eastAsia="zh-CN"/>
              </w:rPr>
              <w:t>1</w:t>
            </w:r>
          </w:p>
        </w:tc>
        <w:tc>
          <w:tcPr>
            <w:tcW w:w="666" w:type="dxa"/>
            <w:vAlign w:val="center"/>
          </w:tcPr>
          <w:p w14:paraId="2E04EE05" w14:textId="77777777" w:rsidR="006F2310" w:rsidRPr="00511225" w:rsidRDefault="006F2310" w:rsidP="006F2310">
            <w:pPr>
              <w:pStyle w:val="TAH"/>
              <w:rPr>
                <w:b w:val="0"/>
                <w:lang w:eastAsia="zh-CN"/>
              </w:rPr>
            </w:pPr>
            <w:r>
              <w:rPr>
                <w:b w:val="0"/>
                <w:lang w:eastAsia="zh-CN"/>
              </w:rPr>
              <w:t>n30</w:t>
            </w:r>
          </w:p>
        </w:tc>
        <w:tc>
          <w:tcPr>
            <w:tcW w:w="816" w:type="dxa"/>
            <w:vAlign w:val="center"/>
          </w:tcPr>
          <w:p w14:paraId="0E2C0073" w14:textId="77777777" w:rsidR="006F2310" w:rsidRPr="00511225" w:rsidRDefault="006F2310" w:rsidP="006F2310">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4919EBF5" w14:textId="77777777" w:rsidR="006F2310" w:rsidRPr="00511225" w:rsidRDefault="006F2310" w:rsidP="006F2310">
            <w:pPr>
              <w:pStyle w:val="TAH"/>
              <w:rPr>
                <w:b w:val="0"/>
                <w:lang w:eastAsia="zh-CN"/>
              </w:rPr>
            </w:pPr>
            <w:r>
              <w:rPr>
                <w:b w:val="0"/>
                <w:lang w:eastAsia="zh-CN"/>
              </w:rPr>
              <w:t>n77</w:t>
            </w:r>
          </w:p>
        </w:tc>
        <w:tc>
          <w:tcPr>
            <w:tcW w:w="846" w:type="dxa"/>
            <w:vAlign w:val="center"/>
          </w:tcPr>
          <w:p w14:paraId="027DE7FB" w14:textId="77777777" w:rsidR="006F2310" w:rsidRPr="00511225" w:rsidRDefault="006F2310" w:rsidP="006F2310">
            <w:pPr>
              <w:pStyle w:val="TAH"/>
              <w:rPr>
                <w:b w:val="0"/>
                <w:lang w:eastAsia="zh-CN"/>
              </w:rPr>
            </w:pPr>
            <w:r>
              <w:rPr>
                <w:b w:val="0"/>
                <w:lang w:eastAsia="zh-CN"/>
              </w:rPr>
              <w:t>3305</w:t>
            </w:r>
          </w:p>
        </w:tc>
        <w:tc>
          <w:tcPr>
            <w:tcW w:w="816" w:type="dxa"/>
            <w:vAlign w:val="center"/>
          </w:tcPr>
          <w:p w14:paraId="333930B9" w14:textId="77777777" w:rsidR="006F2310" w:rsidRPr="00511225" w:rsidRDefault="006F2310" w:rsidP="006F2310">
            <w:pPr>
              <w:pStyle w:val="TAH"/>
              <w:rPr>
                <w:b w:val="0"/>
                <w:lang w:eastAsia="zh-CN"/>
              </w:rPr>
            </w:pPr>
            <w:r w:rsidRPr="00511225">
              <w:rPr>
                <w:b w:val="0"/>
                <w:lang w:eastAsia="zh-CN"/>
              </w:rPr>
              <w:t>n2</w:t>
            </w:r>
          </w:p>
        </w:tc>
        <w:tc>
          <w:tcPr>
            <w:tcW w:w="1066" w:type="dxa"/>
            <w:vAlign w:val="center"/>
          </w:tcPr>
          <w:p w14:paraId="340EE6F4" w14:textId="77777777" w:rsidR="006F2310" w:rsidRPr="00511225" w:rsidRDefault="006F2310" w:rsidP="006F2310">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3ABEDC88" w14:textId="77777777" w:rsidR="006F2310" w:rsidRPr="00511225" w:rsidRDefault="006F2310" w:rsidP="006F2310">
            <w:pPr>
              <w:pStyle w:val="TAH"/>
              <w:rPr>
                <w:b w:val="0"/>
              </w:rPr>
            </w:pPr>
            <w:r w:rsidRPr="00511225">
              <w:rPr>
                <w:b w:val="0"/>
              </w:rPr>
              <w:t>5MHz</w:t>
            </w:r>
          </w:p>
        </w:tc>
        <w:tc>
          <w:tcPr>
            <w:tcW w:w="1056" w:type="dxa"/>
            <w:vAlign w:val="center"/>
          </w:tcPr>
          <w:p w14:paraId="471F2898" w14:textId="77777777" w:rsidR="006F2310" w:rsidRPr="00511225" w:rsidRDefault="006F2310" w:rsidP="006F2310">
            <w:pPr>
              <w:pStyle w:val="TAH"/>
              <w:rPr>
                <w:b w:val="0"/>
              </w:rPr>
            </w:pPr>
            <w:r>
              <w:rPr>
                <w:b w:val="0"/>
              </w:rPr>
              <w:t>10</w:t>
            </w:r>
            <w:r w:rsidRPr="00511225">
              <w:rPr>
                <w:b w:val="0"/>
              </w:rPr>
              <w:t>MHz</w:t>
            </w:r>
          </w:p>
        </w:tc>
        <w:tc>
          <w:tcPr>
            <w:tcW w:w="1226" w:type="dxa"/>
            <w:vAlign w:val="center"/>
          </w:tcPr>
          <w:p w14:paraId="11652B3C" w14:textId="77777777" w:rsidR="006F2310" w:rsidRPr="00511225" w:rsidRDefault="006F2310" w:rsidP="006F2310">
            <w:pPr>
              <w:pStyle w:val="TAH"/>
              <w:rPr>
                <w:b w:val="0"/>
              </w:rPr>
            </w:pPr>
            <w:r>
              <w:rPr>
                <w:b w:val="0"/>
              </w:rPr>
              <w:t>5</w:t>
            </w:r>
            <w:r w:rsidRPr="00511225">
              <w:rPr>
                <w:b w:val="0"/>
              </w:rPr>
              <w:t>MHz</w:t>
            </w:r>
          </w:p>
        </w:tc>
        <w:tc>
          <w:tcPr>
            <w:tcW w:w="746" w:type="dxa"/>
            <w:vAlign w:val="center"/>
          </w:tcPr>
          <w:p w14:paraId="7138525E" w14:textId="77777777" w:rsidR="006F2310" w:rsidRPr="00511225" w:rsidRDefault="006F2310" w:rsidP="006F2310">
            <w:pPr>
              <w:pStyle w:val="TAH"/>
              <w:rPr>
                <w:b w:val="0"/>
              </w:rPr>
            </w:pPr>
            <w:r w:rsidRPr="00511225">
              <w:rPr>
                <w:b w:val="0"/>
              </w:rPr>
              <w:t>CP-OFDM QPSK</w:t>
            </w:r>
          </w:p>
        </w:tc>
        <w:tc>
          <w:tcPr>
            <w:tcW w:w="1988" w:type="dxa"/>
            <w:gridSpan w:val="3"/>
          </w:tcPr>
          <w:p w14:paraId="18BCDB7C" w14:textId="77777777" w:rsidR="006F2310" w:rsidRPr="00511225" w:rsidRDefault="006F2310" w:rsidP="006F2310">
            <w:pPr>
              <w:pStyle w:val="TAH"/>
              <w:rPr>
                <w:b w:val="0"/>
              </w:rPr>
            </w:pPr>
            <w:r w:rsidRPr="00511225">
              <w:rPr>
                <w:b w:val="0"/>
              </w:rPr>
              <w:t>Full RB</w:t>
            </w:r>
          </w:p>
        </w:tc>
        <w:tc>
          <w:tcPr>
            <w:tcW w:w="746" w:type="dxa"/>
          </w:tcPr>
          <w:p w14:paraId="203CD6ED" w14:textId="77777777" w:rsidR="006F2310" w:rsidRPr="00511225" w:rsidRDefault="006F2310" w:rsidP="006F2310">
            <w:pPr>
              <w:pStyle w:val="TAH"/>
              <w:rPr>
                <w:b w:val="0"/>
              </w:rPr>
            </w:pPr>
            <w:r w:rsidRPr="00511225">
              <w:rPr>
                <w:b w:val="0"/>
              </w:rPr>
              <w:t>DFT-s-OFDM QPSK</w:t>
            </w:r>
          </w:p>
        </w:tc>
        <w:tc>
          <w:tcPr>
            <w:tcW w:w="1616" w:type="dxa"/>
          </w:tcPr>
          <w:p w14:paraId="590E0263" w14:textId="77777777" w:rsidR="006F2310" w:rsidRPr="00511225" w:rsidRDefault="006F2310" w:rsidP="006F2310">
            <w:pPr>
              <w:pStyle w:val="TAH"/>
              <w:rPr>
                <w:b w:val="0"/>
              </w:rPr>
            </w:pPr>
            <w:r w:rsidRPr="00511225">
              <w:rPr>
                <w:b w:val="0"/>
              </w:rPr>
              <w:t>REFSENS_CA_3</w:t>
            </w:r>
          </w:p>
        </w:tc>
        <w:tc>
          <w:tcPr>
            <w:tcW w:w="1616" w:type="dxa"/>
          </w:tcPr>
          <w:p w14:paraId="097E63F7" w14:textId="77777777" w:rsidR="006F2310" w:rsidRPr="00511225" w:rsidRDefault="006F2310" w:rsidP="006F2310">
            <w:pPr>
              <w:pStyle w:val="TAH"/>
              <w:rPr>
                <w:b w:val="0"/>
              </w:rPr>
            </w:pPr>
            <w:r w:rsidRPr="00511225">
              <w:rPr>
                <w:b w:val="0"/>
              </w:rPr>
              <w:t>REFSENS_CA_3</w:t>
            </w:r>
          </w:p>
        </w:tc>
      </w:tr>
      <w:tr w:rsidR="006F2310" w:rsidRPr="00511225" w14:paraId="23D7CCCF" w14:textId="77777777" w:rsidTr="004833AB">
        <w:tc>
          <w:tcPr>
            <w:tcW w:w="15302" w:type="dxa"/>
            <w:gridSpan w:val="17"/>
          </w:tcPr>
          <w:p w14:paraId="7B707224" w14:textId="77777777" w:rsidR="006F2310" w:rsidRPr="00511225" w:rsidRDefault="006F2310" w:rsidP="006F2310">
            <w:pPr>
              <w:pStyle w:val="TAH"/>
            </w:pPr>
            <w:r w:rsidRPr="00511225">
              <w:t>Default Test Settings for a DL_n2A-n48A-n66A_UL_n2A-n66A Configuration (Inter-band)</w:t>
            </w:r>
          </w:p>
        </w:tc>
      </w:tr>
      <w:tr w:rsidR="006F2310" w:rsidRPr="00511225" w14:paraId="32108D76" w14:textId="77777777" w:rsidTr="004833AB">
        <w:tc>
          <w:tcPr>
            <w:tcW w:w="396" w:type="dxa"/>
            <w:vAlign w:val="center"/>
          </w:tcPr>
          <w:p w14:paraId="28D8F33F" w14:textId="77777777" w:rsidR="006F2310" w:rsidRPr="00511225" w:rsidRDefault="006F2310" w:rsidP="006F2310">
            <w:pPr>
              <w:pStyle w:val="TAC"/>
            </w:pPr>
            <w:r w:rsidRPr="00511225">
              <w:rPr>
                <w:lang w:eastAsia="zh-CN"/>
              </w:rPr>
              <w:t>1</w:t>
            </w:r>
          </w:p>
        </w:tc>
        <w:tc>
          <w:tcPr>
            <w:tcW w:w="666" w:type="dxa"/>
            <w:vAlign w:val="center"/>
          </w:tcPr>
          <w:p w14:paraId="25F88DC2"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4B630519" w14:textId="77777777" w:rsidR="006F2310" w:rsidRPr="00511225" w:rsidRDefault="006F2310" w:rsidP="006F2310">
            <w:pPr>
              <w:pStyle w:val="TAH"/>
              <w:rPr>
                <w:b w:val="0"/>
                <w:lang w:eastAsia="zh-CN"/>
              </w:rPr>
            </w:pPr>
            <w:r w:rsidRPr="00511225">
              <w:rPr>
                <w:b w:val="0"/>
                <w:lang w:eastAsia="zh-CN"/>
              </w:rPr>
              <w:t>UL 1855/ DL 1935</w:t>
            </w:r>
          </w:p>
        </w:tc>
        <w:tc>
          <w:tcPr>
            <w:tcW w:w="716" w:type="dxa"/>
            <w:vAlign w:val="center"/>
          </w:tcPr>
          <w:p w14:paraId="30C75DB6"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6B62C97C" w14:textId="58382961" w:rsidR="006F2310" w:rsidRPr="00511225" w:rsidRDefault="006F2310" w:rsidP="006F2310">
            <w:pPr>
              <w:pStyle w:val="TAH"/>
              <w:rPr>
                <w:b w:val="0"/>
                <w:lang w:eastAsia="zh-CN"/>
              </w:rPr>
            </w:pPr>
            <w:r w:rsidRPr="005664A2">
              <w:rPr>
                <w:b w:val="0"/>
                <w:lang w:eastAsia="zh-CN"/>
              </w:rPr>
              <w:t xml:space="preserve">UL 1770/ DL </w:t>
            </w:r>
            <w:del w:id="833" w:author="Anritsu" w:date="2025-11-04T10:56:00Z" w16du:dateUtc="2025-11-04T01:56:00Z">
              <w:r w:rsidRPr="005664A2" w:rsidDel="00FB52C3">
                <w:rPr>
                  <w:b w:val="0"/>
                  <w:lang w:eastAsia="zh-CN"/>
                </w:rPr>
                <w:delText>2190</w:delText>
              </w:r>
            </w:del>
            <w:ins w:id="834" w:author="Anritsu" w:date="2025-11-04T10:56:00Z" w16du:dateUtc="2025-11-04T01:56:00Z">
              <w:r w:rsidR="00FB52C3" w:rsidRPr="005664A2">
                <w:rPr>
                  <w:b w:val="0"/>
                  <w:lang w:eastAsia="zh-CN"/>
                </w:rPr>
                <w:t>21</w:t>
              </w:r>
              <w:r w:rsidR="00FB52C3" w:rsidRPr="005664A2">
                <w:rPr>
                  <w:b w:val="0"/>
                  <w:lang w:eastAsia="ja-JP"/>
                </w:rPr>
                <w:t>7</w:t>
              </w:r>
              <w:r w:rsidR="00FB52C3" w:rsidRPr="005664A2">
                <w:rPr>
                  <w:b w:val="0"/>
                  <w:lang w:eastAsia="zh-CN"/>
                </w:rPr>
                <w:t>0</w:t>
              </w:r>
            </w:ins>
          </w:p>
        </w:tc>
        <w:tc>
          <w:tcPr>
            <w:tcW w:w="816" w:type="dxa"/>
            <w:vAlign w:val="center"/>
          </w:tcPr>
          <w:p w14:paraId="47D886FE" w14:textId="77777777" w:rsidR="006F2310" w:rsidRPr="00511225" w:rsidRDefault="006F2310" w:rsidP="006F2310">
            <w:pPr>
              <w:pStyle w:val="TAH"/>
              <w:rPr>
                <w:b w:val="0"/>
                <w:lang w:eastAsia="zh-CN"/>
              </w:rPr>
            </w:pPr>
            <w:r w:rsidRPr="00511225">
              <w:rPr>
                <w:b w:val="0"/>
                <w:lang w:eastAsia="zh-CN"/>
              </w:rPr>
              <w:t>n48</w:t>
            </w:r>
          </w:p>
        </w:tc>
        <w:tc>
          <w:tcPr>
            <w:tcW w:w="1066" w:type="dxa"/>
            <w:vAlign w:val="center"/>
          </w:tcPr>
          <w:p w14:paraId="58BF9C4F" w14:textId="77777777" w:rsidR="006F2310" w:rsidRPr="00511225" w:rsidRDefault="006F2310" w:rsidP="006F2310">
            <w:pPr>
              <w:pStyle w:val="TAH"/>
              <w:rPr>
                <w:b w:val="0"/>
                <w:lang w:eastAsia="zh-CN"/>
              </w:rPr>
            </w:pPr>
            <w:r w:rsidRPr="00511225">
              <w:rPr>
                <w:b w:val="0"/>
                <w:lang w:eastAsia="zh-CN"/>
              </w:rPr>
              <w:t>DL 3625</w:t>
            </w:r>
          </w:p>
        </w:tc>
        <w:tc>
          <w:tcPr>
            <w:tcW w:w="986" w:type="dxa"/>
            <w:vAlign w:val="center"/>
          </w:tcPr>
          <w:p w14:paraId="49DC5AF7" w14:textId="77777777" w:rsidR="006F2310" w:rsidRPr="00511225" w:rsidRDefault="006F2310" w:rsidP="006F2310">
            <w:pPr>
              <w:pStyle w:val="TAH"/>
              <w:rPr>
                <w:b w:val="0"/>
              </w:rPr>
            </w:pPr>
            <w:r w:rsidRPr="00511225">
              <w:rPr>
                <w:b w:val="0"/>
              </w:rPr>
              <w:t>5MHz</w:t>
            </w:r>
          </w:p>
        </w:tc>
        <w:tc>
          <w:tcPr>
            <w:tcW w:w="1056" w:type="dxa"/>
            <w:vAlign w:val="center"/>
          </w:tcPr>
          <w:p w14:paraId="259A8E86" w14:textId="73C9E2A0" w:rsidR="006F2310" w:rsidRPr="003406F1" w:rsidRDefault="006F2310" w:rsidP="006F2310">
            <w:pPr>
              <w:pStyle w:val="TAH"/>
              <w:rPr>
                <w:b w:val="0"/>
                <w:lang w:eastAsia="ja-JP"/>
              </w:rPr>
            </w:pPr>
            <w:del w:id="835" w:author="Anritsu" w:date="2025-11-03T20:59:00Z" w16du:dateUtc="2025-11-03T11:59:00Z">
              <w:r w:rsidRPr="003406F1" w:rsidDel="003406F1">
                <w:rPr>
                  <w:b w:val="0"/>
                </w:rPr>
                <w:delText>10Mhz</w:delText>
              </w:r>
            </w:del>
            <w:ins w:id="836" w:author="Anritsu" w:date="2025-11-03T20:59:00Z" w16du:dateUtc="2025-11-03T11:59:00Z">
              <w:r w:rsidR="003406F1">
                <w:rPr>
                  <w:rFonts w:hint="eastAsia"/>
                  <w:b w:val="0"/>
                  <w:lang w:eastAsia="ja-JP"/>
                </w:rPr>
                <w:t>5MHz</w:t>
              </w:r>
            </w:ins>
          </w:p>
        </w:tc>
        <w:tc>
          <w:tcPr>
            <w:tcW w:w="1226" w:type="dxa"/>
            <w:vAlign w:val="center"/>
          </w:tcPr>
          <w:p w14:paraId="355A6786" w14:textId="560F504A" w:rsidR="006F2310" w:rsidRPr="003406F1" w:rsidRDefault="006F2310" w:rsidP="006F2310">
            <w:pPr>
              <w:pStyle w:val="TAH"/>
              <w:rPr>
                <w:b w:val="0"/>
                <w:lang w:eastAsia="ja-JP"/>
              </w:rPr>
            </w:pPr>
            <w:del w:id="837" w:author="Anritsu" w:date="2025-11-03T20:59:00Z" w16du:dateUtc="2025-11-03T11:59:00Z">
              <w:r w:rsidRPr="003406F1" w:rsidDel="003406F1">
                <w:rPr>
                  <w:b w:val="0"/>
                </w:rPr>
                <w:delText>5Mhz</w:delText>
              </w:r>
            </w:del>
            <w:ins w:id="838" w:author="Anritsu" w:date="2025-11-03T21:00:00Z" w16du:dateUtc="2025-11-03T12:00:00Z">
              <w:r w:rsidR="003406F1">
                <w:rPr>
                  <w:rFonts w:hint="eastAsia"/>
                  <w:b w:val="0"/>
                  <w:lang w:eastAsia="ja-JP"/>
                </w:rPr>
                <w:t>10MHz</w:t>
              </w:r>
            </w:ins>
          </w:p>
        </w:tc>
        <w:tc>
          <w:tcPr>
            <w:tcW w:w="746" w:type="dxa"/>
            <w:vAlign w:val="center"/>
          </w:tcPr>
          <w:p w14:paraId="68424609" w14:textId="77777777" w:rsidR="006F2310" w:rsidRPr="00511225" w:rsidRDefault="006F2310" w:rsidP="006F2310">
            <w:pPr>
              <w:pStyle w:val="TAH"/>
              <w:rPr>
                <w:b w:val="0"/>
              </w:rPr>
            </w:pPr>
            <w:r w:rsidRPr="00511225">
              <w:rPr>
                <w:b w:val="0"/>
              </w:rPr>
              <w:t>CP-OFDM QPSK</w:t>
            </w:r>
          </w:p>
        </w:tc>
        <w:tc>
          <w:tcPr>
            <w:tcW w:w="1988" w:type="dxa"/>
            <w:gridSpan w:val="3"/>
          </w:tcPr>
          <w:p w14:paraId="5185B69D" w14:textId="77777777" w:rsidR="006F2310" w:rsidRPr="00511225" w:rsidRDefault="006F2310" w:rsidP="006F2310">
            <w:pPr>
              <w:pStyle w:val="TAH"/>
              <w:rPr>
                <w:b w:val="0"/>
              </w:rPr>
            </w:pPr>
            <w:r w:rsidRPr="00511225">
              <w:rPr>
                <w:b w:val="0"/>
              </w:rPr>
              <w:t>Full RB</w:t>
            </w:r>
          </w:p>
        </w:tc>
        <w:tc>
          <w:tcPr>
            <w:tcW w:w="746" w:type="dxa"/>
          </w:tcPr>
          <w:p w14:paraId="11BB7BBB" w14:textId="77777777" w:rsidR="006F2310" w:rsidRPr="00511225" w:rsidRDefault="006F2310" w:rsidP="006F2310">
            <w:pPr>
              <w:pStyle w:val="TAH"/>
              <w:rPr>
                <w:b w:val="0"/>
              </w:rPr>
            </w:pPr>
            <w:r w:rsidRPr="00511225">
              <w:rPr>
                <w:b w:val="0"/>
              </w:rPr>
              <w:t>DFT-s-OFDM QPSK</w:t>
            </w:r>
          </w:p>
        </w:tc>
        <w:tc>
          <w:tcPr>
            <w:tcW w:w="1616" w:type="dxa"/>
          </w:tcPr>
          <w:p w14:paraId="60866E7A" w14:textId="77777777" w:rsidR="006F2310" w:rsidRPr="00511225" w:rsidRDefault="006F2310" w:rsidP="006F2310">
            <w:pPr>
              <w:pStyle w:val="TAH"/>
              <w:rPr>
                <w:b w:val="0"/>
              </w:rPr>
            </w:pPr>
            <w:r w:rsidRPr="00511225">
              <w:rPr>
                <w:b w:val="0"/>
              </w:rPr>
              <w:t>REFSENS_CA_3</w:t>
            </w:r>
          </w:p>
        </w:tc>
        <w:tc>
          <w:tcPr>
            <w:tcW w:w="1616" w:type="dxa"/>
          </w:tcPr>
          <w:p w14:paraId="20492B58" w14:textId="77777777" w:rsidR="006F2310" w:rsidRPr="00511225" w:rsidRDefault="006F2310" w:rsidP="006F2310">
            <w:pPr>
              <w:pStyle w:val="TAH"/>
              <w:rPr>
                <w:b w:val="0"/>
              </w:rPr>
            </w:pPr>
            <w:r w:rsidRPr="00511225">
              <w:rPr>
                <w:b w:val="0"/>
              </w:rPr>
              <w:t>REFSENS_CA_3</w:t>
            </w:r>
          </w:p>
        </w:tc>
      </w:tr>
      <w:tr w:rsidR="006F2310" w:rsidRPr="00511225" w14:paraId="3495F04F" w14:textId="77777777" w:rsidTr="004833AB">
        <w:tc>
          <w:tcPr>
            <w:tcW w:w="15302" w:type="dxa"/>
            <w:gridSpan w:val="17"/>
          </w:tcPr>
          <w:p w14:paraId="400FAE13" w14:textId="77777777" w:rsidR="006F2310" w:rsidRPr="00511225" w:rsidRDefault="006F2310" w:rsidP="006F2310">
            <w:pPr>
              <w:pStyle w:val="TAH"/>
            </w:pPr>
            <w:r w:rsidRPr="00511225">
              <w:t>Default Test Settings for a DL_n2A-n48A-n66A_UL_n2A-n48A Configuration (Inter-band)</w:t>
            </w:r>
          </w:p>
        </w:tc>
      </w:tr>
      <w:tr w:rsidR="006F2310" w:rsidRPr="00511225" w14:paraId="7915191D" w14:textId="77777777" w:rsidTr="004833AB">
        <w:tc>
          <w:tcPr>
            <w:tcW w:w="396" w:type="dxa"/>
            <w:vAlign w:val="center"/>
          </w:tcPr>
          <w:p w14:paraId="7730E5A1" w14:textId="77777777" w:rsidR="006F2310" w:rsidRPr="00511225" w:rsidRDefault="006F2310" w:rsidP="006F2310">
            <w:pPr>
              <w:pStyle w:val="TAC"/>
            </w:pPr>
            <w:r w:rsidRPr="00511225">
              <w:rPr>
                <w:lang w:eastAsia="zh-CN"/>
              </w:rPr>
              <w:t>1</w:t>
            </w:r>
          </w:p>
        </w:tc>
        <w:tc>
          <w:tcPr>
            <w:tcW w:w="666" w:type="dxa"/>
            <w:vAlign w:val="center"/>
          </w:tcPr>
          <w:p w14:paraId="29E65703"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04A4DBF2" w14:textId="77777777" w:rsidR="006F2310" w:rsidRPr="00511225" w:rsidRDefault="006F2310" w:rsidP="006F2310">
            <w:pPr>
              <w:pStyle w:val="TAH"/>
              <w:rPr>
                <w:b w:val="0"/>
                <w:lang w:eastAsia="zh-CN"/>
              </w:rPr>
            </w:pPr>
            <w:r w:rsidRPr="00511225">
              <w:rPr>
                <w:b w:val="0"/>
                <w:lang w:eastAsia="zh-CN"/>
              </w:rPr>
              <w:t>UL 1905/ DL 1985</w:t>
            </w:r>
          </w:p>
        </w:tc>
        <w:tc>
          <w:tcPr>
            <w:tcW w:w="716" w:type="dxa"/>
            <w:vAlign w:val="center"/>
          </w:tcPr>
          <w:p w14:paraId="43967BD3" w14:textId="77777777" w:rsidR="006F2310" w:rsidRPr="00511225" w:rsidRDefault="006F2310" w:rsidP="006F2310">
            <w:pPr>
              <w:pStyle w:val="TAH"/>
              <w:rPr>
                <w:b w:val="0"/>
                <w:lang w:eastAsia="zh-CN"/>
              </w:rPr>
            </w:pPr>
            <w:r w:rsidRPr="00511225">
              <w:rPr>
                <w:b w:val="0"/>
                <w:lang w:eastAsia="zh-CN"/>
              </w:rPr>
              <w:t>n48</w:t>
            </w:r>
          </w:p>
        </w:tc>
        <w:tc>
          <w:tcPr>
            <w:tcW w:w="846" w:type="dxa"/>
            <w:vAlign w:val="center"/>
          </w:tcPr>
          <w:p w14:paraId="7F192E3B" w14:textId="77777777" w:rsidR="006F2310" w:rsidRPr="00511225" w:rsidRDefault="006F2310" w:rsidP="006F2310">
            <w:pPr>
              <w:pStyle w:val="TAH"/>
              <w:rPr>
                <w:b w:val="0"/>
                <w:lang w:eastAsia="zh-CN"/>
              </w:rPr>
            </w:pPr>
            <w:r w:rsidRPr="00511225">
              <w:rPr>
                <w:b w:val="0"/>
                <w:lang w:eastAsia="zh-CN"/>
              </w:rPr>
              <w:t>3560</w:t>
            </w:r>
          </w:p>
        </w:tc>
        <w:tc>
          <w:tcPr>
            <w:tcW w:w="816" w:type="dxa"/>
            <w:vAlign w:val="center"/>
          </w:tcPr>
          <w:p w14:paraId="040F92CF"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647FCEF6" w14:textId="77777777" w:rsidR="006F2310" w:rsidRPr="00511225" w:rsidRDefault="006F2310" w:rsidP="006F2310">
            <w:pPr>
              <w:pStyle w:val="TAH"/>
              <w:rPr>
                <w:b w:val="0"/>
                <w:lang w:eastAsia="zh-CN"/>
              </w:rPr>
            </w:pPr>
            <w:r w:rsidRPr="00511225">
              <w:rPr>
                <w:b w:val="0"/>
                <w:lang w:eastAsia="zh-CN"/>
              </w:rPr>
              <w:t>DL 2155</w:t>
            </w:r>
          </w:p>
        </w:tc>
        <w:tc>
          <w:tcPr>
            <w:tcW w:w="986" w:type="dxa"/>
            <w:vAlign w:val="center"/>
          </w:tcPr>
          <w:p w14:paraId="1633A350" w14:textId="77777777" w:rsidR="006F2310" w:rsidRPr="00511225" w:rsidRDefault="006F2310" w:rsidP="006F2310">
            <w:pPr>
              <w:pStyle w:val="TAH"/>
              <w:rPr>
                <w:b w:val="0"/>
              </w:rPr>
            </w:pPr>
            <w:r w:rsidRPr="00511225">
              <w:rPr>
                <w:b w:val="0"/>
              </w:rPr>
              <w:t>5MHz</w:t>
            </w:r>
          </w:p>
        </w:tc>
        <w:tc>
          <w:tcPr>
            <w:tcW w:w="1056" w:type="dxa"/>
            <w:vAlign w:val="center"/>
          </w:tcPr>
          <w:p w14:paraId="560CF5C6" w14:textId="65E1EAEC" w:rsidR="006F2310" w:rsidRPr="00511225" w:rsidRDefault="006F2310" w:rsidP="006F2310">
            <w:pPr>
              <w:pStyle w:val="TAH"/>
              <w:rPr>
                <w:b w:val="0"/>
                <w:lang w:eastAsia="ja-JP"/>
              </w:rPr>
            </w:pPr>
            <w:r w:rsidRPr="00511225">
              <w:rPr>
                <w:b w:val="0"/>
              </w:rPr>
              <w:t>10M</w:t>
            </w:r>
            <w:del w:id="839" w:author="Anritsu" w:date="2025-11-03T18:18:00Z" w16du:dateUtc="2025-11-03T09:18:00Z">
              <w:r w:rsidRPr="00511225" w:rsidDel="00CC25C8">
                <w:rPr>
                  <w:b w:val="0"/>
                </w:rPr>
                <w:delText>hz</w:delText>
              </w:r>
            </w:del>
            <w:ins w:id="840" w:author="Anritsu" w:date="2025-11-03T18:18:00Z" w16du:dateUtc="2025-11-03T09:18:00Z">
              <w:r w:rsidR="00CC25C8">
                <w:rPr>
                  <w:rFonts w:hint="eastAsia"/>
                  <w:b w:val="0"/>
                  <w:lang w:eastAsia="ja-JP"/>
                </w:rPr>
                <w:t>Hz</w:t>
              </w:r>
            </w:ins>
          </w:p>
        </w:tc>
        <w:tc>
          <w:tcPr>
            <w:tcW w:w="1226" w:type="dxa"/>
            <w:vAlign w:val="center"/>
          </w:tcPr>
          <w:p w14:paraId="4A3D923C" w14:textId="53DD3172" w:rsidR="006F2310" w:rsidRPr="00511225" w:rsidRDefault="006F2310" w:rsidP="006F2310">
            <w:pPr>
              <w:pStyle w:val="TAH"/>
              <w:rPr>
                <w:b w:val="0"/>
                <w:lang w:eastAsia="ja-JP"/>
              </w:rPr>
            </w:pPr>
            <w:r w:rsidRPr="00511225">
              <w:rPr>
                <w:b w:val="0"/>
              </w:rPr>
              <w:t>5M</w:t>
            </w:r>
            <w:del w:id="841" w:author="Anritsu" w:date="2025-11-03T18:18:00Z" w16du:dateUtc="2025-11-03T09:18:00Z">
              <w:r w:rsidRPr="00511225" w:rsidDel="00CC25C8">
                <w:rPr>
                  <w:b w:val="0"/>
                </w:rPr>
                <w:delText>hz</w:delText>
              </w:r>
            </w:del>
            <w:ins w:id="842" w:author="Anritsu" w:date="2025-11-03T18:19:00Z" w16du:dateUtc="2025-11-03T09:19:00Z">
              <w:r w:rsidR="00CC25C8">
                <w:rPr>
                  <w:rFonts w:hint="eastAsia"/>
                  <w:b w:val="0"/>
                  <w:lang w:eastAsia="ja-JP"/>
                </w:rPr>
                <w:t>Hz</w:t>
              </w:r>
            </w:ins>
          </w:p>
        </w:tc>
        <w:tc>
          <w:tcPr>
            <w:tcW w:w="746" w:type="dxa"/>
            <w:vAlign w:val="center"/>
          </w:tcPr>
          <w:p w14:paraId="371FD174" w14:textId="77777777" w:rsidR="006F2310" w:rsidRPr="00511225" w:rsidRDefault="006F2310" w:rsidP="006F2310">
            <w:pPr>
              <w:pStyle w:val="TAH"/>
              <w:rPr>
                <w:b w:val="0"/>
              </w:rPr>
            </w:pPr>
            <w:r w:rsidRPr="00511225">
              <w:rPr>
                <w:b w:val="0"/>
              </w:rPr>
              <w:t>CP-OFDM QPSK</w:t>
            </w:r>
          </w:p>
        </w:tc>
        <w:tc>
          <w:tcPr>
            <w:tcW w:w="1988" w:type="dxa"/>
            <w:gridSpan w:val="3"/>
          </w:tcPr>
          <w:p w14:paraId="5AB317D2" w14:textId="77777777" w:rsidR="006F2310" w:rsidRPr="00511225" w:rsidRDefault="006F2310" w:rsidP="006F2310">
            <w:pPr>
              <w:pStyle w:val="TAH"/>
              <w:rPr>
                <w:b w:val="0"/>
              </w:rPr>
            </w:pPr>
            <w:r w:rsidRPr="00511225">
              <w:rPr>
                <w:b w:val="0"/>
              </w:rPr>
              <w:t>Full RB</w:t>
            </w:r>
          </w:p>
        </w:tc>
        <w:tc>
          <w:tcPr>
            <w:tcW w:w="746" w:type="dxa"/>
          </w:tcPr>
          <w:p w14:paraId="23A5B479" w14:textId="77777777" w:rsidR="006F2310" w:rsidRPr="00511225" w:rsidRDefault="006F2310" w:rsidP="006F2310">
            <w:pPr>
              <w:pStyle w:val="TAH"/>
              <w:rPr>
                <w:b w:val="0"/>
              </w:rPr>
            </w:pPr>
            <w:r w:rsidRPr="00511225">
              <w:rPr>
                <w:b w:val="0"/>
              </w:rPr>
              <w:t>DFT-s-OFDM QPSK</w:t>
            </w:r>
          </w:p>
        </w:tc>
        <w:tc>
          <w:tcPr>
            <w:tcW w:w="1616" w:type="dxa"/>
          </w:tcPr>
          <w:p w14:paraId="27094FFD" w14:textId="77777777" w:rsidR="006F2310" w:rsidRPr="00511225" w:rsidRDefault="006F2310" w:rsidP="006F2310">
            <w:pPr>
              <w:pStyle w:val="TAH"/>
              <w:rPr>
                <w:b w:val="0"/>
              </w:rPr>
            </w:pPr>
            <w:r w:rsidRPr="00511225">
              <w:rPr>
                <w:b w:val="0"/>
              </w:rPr>
              <w:t>REFSENS_CA_3</w:t>
            </w:r>
          </w:p>
        </w:tc>
        <w:tc>
          <w:tcPr>
            <w:tcW w:w="1616" w:type="dxa"/>
          </w:tcPr>
          <w:p w14:paraId="2B4E6212" w14:textId="77777777" w:rsidR="006F2310" w:rsidRPr="00511225" w:rsidRDefault="006F2310" w:rsidP="006F2310">
            <w:pPr>
              <w:pStyle w:val="TAH"/>
              <w:rPr>
                <w:b w:val="0"/>
              </w:rPr>
            </w:pPr>
            <w:r w:rsidRPr="00511225">
              <w:rPr>
                <w:b w:val="0"/>
              </w:rPr>
              <w:t>REFSENS_CA_3</w:t>
            </w:r>
          </w:p>
        </w:tc>
      </w:tr>
      <w:tr w:rsidR="006F2310" w:rsidRPr="00511225" w14:paraId="4D751576" w14:textId="77777777" w:rsidTr="004833AB">
        <w:tc>
          <w:tcPr>
            <w:tcW w:w="15302" w:type="dxa"/>
            <w:gridSpan w:val="17"/>
          </w:tcPr>
          <w:p w14:paraId="39715FCD" w14:textId="77777777" w:rsidR="006F2310" w:rsidRPr="00511225" w:rsidRDefault="006F2310" w:rsidP="006F2310">
            <w:pPr>
              <w:pStyle w:val="TAH"/>
            </w:pPr>
            <w:r w:rsidRPr="00511225">
              <w:t>Default Test Settings for a DL_n2A-n48A-n66A_UL_n48A-n66A Configuration (Inter-band)</w:t>
            </w:r>
          </w:p>
        </w:tc>
      </w:tr>
      <w:tr w:rsidR="006F2310" w:rsidRPr="00511225" w14:paraId="0ADD96C8" w14:textId="77777777" w:rsidTr="004833AB">
        <w:tc>
          <w:tcPr>
            <w:tcW w:w="396" w:type="dxa"/>
            <w:vAlign w:val="center"/>
          </w:tcPr>
          <w:p w14:paraId="1FC52F7A" w14:textId="77777777" w:rsidR="006F2310" w:rsidRPr="00511225" w:rsidRDefault="006F2310" w:rsidP="006F2310">
            <w:pPr>
              <w:pStyle w:val="TAC"/>
            </w:pPr>
            <w:r w:rsidRPr="00511225">
              <w:rPr>
                <w:lang w:eastAsia="zh-CN"/>
              </w:rPr>
              <w:t>1</w:t>
            </w:r>
          </w:p>
        </w:tc>
        <w:tc>
          <w:tcPr>
            <w:tcW w:w="666" w:type="dxa"/>
            <w:vAlign w:val="center"/>
          </w:tcPr>
          <w:p w14:paraId="6ABB2C77" w14:textId="5C8CCB64" w:rsidR="006F2310" w:rsidRPr="00C0538C" w:rsidRDefault="006F2310" w:rsidP="006F2310">
            <w:pPr>
              <w:pStyle w:val="TAH"/>
              <w:rPr>
                <w:b w:val="0"/>
                <w:lang w:eastAsia="ja-JP"/>
              </w:rPr>
            </w:pPr>
            <w:del w:id="843" w:author="Anritsu" w:date="2025-11-03T21:27:00Z" w16du:dateUtc="2025-11-03T12:27:00Z">
              <w:r w:rsidRPr="00C0538C" w:rsidDel="00252900">
                <w:rPr>
                  <w:b w:val="0"/>
                  <w:lang w:eastAsia="zh-CN"/>
                </w:rPr>
                <w:delText>n66</w:delText>
              </w:r>
            </w:del>
            <w:ins w:id="844" w:author="Anritsu" w:date="2025-11-03T21:27:00Z" w16du:dateUtc="2025-11-03T12:27:00Z">
              <w:r w:rsidR="00252900" w:rsidRPr="00C0538C">
                <w:rPr>
                  <w:b w:val="0"/>
                  <w:lang w:eastAsia="zh-CN"/>
                </w:rPr>
                <w:t>n</w:t>
              </w:r>
              <w:r w:rsidR="00252900" w:rsidRPr="00C0538C">
                <w:rPr>
                  <w:b w:val="0"/>
                  <w:lang w:eastAsia="ja-JP"/>
                </w:rPr>
                <w:t>48</w:t>
              </w:r>
            </w:ins>
          </w:p>
        </w:tc>
        <w:tc>
          <w:tcPr>
            <w:tcW w:w="816" w:type="dxa"/>
            <w:vAlign w:val="center"/>
          </w:tcPr>
          <w:p w14:paraId="29A5C692" w14:textId="253EF473" w:rsidR="006F2310" w:rsidRPr="00C0538C" w:rsidRDefault="006F2310" w:rsidP="006F2310">
            <w:pPr>
              <w:pStyle w:val="TAH"/>
              <w:rPr>
                <w:b w:val="0"/>
                <w:lang w:eastAsia="ja-JP"/>
              </w:rPr>
            </w:pPr>
            <w:del w:id="845" w:author="Anritsu" w:date="2025-11-03T21:27:00Z" w16du:dateUtc="2025-11-03T12:27:00Z">
              <w:r w:rsidRPr="00C0538C" w:rsidDel="00252900">
                <w:rPr>
                  <w:b w:val="0"/>
                  <w:lang w:eastAsia="zh-CN"/>
                </w:rPr>
                <w:delText>UL 1735/ DL 2135</w:delText>
              </w:r>
            </w:del>
            <w:ins w:id="846" w:author="Anritsu" w:date="2025-11-03T21:27:00Z" w16du:dateUtc="2025-11-03T12:27:00Z">
              <w:r w:rsidR="00252900" w:rsidRPr="00C0538C">
                <w:rPr>
                  <w:b w:val="0"/>
                  <w:lang w:eastAsia="ja-JP"/>
                </w:rPr>
                <w:t>3695</w:t>
              </w:r>
            </w:ins>
          </w:p>
        </w:tc>
        <w:tc>
          <w:tcPr>
            <w:tcW w:w="716" w:type="dxa"/>
            <w:vAlign w:val="center"/>
          </w:tcPr>
          <w:p w14:paraId="57BF93BF" w14:textId="121962DB" w:rsidR="006F2310" w:rsidRPr="00C0538C" w:rsidRDefault="006F2310" w:rsidP="006F2310">
            <w:pPr>
              <w:pStyle w:val="TAH"/>
              <w:rPr>
                <w:b w:val="0"/>
                <w:lang w:eastAsia="ja-JP"/>
              </w:rPr>
            </w:pPr>
            <w:del w:id="847" w:author="Anritsu" w:date="2025-11-03T21:27:00Z" w16du:dateUtc="2025-11-03T12:27:00Z">
              <w:r w:rsidRPr="00C0538C" w:rsidDel="00252900">
                <w:rPr>
                  <w:b w:val="0"/>
                  <w:lang w:eastAsia="zh-CN"/>
                </w:rPr>
                <w:delText>n48</w:delText>
              </w:r>
            </w:del>
            <w:ins w:id="848" w:author="Anritsu" w:date="2025-11-03T21:27:00Z" w16du:dateUtc="2025-11-03T12:27:00Z">
              <w:r w:rsidR="00252900" w:rsidRPr="00C0538C">
                <w:rPr>
                  <w:b w:val="0"/>
                  <w:lang w:eastAsia="zh-CN"/>
                </w:rPr>
                <w:t>n</w:t>
              </w:r>
              <w:r w:rsidR="00252900" w:rsidRPr="00C0538C">
                <w:rPr>
                  <w:b w:val="0"/>
                  <w:lang w:eastAsia="ja-JP"/>
                </w:rPr>
                <w:t>66</w:t>
              </w:r>
            </w:ins>
          </w:p>
        </w:tc>
        <w:tc>
          <w:tcPr>
            <w:tcW w:w="846" w:type="dxa"/>
            <w:vAlign w:val="center"/>
          </w:tcPr>
          <w:p w14:paraId="6B93F5E1" w14:textId="084050C7" w:rsidR="006F2310" w:rsidRPr="00C0538C" w:rsidRDefault="006F2310" w:rsidP="006F2310">
            <w:pPr>
              <w:pStyle w:val="TAH"/>
              <w:rPr>
                <w:b w:val="0"/>
                <w:lang w:eastAsia="zh-CN"/>
              </w:rPr>
            </w:pPr>
            <w:del w:id="849" w:author="Anritsu" w:date="2025-11-03T21:27:00Z" w16du:dateUtc="2025-11-03T12:27:00Z">
              <w:r w:rsidRPr="00C0538C" w:rsidDel="00252900">
                <w:rPr>
                  <w:b w:val="0"/>
                  <w:lang w:eastAsia="zh-CN"/>
                </w:rPr>
                <w:delText>3695</w:delText>
              </w:r>
            </w:del>
            <w:ins w:id="850" w:author="Anritsu" w:date="2025-11-03T21:27:00Z" w16du:dateUtc="2025-11-03T12:27:00Z">
              <w:r w:rsidR="00252900" w:rsidRPr="00C0538C">
                <w:rPr>
                  <w:b w:val="0"/>
                  <w:lang w:eastAsia="zh-CN"/>
                </w:rPr>
                <w:t xml:space="preserve"> UL 1735/ DL 2135</w:t>
              </w:r>
            </w:ins>
          </w:p>
        </w:tc>
        <w:tc>
          <w:tcPr>
            <w:tcW w:w="816" w:type="dxa"/>
            <w:vAlign w:val="center"/>
          </w:tcPr>
          <w:p w14:paraId="264C9D5E" w14:textId="77777777" w:rsidR="006F2310" w:rsidRPr="00511225" w:rsidRDefault="006F2310" w:rsidP="006F2310">
            <w:pPr>
              <w:pStyle w:val="TAH"/>
              <w:rPr>
                <w:b w:val="0"/>
                <w:lang w:eastAsia="zh-CN"/>
              </w:rPr>
            </w:pPr>
            <w:r w:rsidRPr="00511225">
              <w:rPr>
                <w:b w:val="0"/>
                <w:lang w:eastAsia="zh-CN"/>
              </w:rPr>
              <w:t>n2</w:t>
            </w:r>
          </w:p>
        </w:tc>
        <w:tc>
          <w:tcPr>
            <w:tcW w:w="1066" w:type="dxa"/>
            <w:vAlign w:val="center"/>
          </w:tcPr>
          <w:p w14:paraId="643DF6E3" w14:textId="77777777" w:rsidR="006F2310" w:rsidRPr="00511225" w:rsidRDefault="006F2310" w:rsidP="006F2310">
            <w:pPr>
              <w:pStyle w:val="TAH"/>
              <w:rPr>
                <w:b w:val="0"/>
                <w:lang w:eastAsia="zh-CN"/>
              </w:rPr>
            </w:pPr>
            <w:r w:rsidRPr="00511225">
              <w:rPr>
                <w:b w:val="0"/>
                <w:lang w:eastAsia="zh-CN"/>
              </w:rPr>
              <w:t>DL 1960</w:t>
            </w:r>
          </w:p>
        </w:tc>
        <w:tc>
          <w:tcPr>
            <w:tcW w:w="986" w:type="dxa"/>
            <w:vAlign w:val="center"/>
          </w:tcPr>
          <w:p w14:paraId="38355734" w14:textId="739454B2" w:rsidR="006F2310" w:rsidRPr="00C0538C" w:rsidRDefault="006F2310" w:rsidP="006F2310">
            <w:pPr>
              <w:pStyle w:val="TAH"/>
              <w:rPr>
                <w:b w:val="0"/>
              </w:rPr>
            </w:pPr>
            <w:del w:id="851" w:author="Anritsu" w:date="2025-11-03T21:27:00Z" w16du:dateUtc="2025-11-03T12:27:00Z">
              <w:r w:rsidRPr="00C0538C" w:rsidDel="00252900">
                <w:rPr>
                  <w:b w:val="0"/>
                </w:rPr>
                <w:delText>5MHz</w:delText>
              </w:r>
            </w:del>
            <w:ins w:id="852" w:author="Anritsu" w:date="2025-11-03T21:27:00Z" w16du:dateUtc="2025-11-03T12:27:00Z">
              <w:r w:rsidR="00252900" w:rsidRPr="00C0538C">
                <w:rPr>
                  <w:b w:val="0"/>
                  <w:lang w:eastAsia="ja-JP"/>
                </w:rPr>
                <w:t>10</w:t>
              </w:r>
              <w:r w:rsidR="00252900" w:rsidRPr="00C0538C">
                <w:rPr>
                  <w:b w:val="0"/>
                </w:rPr>
                <w:t>MHz</w:t>
              </w:r>
            </w:ins>
          </w:p>
        </w:tc>
        <w:tc>
          <w:tcPr>
            <w:tcW w:w="1056" w:type="dxa"/>
            <w:vAlign w:val="center"/>
          </w:tcPr>
          <w:p w14:paraId="715F3F94" w14:textId="4BDFD047" w:rsidR="006F2310" w:rsidRPr="00C0538C" w:rsidRDefault="006F2310" w:rsidP="006F2310">
            <w:pPr>
              <w:pStyle w:val="TAH"/>
              <w:rPr>
                <w:b w:val="0"/>
                <w:lang w:eastAsia="ja-JP"/>
              </w:rPr>
            </w:pPr>
            <w:del w:id="853" w:author="Anritsu" w:date="2025-11-03T21:27:00Z" w16du:dateUtc="2025-11-03T12:27:00Z">
              <w:r w:rsidRPr="00C0538C" w:rsidDel="00252900">
                <w:rPr>
                  <w:b w:val="0"/>
                </w:rPr>
                <w:delText>10Mhz</w:delText>
              </w:r>
            </w:del>
            <w:ins w:id="854" w:author="Anritsu" w:date="2025-11-03T21:27:00Z" w16du:dateUtc="2025-11-03T12:27:00Z">
              <w:r w:rsidR="00252900" w:rsidRPr="00C0538C">
                <w:rPr>
                  <w:b w:val="0"/>
                  <w:lang w:eastAsia="ja-JP"/>
                </w:rPr>
                <w:t>5MHz</w:t>
              </w:r>
            </w:ins>
          </w:p>
        </w:tc>
        <w:tc>
          <w:tcPr>
            <w:tcW w:w="1226" w:type="dxa"/>
            <w:vAlign w:val="center"/>
          </w:tcPr>
          <w:p w14:paraId="6E16FADD" w14:textId="2CA698B8" w:rsidR="006F2310" w:rsidRPr="00511225" w:rsidRDefault="006F2310" w:rsidP="006F2310">
            <w:pPr>
              <w:pStyle w:val="TAH"/>
              <w:rPr>
                <w:b w:val="0"/>
                <w:lang w:eastAsia="ja-JP"/>
              </w:rPr>
            </w:pPr>
            <w:r w:rsidRPr="00511225">
              <w:rPr>
                <w:b w:val="0"/>
              </w:rPr>
              <w:t>5M</w:t>
            </w:r>
            <w:del w:id="855" w:author="Anritsu" w:date="2025-11-03T18:19:00Z" w16du:dateUtc="2025-11-03T09:19:00Z">
              <w:r w:rsidRPr="00511225" w:rsidDel="00CC25C8">
                <w:rPr>
                  <w:b w:val="0"/>
                </w:rPr>
                <w:delText>hz</w:delText>
              </w:r>
            </w:del>
            <w:ins w:id="856" w:author="Anritsu" w:date="2025-11-03T18:19:00Z" w16du:dateUtc="2025-11-03T09:19:00Z">
              <w:r w:rsidR="00CC25C8">
                <w:rPr>
                  <w:rFonts w:hint="eastAsia"/>
                  <w:b w:val="0"/>
                  <w:lang w:eastAsia="ja-JP"/>
                </w:rPr>
                <w:t>Hz</w:t>
              </w:r>
            </w:ins>
          </w:p>
        </w:tc>
        <w:tc>
          <w:tcPr>
            <w:tcW w:w="746" w:type="dxa"/>
            <w:vAlign w:val="center"/>
          </w:tcPr>
          <w:p w14:paraId="02A2D1EC" w14:textId="77777777" w:rsidR="006F2310" w:rsidRPr="00511225" w:rsidRDefault="006F2310" w:rsidP="006F2310">
            <w:pPr>
              <w:pStyle w:val="TAH"/>
              <w:rPr>
                <w:b w:val="0"/>
              </w:rPr>
            </w:pPr>
            <w:r w:rsidRPr="00511225">
              <w:rPr>
                <w:b w:val="0"/>
              </w:rPr>
              <w:t>CP-OFDM QPSK</w:t>
            </w:r>
          </w:p>
        </w:tc>
        <w:tc>
          <w:tcPr>
            <w:tcW w:w="1988" w:type="dxa"/>
            <w:gridSpan w:val="3"/>
          </w:tcPr>
          <w:p w14:paraId="3B5BF1EC" w14:textId="77777777" w:rsidR="006F2310" w:rsidRPr="00511225" w:rsidRDefault="006F2310" w:rsidP="006F2310">
            <w:pPr>
              <w:pStyle w:val="TAH"/>
              <w:rPr>
                <w:b w:val="0"/>
              </w:rPr>
            </w:pPr>
            <w:r w:rsidRPr="00511225">
              <w:rPr>
                <w:b w:val="0"/>
              </w:rPr>
              <w:t>Full RB</w:t>
            </w:r>
          </w:p>
        </w:tc>
        <w:tc>
          <w:tcPr>
            <w:tcW w:w="746" w:type="dxa"/>
          </w:tcPr>
          <w:p w14:paraId="515CC480" w14:textId="77777777" w:rsidR="006F2310" w:rsidRPr="00511225" w:rsidRDefault="006F2310" w:rsidP="006F2310">
            <w:pPr>
              <w:pStyle w:val="TAH"/>
              <w:rPr>
                <w:b w:val="0"/>
              </w:rPr>
            </w:pPr>
            <w:r w:rsidRPr="00511225">
              <w:rPr>
                <w:b w:val="0"/>
              </w:rPr>
              <w:t>DFT-s-OFDM QPSK</w:t>
            </w:r>
          </w:p>
        </w:tc>
        <w:tc>
          <w:tcPr>
            <w:tcW w:w="1616" w:type="dxa"/>
          </w:tcPr>
          <w:p w14:paraId="6EEB4434" w14:textId="77777777" w:rsidR="006F2310" w:rsidRPr="00511225" w:rsidRDefault="006F2310" w:rsidP="006F2310">
            <w:pPr>
              <w:pStyle w:val="TAH"/>
              <w:rPr>
                <w:b w:val="0"/>
              </w:rPr>
            </w:pPr>
            <w:r w:rsidRPr="00511225">
              <w:rPr>
                <w:b w:val="0"/>
              </w:rPr>
              <w:t>REFSENS_CA_3</w:t>
            </w:r>
          </w:p>
        </w:tc>
        <w:tc>
          <w:tcPr>
            <w:tcW w:w="1616" w:type="dxa"/>
          </w:tcPr>
          <w:p w14:paraId="52A479B3" w14:textId="77777777" w:rsidR="006F2310" w:rsidRPr="00511225" w:rsidRDefault="006F2310" w:rsidP="006F2310">
            <w:pPr>
              <w:pStyle w:val="TAH"/>
              <w:rPr>
                <w:b w:val="0"/>
              </w:rPr>
            </w:pPr>
            <w:r w:rsidRPr="00511225">
              <w:rPr>
                <w:b w:val="0"/>
              </w:rPr>
              <w:t>REFSENS_CA_3</w:t>
            </w:r>
          </w:p>
        </w:tc>
      </w:tr>
      <w:tr w:rsidR="006F2310" w:rsidRPr="00511225" w14:paraId="5846525C" w14:textId="77777777" w:rsidTr="004833AB">
        <w:tc>
          <w:tcPr>
            <w:tcW w:w="15302" w:type="dxa"/>
            <w:gridSpan w:val="17"/>
          </w:tcPr>
          <w:p w14:paraId="71EE2675" w14:textId="77777777" w:rsidR="006F2310" w:rsidRPr="00511225" w:rsidRDefault="006F2310" w:rsidP="006F2310">
            <w:pPr>
              <w:pStyle w:val="TAH"/>
            </w:pPr>
            <w:r w:rsidRPr="00511225">
              <w:t>Default Test Settings for a DL_n2A-n66A-n77A_UL_n2A-n66A Configuration (Inter-band)</w:t>
            </w:r>
          </w:p>
        </w:tc>
      </w:tr>
      <w:tr w:rsidR="006F2310" w:rsidRPr="00511225" w14:paraId="3BDC4D2C" w14:textId="77777777" w:rsidTr="004833AB">
        <w:tc>
          <w:tcPr>
            <w:tcW w:w="396" w:type="dxa"/>
            <w:vAlign w:val="center"/>
          </w:tcPr>
          <w:p w14:paraId="1CD27701" w14:textId="77777777" w:rsidR="006F2310" w:rsidRPr="00511225" w:rsidRDefault="006F2310" w:rsidP="006F2310">
            <w:pPr>
              <w:pStyle w:val="TAC"/>
            </w:pPr>
            <w:r w:rsidRPr="00511225">
              <w:rPr>
                <w:lang w:eastAsia="zh-CN"/>
              </w:rPr>
              <w:t>1</w:t>
            </w:r>
            <w:r w:rsidRPr="00511225">
              <w:rPr>
                <w:vertAlign w:val="superscript"/>
                <w:lang w:eastAsia="zh-CN"/>
              </w:rPr>
              <w:t>4</w:t>
            </w:r>
          </w:p>
        </w:tc>
        <w:tc>
          <w:tcPr>
            <w:tcW w:w="666" w:type="dxa"/>
            <w:vAlign w:val="center"/>
          </w:tcPr>
          <w:p w14:paraId="512C2433"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25759344" w14:textId="77777777" w:rsidR="006F2310" w:rsidRPr="00511225" w:rsidRDefault="006F2310" w:rsidP="006F2310">
            <w:pPr>
              <w:pStyle w:val="TAH"/>
              <w:rPr>
                <w:b w:val="0"/>
                <w:lang w:eastAsia="zh-CN"/>
              </w:rPr>
            </w:pPr>
            <w:r w:rsidRPr="00511225">
              <w:rPr>
                <w:b w:val="0"/>
                <w:lang w:eastAsia="zh-CN"/>
              </w:rPr>
              <w:t>UL 1880/ DL 1960</w:t>
            </w:r>
          </w:p>
        </w:tc>
        <w:tc>
          <w:tcPr>
            <w:tcW w:w="716" w:type="dxa"/>
            <w:vAlign w:val="center"/>
          </w:tcPr>
          <w:p w14:paraId="2A9F7045"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41A2D55E" w14:textId="77777777" w:rsidR="006F2310" w:rsidRPr="00511225" w:rsidRDefault="006F2310" w:rsidP="006F2310">
            <w:pPr>
              <w:pStyle w:val="TAH"/>
              <w:rPr>
                <w:b w:val="0"/>
                <w:lang w:eastAsia="zh-CN"/>
              </w:rPr>
            </w:pPr>
            <w:r w:rsidRPr="00511225">
              <w:rPr>
                <w:b w:val="0"/>
                <w:lang w:eastAsia="zh-CN"/>
              </w:rPr>
              <w:t>UL 1740/ DL 2140</w:t>
            </w:r>
          </w:p>
        </w:tc>
        <w:tc>
          <w:tcPr>
            <w:tcW w:w="816" w:type="dxa"/>
            <w:vAlign w:val="center"/>
          </w:tcPr>
          <w:p w14:paraId="1EE049DF"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1D7EB7DF" w14:textId="77777777" w:rsidR="006F2310" w:rsidRPr="00511225" w:rsidRDefault="006F2310" w:rsidP="006F2310">
            <w:pPr>
              <w:pStyle w:val="TAH"/>
              <w:rPr>
                <w:b w:val="0"/>
                <w:lang w:eastAsia="zh-CN"/>
              </w:rPr>
            </w:pPr>
            <w:r w:rsidRPr="00511225">
              <w:rPr>
                <w:b w:val="0"/>
                <w:lang w:eastAsia="zh-CN"/>
              </w:rPr>
              <w:t>DL 3620</w:t>
            </w:r>
          </w:p>
        </w:tc>
        <w:tc>
          <w:tcPr>
            <w:tcW w:w="986" w:type="dxa"/>
            <w:vAlign w:val="center"/>
          </w:tcPr>
          <w:p w14:paraId="2160A0E8" w14:textId="77777777" w:rsidR="006F2310" w:rsidRPr="00511225" w:rsidRDefault="006F2310" w:rsidP="006F2310">
            <w:pPr>
              <w:pStyle w:val="TAH"/>
              <w:rPr>
                <w:b w:val="0"/>
              </w:rPr>
            </w:pPr>
            <w:r w:rsidRPr="00511225">
              <w:rPr>
                <w:b w:val="0"/>
              </w:rPr>
              <w:t>5MHz</w:t>
            </w:r>
          </w:p>
        </w:tc>
        <w:tc>
          <w:tcPr>
            <w:tcW w:w="1056" w:type="dxa"/>
            <w:vAlign w:val="center"/>
          </w:tcPr>
          <w:p w14:paraId="1309B548" w14:textId="4D920D9D" w:rsidR="006F2310" w:rsidRPr="00511225" w:rsidRDefault="006F2310" w:rsidP="006F2310">
            <w:pPr>
              <w:pStyle w:val="TAH"/>
              <w:rPr>
                <w:b w:val="0"/>
                <w:lang w:eastAsia="ja-JP"/>
              </w:rPr>
            </w:pPr>
            <w:r w:rsidRPr="00511225">
              <w:rPr>
                <w:b w:val="0"/>
              </w:rPr>
              <w:t>5M</w:t>
            </w:r>
            <w:del w:id="857" w:author="Anritsu" w:date="2025-11-03T18:19:00Z" w16du:dateUtc="2025-11-03T09:19:00Z">
              <w:r w:rsidRPr="00511225" w:rsidDel="00CC25C8">
                <w:rPr>
                  <w:b w:val="0"/>
                </w:rPr>
                <w:delText>hz</w:delText>
              </w:r>
            </w:del>
            <w:ins w:id="858" w:author="Anritsu" w:date="2025-11-03T18:19:00Z" w16du:dateUtc="2025-11-03T09:19:00Z">
              <w:r w:rsidR="00CC25C8">
                <w:rPr>
                  <w:rFonts w:hint="eastAsia"/>
                  <w:b w:val="0"/>
                  <w:lang w:eastAsia="ja-JP"/>
                </w:rPr>
                <w:t>Hz</w:t>
              </w:r>
            </w:ins>
          </w:p>
        </w:tc>
        <w:tc>
          <w:tcPr>
            <w:tcW w:w="1226" w:type="dxa"/>
            <w:vAlign w:val="center"/>
          </w:tcPr>
          <w:p w14:paraId="767C4C31" w14:textId="7275279E" w:rsidR="006F2310" w:rsidRPr="00511225" w:rsidRDefault="006F2310" w:rsidP="006F2310">
            <w:pPr>
              <w:pStyle w:val="TAH"/>
              <w:rPr>
                <w:b w:val="0"/>
                <w:lang w:eastAsia="ja-JP"/>
              </w:rPr>
            </w:pPr>
            <w:r w:rsidRPr="00511225">
              <w:rPr>
                <w:b w:val="0"/>
              </w:rPr>
              <w:t>10M</w:t>
            </w:r>
            <w:del w:id="859" w:author="Anritsu" w:date="2025-11-03T18:19:00Z" w16du:dateUtc="2025-11-03T09:19:00Z">
              <w:r w:rsidRPr="00511225" w:rsidDel="00CC25C8">
                <w:rPr>
                  <w:b w:val="0"/>
                </w:rPr>
                <w:delText>hz</w:delText>
              </w:r>
            </w:del>
            <w:ins w:id="860" w:author="Anritsu" w:date="2025-11-03T18:19:00Z" w16du:dateUtc="2025-11-03T09:19:00Z">
              <w:r w:rsidR="00CC25C8">
                <w:rPr>
                  <w:rFonts w:hint="eastAsia"/>
                  <w:b w:val="0"/>
                  <w:lang w:eastAsia="ja-JP"/>
                </w:rPr>
                <w:t>Hz</w:t>
              </w:r>
            </w:ins>
          </w:p>
        </w:tc>
        <w:tc>
          <w:tcPr>
            <w:tcW w:w="746" w:type="dxa"/>
            <w:vAlign w:val="center"/>
          </w:tcPr>
          <w:p w14:paraId="1983E71E" w14:textId="77777777" w:rsidR="006F2310" w:rsidRPr="00511225" w:rsidRDefault="006F2310" w:rsidP="006F2310">
            <w:pPr>
              <w:pStyle w:val="TAH"/>
              <w:rPr>
                <w:b w:val="0"/>
              </w:rPr>
            </w:pPr>
            <w:r w:rsidRPr="00511225">
              <w:rPr>
                <w:b w:val="0"/>
              </w:rPr>
              <w:t>CP-OFDM QPSK</w:t>
            </w:r>
          </w:p>
        </w:tc>
        <w:tc>
          <w:tcPr>
            <w:tcW w:w="1988" w:type="dxa"/>
            <w:gridSpan w:val="3"/>
          </w:tcPr>
          <w:p w14:paraId="7446325A" w14:textId="77777777" w:rsidR="006F2310" w:rsidRPr="00511225" w:rsidRDefault="006F2310" w:rsidP="006F2310">
            <w:pPr>
              <w:pStyle w:val="TAH"/>
              <w:rPr>
                <w:b w:val="0"/>
              </w:rPr>
            </w:pPr>
            <w:r w:rsidRPr="00511225">
              <w:rPr>
                <w:b w:val="0"/>
              </w:rPr>
              <w:t>Full RB</w:t>
            </w:r>
          </w:p>
        </w:tc>
        <w:tc>
          <w:tcPr>
            <w:tcW w:w="746" w:type="dxa"/>
          </w:tcPr>
          <w:p w14:paraId="44069956" w14:textId="77777777" w:rsidR="006F2310" w:rsidRPr="00511225" w:rsidRDefault="006F2310" w:rsidP="006F2310">
            <w:pPr>
              <w:pStyle w:val="TAH"/>
              <w:rPr>
                <w:b w:val="0"/>
              </w:rPr>
            </w:pPr>
            <w:r w:rsidRPr="00511225">
              <w:rPr>
                <w:b w:val="0"/>
              </w:rPr>
              <w:t>DFT-s-OFDM QPSK</w:t>
            </w:r>
          </w:p>
        </w:tc>
        <w:tc>
          <w:tcPr>
            <w:tcW w:w="1616" w:type="dxa"/>
          </w:tcPr>
          <w:p w14:paraId="4C354EC9" w14:textId="77777777" w:rsidR="006F2310" w:rsidRPr="00511225" w:rsidRDefault="006F2310" w:rsidP="006F2310">
            <w:pPr>
              <w:pStyle w:val="TAH"/>
              <w:rPr>
                <w:b w:val="0"/>
              </w:rPr>
            </w:pPr>
            <w:r w:rsidRPr="00511225">
              <w:rPr>
                <w:b w:val="0"/>
              </w:rPr>
              <w:t>REFSENS_CA_3</w:t>
            </w:r>
          </w:p>
        </w:tc>
        <w:tc>
          <w:tcPr>
            <w:tcW w:w="1616" w:type="dxa"/>
          </w:tcPr>
          <w:p w14:paraId="341C46FE" w14:textId="77777777" w:rsidR="006F2310" w:rsidRPr="00511225" w:rsidRDefault="006F2310" w:rsidP="006F2310">
            <w:pPr>
              <w:pStyle w:val="TAH"/>
              <w:rPr>
                <w:b w:val="0"/>
              </w:rPr>
            </w:pPr>
            <w:r w:rsidRPr="00511225">
              <w:rPr>
                <w:b w:val="0"/>
              </w:rPr>
              <w:t>REFSENS_CA_3</w:t>
            </w:r>
          </w:p>
        </w:tc>
      </w:tr>
      <w:tr w:rsidR="006F2310" w:rsidRPr="00511225" w14:paraId="40C079E9" w14:textId="77777777" w:rsidTr="004833AB">
        <w:tc>
          <w:tcPr>
            <w:tcW w:w="396" w:type="dxa"/>
            <w:vAlign w:val="center"/>
          </w:tcPr>
          <w:p w14:paraId="0D897518" w14:textId="77777777" w:rsidR="006F2310" w:rsidRPr="00511225" w:rsidRDefault="006F2310" w:rsidP="006F2310">
            <w:pPr>
              <w:pStyle w:val="TAC"/>
              <w:rPr>
                <w:lang w:eastAsia="zh-CN"/>
              </w:rPr>
            </w:pPr>
            <w:r w:rsidRPr="00511225">
              <w:rPr>
                <w:lang w:eastAsia="zh-CN"/>
              </w:rPr>
              <w:t>2</w:t>
            </w:r>
            <w:r w:rsidRPr="00511225">
              <w:rPr>
                <w:vertAlign w:val="superscript"/>
                <w:lang w:eastAsia="zh-CN"/>
              </w:rPr>
              <w:t>4</w:t>
            </w:r>
          </w:p>
        </w:tc>
        <w:tc>
          <w:tcPr>
            <w:tcW w:w="666" w:type="dxa"/>
            <w:vAlign w:val="center"/>
          </w:tcPr>
          <w:p w14:paraId="6D5DC09B"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40B2DE90" w14:textId="77777777" w:rsidR="006F2310" w:rsidRPr="00511225" w:rsidRDefault="006F2310" w:rsidP="006F2310">
            <w:pPr>
              <w:pStyle w:val="TAH"/>
              <w:rPr>
                <w:b w:val="0"/>
                <w:lang w:eastAsia="zh-CN"/>
              </w:rPr>
            </w:pPr>
            <w:r w:rsidRPr="00511225">
              <w:rPr>
                <w:b w:val="0"/>
                <w:lang w:eastAsia="zh-CN"/>
              </w:rPr>
              <w:t>UL 1880/ DL 1960</w:t>
            </w:r>
          </w:p>
        </w:tc>
        <w:tc>
          <w:tcPr>
            <w:tcW w:w="716" w:type="dxa"/>
            <w:vAlign w:val="center"/>
          </w:tcPr>
          <w:p w14:paraId="291115A7"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0F786B42" w14:textId="77777777" w:rsidR="006F2310" w:rsidRPr="00511225" w:rsidRDefault="006F2310" w:rsidP="006F2310">
            <w:pPr>
              <w:pStyle w:val="TAH"/>
              <w:rPr>
                <w:b w:val="0"/>
                <w:lang w:eastAsia="zh-CN"/>
              </w:rPr>
            </w:pPr>
            <w:r w:rsidRPr="00511225">
              <w:rPr>
                <w:b w:val="0"/>
                <w:lang w:eastAsia="zh-CN"/>
              </w:rPr>
              <w:t>UL 1740/ DL 2140</w:t>
            </w:r>
          </w:p>
        </w:tc>
        <w:tc>
          <w:tcPr>
            <w:tcW w:w="816" w:type="dxa"/>
            <w:vAlign w:val="center"/>
          </w:tcPr>
          <w:p w14:paraId="19B77050"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2D5C5C6B" w14:textId="77777777" w:rsidR="006F2310" w:rsidRPr="00511225" w:rsidRDefault="006F2310" w:rsidP="006F2310">
            <w:pPr>
              <w:pStyle w:val="TAH"/>
              <w:rPr>
                <w:b w:val="0"/>
                <w:lang w:eastAsia="zh-CN"/>
              </w:rPr>
            </w:pPr>
            <w:r w:rsidRPr="00511225">
              <w:rPr>
                <w:b w:val="0"/>
                <w:lang w:eastAsia="zh-CN"/>
              </w:rPr>
              <w:t>DL 3900</w:t>
            </w:r>
          </w:p>
        </w:tc>
        <w:tc>
          <w:tcPr>
            <w:tcW w:w="986" w:type="dxa"/>
            <w:vAlign w:val="center"/>
          </w:tcPr>
          <w:p w14:paraId="4B5246EB" w14:textId="77777777" w:rsidR="006F2310" w:rsidRPr="00511225" w:rsidRDefault="006F2310" w:rsidP="006F2310">
            <w:pPr>
              <w:pStyle w:val="TAH"/>
              <w:rPr>
                <w:b w:val="0"/>
              </w:rPr>
            </w:pPr>
            <w:r w:rsidRPr="00511225">
              <w:rPr>
                <w:b w:val="0"/>
              </w:rPr>
              <w:t>5MHz</w:t>
            </w:r>
          </w:p>
        </w:tc>
        <w:tc>
          <w:tcPr>
            <w:tcW w:w="1056" w:type="dxa"/>
            <w:vAlign w:val="center"/>
          </w:tcPr>
          <w:p w14:paraId="2E777B3E" w14:textId="6DD7A9FA" w:rsidR="006F2310" w:rsidRPr="00511225" w:rsidRDefault="006F2310" w:rsidP="006F2310">
            <w:pPr>
              <w:pStyle w:val="TAH"/>
              <w:rPr>
                <w:b w:val="0"/>
                <w:lang w:eastAsia="ja-JP"/>
              </w:rPr>
            </w:pPr>
            <w:r w:rsidRPr="00511225">
              <w:rPr>
                <w:b w:val="0"/>
              </w:rPr>
              <w:t>5M</w:t>
            </w:r>
            <w:del w:id="861" w:author="Anritsu" w:date="2025-11-03T18:19:00Z" w16du:dateUtc="2025-11-03T09:19:00Z">
              <w:r w:rsidRPr="00511225" w:rsidDel="00CC25C8">
                <w:rPr>
                  <w:b w:val="0"/>
                </w:rPr>
                <w:delText>hz</w:delText>
              </w:r>
            </w:del>
            <w:ins w:id="862" w:author="Anritsu" w:date="2025-11-03T18:19:00Z" w16du:dateUtc="2025-11-03T09:19:00Z">
              <w:r w:rsidR="00CC25C8">
                <w:rPr>
                  <w:rFonts w:hint="eastAsia"/>
                  <w:b w:val="0"/>
                  <w:lang w:eastAsia="ja-JP"/>
                </w:rPr>
                <w:t>Hz</w:t>
              </w:r>
            </w:ins>
          </w:p>
        </w:tc>
        <w:tc>
          <w:tcPr>
            <w:tcW w:w="1226" w:type="dxa"/>
            <w:vAlign w:val="center"/>
          </w:tcPr>
          <w:p w14:paraId="38BFB325" w14:textId="2EDC78F5" w:rsidR="006F2310" w:rsidRPr="00511225" w:rsidRDefault="006F2310" w:rsidP="006F2310">
            <w:pPr>
              <w:pStyle w:val="TAH"/>
              <w:rPr>
                <w:b w:val="0"/>
                <w:lang w:eastAsia="ja-JP"/>
              </w:rPr>
            </w:pPr>
            <w:r w:rsidRPr="00511225">
              <w:rPr>
                <w:b w:val="0"/>
              </w:rPr>
              <w:t>10M</w:t>
            </w:r>
            <w:del w:id="863" w:author="Anritsu" w:date="2025-11-03T18:19:00Z" w16du:dateUtc="2025-11-03T09:19:00Z">
              <w:r w:rsidRPr="00511225" w:rsidDel="00CC25C8">
                <w:rPr>
                  <w:b w:val="0"/>
                </w:rPr>
                <w:delText>hz</w:delText>
              </w:r>
            </w:del>
            <w:ins w:id="864" w:author="Anritsu" w:date="2025-11-03T18:19:00Z" w16du:dateUtc="2025-11-03T09:19:00Z">
              <w:r w:rsidR="00CC25C8">
                <w:rPr>
                  <w:rFonts w:hint="eastAsia"/>
                  <w:b w:val="0"/>
                  <w:lang w:eastAsia="ja-JP"/>
                </w:rPr>
                <w:t>Hz</w:t>
              </w:r>
            </w:ins>
          </w:p>
        </w:tc>
        <w:tc>
          <w:tcPr>
            <w:tcW w:w="746" w:type="dxa"/>
            <w:vAlign w:val="center"/>
          </w:tcPr>
          <w:p w14:paraId="2D486012" w14:textId="77777777" w:rsidR="006F2310" w:rsidRPr="00511225" w:rsidRDefault="006F2310" w:rsidP="006F2310">
            <w:pPr>
              <w:pStyle w:val="TAH"/>
              <w:rPr>
                <w:b w:val="0"/>
              </w:rPr>
            </w:pPr>
            <w:r w:rsidRPr="00511225">
              <w:rPr>
                <w:b w:val="0"/>
              </w:rPr>
              <w:t>CP-OFDM QPSK</w:t>
            </w:r>
          </w:p>
        </w:tc>
        <w:tc>
          <w:tcPr>
            <w:tcW w:w="1988" w:type="dxa"/>
            <w:gridSpan w:val="3"/>
          </w:tcPr>
          <w:p w14:paraId="4C9A4CE8" w14:textId="77777777" w:rsidR="006F2310" w:rsidRPr="00511225" w:rsidRDefault="006F2310" w:rsidP="006F2310">
            <w:pPr>
              <w:pStyle w:val="TAH"/>
              <w:rPr>
                <w:b w:val="0"/>
              </w:rPr>
            </w:pPr>
            <w:r w:rsidRPr="00511225">
              <w:rPr>
                <w:b w:val="0"/>
              </w:rPr>
              <w:t>Full RB</w:t>
            </w:r>
          </w:p>
        </w:tc>
        <w:tc>
          <w:tcPr>
            <w:tcW w:w="746" w:type="dxa"/>
          </w:tcPr>
          <w:p w14:paraId="56854D3A" w14:textId="77777777" w:rsidR="006F2310" w:rsidRPr="00511225" w:rsidRDefault="006F2310" w:rsidP="006F2310">
            <w:pPr>
              <w:pStyle w:val="TAH"/>
              <w:rPr>
                <w:b w:val="0"/>
              </w:rPr>
            </w:pPr>
            <w:r w:rsidRPr="00511225">
              <w:rPr>
                <w:b w:val="0"/>
              </w:rPr>
              <w:t>DFT-s-OFDM QPSK</w:t>
            </w:r>
          </w:p>
        </w:tc>
        <w:tc>
          <w:tcPr>
            <w:tcW w:w="1616" w:type="dxa"/>
          </w:tcPr>
          <w:p w14:paraId="52F087F4" w14:textId="77777777" w:rsidR="006F2310" w:rsidRPr="00511225" w:rsidRDefault="006F2310" w:rsidP="006F2310">
            <w:pPr>
              <w:pStyle w:val="TAH"/>
              <w:rPr>
                <w:b w:val="0"/>
              </w:rPr>
            </w:pPr>
            <w:r w:rsidRPr="00511225">
              <w:rPr>
                <w:b w:val="0"/>
              </w:rPr>
              <w:t>REFSENS_CA_3</w:t>
            </w:r>
          </w:p>
        </w:tc>
        <w:tc>
          <w:tcPr>
            <w:tcW w:w="1616" w:type="dxa"/>
          </w:tcPr>
          <w:p w14:paraId="709C8C55" w14:textId="77777777" w:rsidR="006F2310" w:rsidRPr="00511225" w:rsidRDefault="006F2310" w:rsidP="006F2310">
            <w:pPr>
              <w:pStyle w:val="TAH"/>
              <w:rPr>
                <w:b w:val="0"/>
              </w:rPr>
            </w:pPr>
            <w:r w:rsidRPr="00511225">
              <w:rPr>
                <w:b w:val="0"/>
              </w:rPr>
              <w:t>REFSENS_CA_3</w:t>
            </w:r>
          </w:p>
        </w:tc>
      </w:tr>
      <w:tr w:rsidR="006F2310" w:rsidRPr="00511225" w14:paraId="4B530CB7" w14:textId="77777777" w:rsidTr="004833AB">
        <w:tc>
          <w:tcPr>
            <w:tcW w:w="15302" w:type="dxa"/>
            <w:gridSpan w:val="17"/>
          </w:tcPr>
          <w:p w14:paraId="3311C22D" w14:textId="77777777" w:rsidR="006F2310" w:rsidRPr="00511225" w:rsidRDefault="006F2310" w:rsidP="006F2310">
            <w:pPr>
              <w:pStyle w:val="TAH"/>
            </w:pPr>
            <w:r w:rsidRPr="00511225">
              <w:t>Default Test Settings for a DL_n2A-n66A-n77A_UL_n2A-n77A Configuration (Inter-band)</w:t>
            </w:r>
          </w:p>
        </w:tc>
      </w:tr>
      <w:tr w:rsidR="006F2310" w:rsidRPr="00511225" w14:paraId="4AA6D223" w14:textId="77777777" w:rsidTr="004833AB">
        <w:tc>
          <w:tcPr>
            <w:tcW w:w="396" w:type="dxa"/>
            <w:vAlign w:val="center"/>
          </w:tcPr>
          <w:p w14:paraId="4C1BB68D" w14:textId="77777777" w:rsidR="006F2310" w:rsidRPr="00511225" w:rsidRDefault="006F2310" w:rsidP="006F2310">
            <w:pPr>
              <w:pStyle w:val="TAC"/>
            </w:pPr>
            <w:r w:rsidRPr="00511225">
              <w:rPr>
                <w:lang w:eastAsia="zh-CN"/>
              </w:rPr>
              <w:t>1</w:t>
            </w:r>
          </w:p>
        </w:tc>
        <w:tc>
          <w:tcPr>
            <w:tcW w:w="666" w:type="dxa"/>
            <w:vAlign w:val="center"/>
          </w:tcPr>
          <w:p w14:paraId="5E37128B" w14:textId="77777777" w:rsidR="006F2310" w:rsidRPr="00511225" w:rsidRDefault="006F2310" w:rsidP="006F2310">
            <w:pPr>
              <w:pStyle w:val="TAC"/>
              <w:rPr>
                <w:lang w:eastAsia="zh-CN"/>
              </w:rPr>
            </w:pPr>
            <w:r w:rsidRPr="00511225">
              <w:rPr>
                <w:lang w:eastAsia="zh-CN"/>
              </w:rPr>
              <w:t>n2</w:t>
            </w:r>
          </w:p>
        </w:tc>
        <w:tc>
          <w:tcPr>
            <w:tcW w:w="816" w:type="dxa"/>
            <w:vAlign w:val="center"/>
          </w:tcPr>
          <w:p w14:paraId="01CF37BD" w14:textId="77777777" w:rsidR="006F2310" w:rsidRPr="00511225" w:rsidRDefault="006F2310" w:rsidP="006F2310">
            <w:pPr>
              <w:pStyle w:val="TAC"/>
              <w:rPr>
                <w:lang w:eastAsia="zh-CN"/>
              </w:rPr>
            </w:pPr>
            <w:r w:rsidRPr="00511225">
              <w:rPr>
                <w:lang w:eastAsia="zh-CN"/>
              </w:rPr>
              <w:t>UL 1855/ DL 1935</w:t>
            </w:r>
          </w:p>
        </w:tc>
        <w:tc>
          <w:tcPr>
            <w:tcW w:w="716" w:type="dxa"/>
            <w:vAlign w:val="center"/>
          </w:tcPr>
          <w:p w14:paraId="059A0DF4" w14:textId="77777777" w:rsidR="006F2310" w:rsidRPr="00511225" w:rsidRDefault="006F2310" w:rsidP="006F2310">
            <w:pPr>
              <w:pStyle w:val="TAC"/>
              <w:rPr>
                <w:lang w:eastAsia="zh-CN"/>
              </w:rPr>
            </w:pPr>
            <w:r w:rsidRPr="00511225">
              <w:rPr>
                <w:lang w:eastAsia="zh-CN"/>
              </w:rPr>
              <w:t>n77</w:t>
            </w:r>
          </w:p>
        </w:tc>
        <w:tc>
          <w:tcPr>
            <w:tcW w:w="846" w:type="dxa"/>
            <w:vAlign w:val="center"/>
          </w:tcPr>
          <w:p w14:paraId="0215F747" w14:textId="77777777" w:rsidR="006F2310" w:rsidRPr="00511225" w:rsidRDefault="006F2310" w:rsidP="006F2310">
            <w:pPr>
              <w:pStyle w:val="TAC"/>
              <w:rPr>
                <w:lang w:eastAsia="zh-CN"/>
              </w:rPr>
            </w:pPr>
            <w:r w:rsidRPr="00511225">
              <w:rPr>
                <w:lang w:eastAsia="zh-CN"/>
              </w:rPr>
              <w:t>3970</w:t>
            </w:r>
          </w:p>
        </w:tc>
        <w:tc>
          <w:tcPr>
            <w:tcW w:w="816" w:type="dxa"/>
            <w:vAlign w:val="center"/>
          </w:tcPr>
          <w:p w14:paraId="1FBC1AA7" w14:textId="77777777" w:rsidR="006F2310" w:rsidRPr="00511225" w:rsidRDefault="006F2310" w:rsidP="006F2310">
            <w:pPr>
              <w:pStyle w:val="TAC"/>
              <w:rPr>
                <w:lang w:eastAsia="zh-CN"/>
              </w:rPr>
            </w:pPr>
            <w:r w:rsidRPr="00511225">
              <w:rPr>
                <w:lang w:eastAsia="zh-CN"/>
              </w:rPr>
              <w:t>n66</w:t>
            </w:r>
          </w:p>
        </w:tc>
        <w:tc>
          <w:tcPr>
            <w:tcW w:w="1066" w:type="dxa"/>
            <w:vAlign w:val="center"/>
          </w:tcPr>
          <w:p w14:paraId="0E574847" w14:textId="77777777" w:rsidR="006F2310" w:rsidRPr="00511225" w:rsidRDefault="006F2310" w:rsidP="006F2310">
            <w:pPr>
              <w:pStyle w:val="TAC"/>
              <w:rPr>
                <w:lang w:eastAsia="zh-CN"/>
              </w:rPr>
            </w:pPr>
            <w:r w:rsidRPr="00511225">
              <w:rPr>
                <w:lang w:eastAsia="zh-CN"/>
              </w:rPr>
              <w:t>DL 2115</w:t>
            </w:r>
          </w:p>
        </w:tc>
        <w:tc>
          <w:tcPr>
            <w:tcW w:w="986" w:type="dxa"/>
            <w:vAlign w:val="center"/>
          </w:tcPr>
          <w:p w14:paraId="457C7394" w14:textId="77777777" w:rsidR="006F2310" w:rsidRPr="00511225" w:rsidRDefault="006F2310" w:rsidP="006F2310">
            <w:pPr>
              <w:pStyle w:val="TAC"/>
            </w:pPr>
            <w:r w:rsidRPr="00511225">
              <w:rPr>
                <w:lang w:eastAsia="zh-CN"/>
              </w:rPr>
              <w:t>5MHz</w:t>
            </w:r>
          </w:p>
        </w:tc>
        <w:tc>
          <w:tcPr>
            <w:tcW w:w="1056" w:type="dxa"/>
            <w:vAlign w:val="center"/>
          </w:tcPr>
          <w:p w14:paraId="526ADFEA" w14:textId="77777777" w:rsidR="006F2310" w:rsidRPr="00511225" w:rsidRDefault="006F2310" w:rsidP="006F2310">
            <w:pPr>
              <w:pStyle w:val="TAC"/>
            </w:pPr>
            <w:r w:rsidRPr="00511225">
              <w:rPr>
                <w:lang w:eastAsia="zh-CN"/>
              </w:rPr>
              <w:t>10MHz</w:t>
            </w:r>
          </w:p>
        </w:tc>
        <w:tc>
          <w:tcPr>
            <w:tcW w:w="1226" w:type="dxa"/>
            <w:vAlign w:val="center"/>
          </w:tcPr>
          <w:p w14:paraId="691CE41B" w14:textId="77777777" w:rsidR="006F2310" w:rsidRPr="00511225" w:rsidRDefault="006F2310" w:rsidP="006F2310">
            <w:pPr>
              <w:pStyle w:val="TAC"/>
            </w:pPr>
            <w:r w:rsidRPr="00511225">
              <w:t>5MHz</w:t>
            </w:r>
          </w:p>
        </w:tc>
        <w:tc>
          <w:tcPr>
            <w:tcW w:w="746" w:type="dxa"/>
            <w:vAlign w:val="center"/>
          </w:tcPr>
          <w:p w14:paraId="1467C052" w14:textId="77777777" w:rsidR="006F2310" w:rsidRPr="00511225" w:rsidRDefault="006F2310" w:rsidP="006F2310">
            <w:pPr>
              <w:pStyle w:val="TAC"/>
            </w:pPr>
            <w:r w:rsidRPr="00511225">
              <w:t>CP-OFDM QPSK</w:t>
            </w:r>
          </w:p>
        </w:tc>
        <w:tc>
          <w:tcPr>
            <w:tcW w:w="1988" w:type="dxa"/>
            <w:gridSpan w:val="3"/>
            <w:vAlign w:val="center"/>
          </w:tcPr>
          <w:p w14:paraId="6B49BB77" w14:textId="77777777" w:rsidR="006F2310" w:rsidRPr="00511225" w:rsidRDefault="006F2310" w:rsidP="006F2310">
            <w:pPr>
              <w:pStyle w:val="TAC"/>
            </w:pPr>
            <w:r w:rsidRPr="00511225">
              <w:t>Full RB</w:t>
            </w:r>
          </w:p>
        </w:tc>
        <w:tc>
          <w:tcPr>
            <w:tcW w:w="746" w:type="dxa"/>
            <w:vAlign w:val="center"/>
          </w:tcPr>
          <w:p w14:paraId="06A9AE7C" w14:textId="77777777" w:rsidR="006F2310" w:rsidRPr="00511225" w:rsidRDefault="006F2310" w:rsidP="006F2310">
            <w:pPr>
              <w:pStyle w:val="TAC"/>
            </w:pPr>
            <w:r w:rsidRPr="00511225">
              <w:t>DFT-s-OFDM QPSK</w:t>
            </w:r>
          </w:p>
        </w:tc>
        <w:tc>
          <w:tcPr>
            <w:tcW w:w="1616" w:type="dxa"/>
            <w:vAlign w:val="center"/>
          </w:tcPr>
          <w:p w14:paraId="36976E0A" w14:textId="77777777" w:rsidR="006F2310" w:rsidRPr="00511225" w:rsidRDefault="006F2310" w:rsidP="006F2310">
            <w:pPr>
              <w:pStyle w:val="TAC"/>
            </w:pPr>
            <w:r w:rsidRPr="00511225">
              <w:t>REFSENS_CA_3</w:t>
            </w:r>
          </w:p>
        </w:tc>
        <w:tc>
          <w:tcPr>
            <w:tcW w:w="1616" w:type="dxa"/>
            <w:vAlign w:val="center"/>
          </w:tcPr>
          <w:p w14:paraId="6A6548CD" w14:textId="77777777" w:rsidR="006F2310" w:rsidRPr="00511225" w:rsidRDefault="006F2310" w:rsidP="006F2310">
            <w:pPr>
              <w:pStyle w:val="TAC"/>
            </w:pPr>
            <w:r w:rsidRPr="00511225">
              <w:t>REFSENS_CA_3</w:t>
            </w:r>
          </w:p>
        </w:tc>
      </w:tr>
      <w:tr w:rsidR="006F2310" w:rsidRPr="00511225" w14:paraId="134C3D71" w14:textId="77777777" w:rsidTr="004833AB">
        <w:tc>
          <w:tcPr>
            <w:tcW w:w="396" w:type="dxa"/>
            <w:vAlign w:val="center"/>
          </w:tcPr>
          <w:p w14:paraId="7CD8779B" w14:textId="77777777" w:rsidR="006F2310" w:rsidRPr="00511225" w:rsidRDefault="006F2310" w:rsidP="006F2310">
            <w:pPr>
              <w:pStyle w:val="TAC"/>
              <w:rPr>
                <w:lang w:eastAsia="zh-CN"/>
              </w:rPr>
            </w:pPr>
            <w:r w:rsidRPr="00511225">
              <w:rPr>
                <w:lang w:eastAsia="zh-CN"/>
              </w:rPr>
              <w:t>2</w:t>
            </w:r>
            <w:r w:rsidRPr="00511225">
              <w:rPr>
                <w:vertAlign w:val="superscript"/>
                <w:lang w:eastAsia="zh-CN"/>
              </w:rPr>
              <w:t>4</w:t>
            </w:r>
          </w:p>
        </w:tc>
        <w:tc>
          <w:tcPr>
            <w:tcW w:w="666" w:type="dxa"/>
            <w:vAlign w:val="center"/>
          </w:tcPr>
          <w:p w14:paraId="17716EEC" w14:textId="77777777" w:rsidR="006F2310" w:rsidRPr="00511225" w:rsidRDefault="006F2310" w:rsidP="006F2310">
            <w:pPr>
              <w:pStyle w:val="TAC"/>
              <w:rPr>
                <w:lang w:eastAsia="zh-CN"/>
              </w:rPr>
            </w:pPr>
            <w:r w:rsidRPr="00511225">
              <w:rPr>
                <w:lang w:eastAsia="zh-CN"/>
              </w:rPr>
              <w:t>n2</w:t>
            </w:r>
          </w:p>
        </w:tc>
        <w:tc>
          <w:tcPr>
            <w:tcW w:w="816" w:type="dxa"/>
            <w:vAlign w:val="center"/>
          </w:tcPr>
          <w:p w14:paraId="75B8FFB7" w14:textId="77777777" w:rsidR="006F2310" w:rsidRPr="00511225" w:rsidRDefault="006F2310" w:rsidP="006F2310">
            <w:pPr>
              <w:pStyle w:val="TAC"/>
              <w:rPr>
                <w:lang w:eastAsia="zh-CN"/>
              </w:rPr>
            </w:pPr>
            <w:r w:rsidRPr="00511225">
              <w:rPr>
                <w:lang w:eastAsia="zh-CN"/>
              </w:rPr>
              <w:t>UL 1880/ DL 1960</w:t>
            </w:r>
          </w:p>
        </w:tc>
        <w:tc>
          <w:tcPr>
            <w:tcW w:w="716" w:type="dxa"/>
            <w:vAlign w:val="center"/>
          </w:tcPr>
          <w:p w14:paraId="55370138" w14:textId="77777777" w:rsidR="006F2310" w:rsidRPr="00511225" w:rsidRDefault="006F2310" w:rsidP="006F2310">
            <w:pPr>
              <w:pStyle w:val="TAC"/>
              <w:rPr>
                <w:lang w:eastAsia="zh-CN"/>
              </w:rPr>
            </w:pPr>
            <w:r w:rsidRPr="00511225">
              <w:rPr>
                <w:lang w:eastAsia="zh-CN"/>
              </w:rPr>
              <w:t>n77</w:t>
            </w:r>
          </w:p>
        </w:tc>
        <w:tc>
          <w:tcPr>
            <w:tcW w:w="846" w:type="dxa"/>
            <w:vAlign w:val="center"/>
          </w:tcPr>
          <w:p w14:paraId="3A36B75B" w14:textId="77777777" w:rsidR="006F2310" w:rsidRPr="00511225" w:rsidRDefault="006F2310" w:rsidP="006F2310">
            <w:pPr>
              <w:pStyle w:val="TAC"/>
              <w:rPr>
                <w:lang w:eastAsia="zh-CN"/>
              </w:rPr>
            </w:pPr>
            <w:r w:rsidRPr="00511225">
              <w:rPr>
                <w:lang w:eastAsia="zh-CN"/>
              </w:rPr>
              <w:t>3500</w:t>
            </w:r>
          </w:p>
        </w:tc>
        <w:tc>
          <w:tcPr>
            <w:tcW w:w="816" w:type="dxa"/>
            <w:vAlign w:val="center"/>
          </w:tcPr>
          <w:p w14:paraId="6024FB1E" w14:textId="77777777" w:rsidR="006F2310" w:rsidRPr="00511225" w:rsidRDefault="006F2310" w:rsidP="006F2310">
            <w:pPr>
              <w:pStyle w:val="TAC"/>
              <w:rPr>
                <w:lang w:eastAsia="zh-CN"/>
              </w:rPr>
            </w:pPr>
            <w:r w:rsidRPr="00511225">
              <w:rPr>
                <w:lang w:eastAsia="zh-CN"/>
              </w:rPr>
              <w:t>n66</w:t>
            </w:r>
          </w:p>
        </w:tc>
        <w:tc>
          <w:tcPr>
            <w:tcW w:w="1066" w:type="dxa"/>
            <w:vAlign w:val="center"/>
          </w:tcPr>
          <w:p w14:paraId="05C29EAB" w14:textId="77777777" w:rsidR="006F2310" w:rsidRPr="00511225" w:rsidRDefault="006F2310" w:rsidP="006F2310">
            <w:pPr>
              <w:pStyle w:val="TAC"/>
              <w:rPr>
                <w:lang w:eastAsia="zh-CN"/>
              </w:rPr>
            </w:pPr>
            <w:r w:rsidRPr="00511225">
              <w:rPr>
                <w:lang w:eastAsia="zh-CN"/>
              </w:rPr>
              <w:t>DL 2140</w:t>
            </w:r>
            <w:del w:id="865" w:author="Anritsu" w:date="2025-11-04T11:10:00Z" w16du:dateUtc="2025-11-04T02:10:00Z">
              <w:r w:rsidRPr="00511225" w:rsidDel="00181CCD">
                <w:rPr>
                  <w:lang w:eastAsia="zh-CN"/>
                </w:rPr>
                <w:delText xml:space="preserve"> </w:delText>
              </w:r>
            </w:del>
          </w:p>
        </w:tc>
        <w:tc>
          <w:tcPr>
            <w:tcW w:w="986" w:type="dxa"/>
            <w:vAlign w:val="center"/>
          </w:tcPr>
          <w:p w14:paraId="164DC7C3" w14:textId="77777777" w:rsidR="006F2310" w:rsidRPr="00511225" w:rsidRDefault="006F2310" w:rsidP="006F2310">
            <w:pPr>
              <w:pStyle w:val="TAC"/>
            </w:pPr>
            <w:r w:rsidRPr="00511225">
              <w:rPr>
                <w:lang w:eastAsia="zh-CN"/>
              </w:rPr>
              <w:t>5MHz</w:t>
            </w:r>
          </w:p>
        </w:tc>
        <w:tc>
          <w:tcPr>
            <w:tcW w:w="1056" w:type="dxa"/>
            <w:vAlign w:val="center"/>
          </w:tcPr>
          <w:p w14:paraId="40F53BD0" w14:textId="77777777" w:rsidR="006F2310" w:rsidRPr="00511225" w:rsidRDefault="006F2310" w:rsidP="006F2310">
            <w:pPr>
              <w:pStyle w:val="TAC"/>
            </w:pPr>
            <w:r w:rsidRPr="00511225">
              <w:rPr>
                <w:lang w:eastAsia="zh-CN"/>
              </w:rPr>
              <w:t>10MHz</w:t>
            </w:r>
          </w:p>
        </w:tc>
        <w:tc>
          <w:tcPr>
            <w:tcW w:w="1226" w:type="dxa"/>
            <w:vAlign w:val="center"/>
          </w:tcPr>
          <w:p w14:paraId="1B046857" w14:textId="77777777" w:rsidR="006F2310" w:rsidRPr="00511225" w:rsidRDefault="006F2310" w:rsidP="006F2310">
            <w:pPr>
              <w:pStyle w:val="TAC"/>
            </w:pPr>
            <w:r w:rsidRPr="00511225">
              <w:t>5MHz</w:t>
            </w:r>
          </w:p>
        </w:tc>
        <w:tc>
          <w:tcPr>
            <w:tcW w:w="746" w:type="dxa"/>
            <w:vAlign w:val="center"/>
          </w:tcPr>
          <w:p w14:paraId="132399EA" w14:textId="77777777" w:rsidR="006F2310" w:rsidRPr="00511225" w:rsidRDefault="006F2310" w:rsidP="006F2310">
            <w:pPr>
              <w:pStyle w:val="TAC"/>
            </w:pPr>
            <w:r w:rsidRPr="00511225">
              <w:t>CP-OFDM QPSK</w:t>
            </w:r>
          </w:p>
        </w:tc>
        <w:tc>
          <w:tcPr>
            <w:tcW w:w="1988" w:type="dxa"/>
            <w:gridSpan w:val="3"/>
            <w:vAlign w:val="center"/>
          </w:tcPr>
          <w:p w14:paraId="57D46459" w14:textId="77777777" w:rsidR="006F2310" w:rsidRPr="00511225" w:rsidRDefault="006F2310" w:rsidP="006F2310">
            <w:pPr>
              <w:pStyle w:val="TAC"/>
            </w:pPr>
            <w:r w:rsidRPr="00511225">
              <w:t>Full RB</w:t>
            </w:r>
          </w:p>
        </w:tc>
        <w:tc>
          <w:tcPr>
            <w:tcW w:w="746" w:type="dxa"/>
            <w:vAlign w:val="center"/>
          </w:tcPr>
          <w:p w14:paraId="0A1A88F8" w14:textId="77777777" w:rsidR="006F2310" w:rsidRPr="00511225" w:rsidRDefault="006F2310" w:rsidP="006F2310">
            <w:pPr>
              <w:pStyle w:val="TAC"/>
            </w:pPr>
            <w:r w:rsidRPr="00511225">
              <w:t>DFT-s-OFDM QPSK</w:t>
            </w:r>
          </w:p>
        </w:tc>
        <w:tc>
          <w:tcPr>
            <w:tcW w:w="1616" w:type="dxa"/>
            <w:vAlign w:val="center"/>
          </w:tcPr>
          <w:p w14:paraId="37055561" w14:textId="77777777" w:rsidR="006F2310" w:rsidRPr="00511225" w:rsidRDefault="006F2310" w:rsidP="006F2310">
            <w:pPr>
              <w:pStyle w:val="TAC"/>
            </w:pPr>
            <w:r w:rsidRPr="00511225">
              <w:t>REFSENS_CA_3</w:t>
            </w:r>
          </w:p>
        </w:tc>
        <w:tc>
          <w:tcPr>
            <w:tcW w:w="1616" w:type="dxa"/>
            <w:vAlign w:val="center"/>
          </w:tcPr>
          <w:p w14:paraId="62A9486C" w14:textId="77777777" w:rsidR="006F2310" w:rsidRPr="00511225" w:rsidRDefault="006F2310" w:rsidP="006F2310">
            <w:pPr>
              <w:pStyle w:val="TAC"/>
            </w:pPr>
            <w:r w:rsidRPr="00511225">
              <w:t>REFSENS_CA_3</w:t>
            </w:r>
          </w:p>
        </w:tc>
      </w:tr>
      <w:tr w:rsidR="006F2310" w:rsidRPr="00511225" w14:paraId="6FBCEE8C" w14:textId="77777777" w:rsidTr="004833AB">
        <w:tc>
          <w:tcPr>
            <w:tcW w:w="396" w:type="dxa"/>
            <w:vAlign w:val="center"/>
          </w:tcPr>
          <w:p w14:paraId="6EDDC23C" w14:textId="77777777" w:rsidR="006F2310" w:rsidRPr="00511225" w:rsidRDefault="006F2310" w:rsidP="006F2310">
            <w:pPr>
              <w:pStyle w:val="TAC"/>
              <w:rPr>
                <w:lang w:eastAsia="zh-CN"/>
              </w:rPr>
            </w:pPr>
            <w:r w:rsidRPr="00511225">
              <w:rPr>
                <w:lang w:eastAsia="zh-CN"/>
              </w:rPr>
              <w:t>3</w:t>
            </w:r>
            <w:r w:rsidRPr="00511225">
              <w:rPr>
                <w:vertAlign w:val="superscript"/>
                <w:lang w:eastAsia="zh-CN"/>
              </w:rPr>
              <w:t>4</w:t>
            </w:r>
          </w:p>
        </w:tc>
        <w:tc>
          <w:tcPr>
            <w:tcW w:w="666" w:type="dxa"/>
            <w:vAlign w:val="center"/>
          </w:tcPr>
          <w:p w14:paraId="4C715BC0" w14:textId="77777777" w:rsidR="006F2310" w:rsidRPr="00511225" w:rsidRDefault="006F2310" w:rsidP="006F2310">
            <w:pPr>
              <w:pStyle w:val="TAC"/>
              <w:rPr>
                <w:lang w:eastAsia="zh-CN"/>
              </w:rPr>
            </w:pPr>
            <w:r w:rsidRPr="00511225">
              <w:rPr>
                <w:lang w:eastAsia="zh-CN"/>
              </w:rPr>
              <w:t>n2</w:t>
            </w:r>
          </w:p>
        </w:tc>
        <w:tc>
          <w:tcPr>
            <w:tcW w:w="816" w:type="dxa"/>
            <w:vAlign w:val="center"/>
          </w:tcPr>
          <w:p w14:paraId="33D9BA94" w14:textId="77777777" w:rsidR="006F2310" w:rsidRPr="00511225" w:rsidRDefault="006F2310" w:rsidP="006F2310">
            <w:pPr>
              <w:pStyle w:val="TAC"/>
              <w:rPr>
                <w:lang w:eastAsia="zh-CN"/>
              </w:rPr>
            </w:pPr>
            <w:r w:rsidRPr="00511225">
              <w:rPr>
                <w:lang w:eastAsia="zh-CN"/>
              </w:rPr>
              <w:t>UL 1885/ DL 1965</w:t>
            </w:r>
          </w:p>
        </w:tc>
        <w:tc>
          <w:tcPr>
            <w:tcW w:w="716" w:type="dxa"/>
            <w:vAlign w:val="center"/>
          </w:tcPr>
          <w:p w14:paraId="42D793D6" w14:textId="77777777" w:rsidR="006F2310" w:rsidRPr="00511225" w:rsidRDefault="006F2310" w:rsidP="006F2310">
            <w:pPr>
              <w:pStyle w:val="TAC"/>
              <w:rPr>
                <w:lang w:eastAsia="zh-CN"/>
              </w:rPr>
            </w:pPr>
            <w:r w:rsidRPr="00511225">
              <w:rPr>
                <w:lang w:eastAsia="zh-CN"/>
              </w:rPr>
              <w:t>n77</w:t>
            </w:r>
          </w:p>
        </w:tc>
        <w:tc>
          <w:tcPr>
            <w:tcW w:w="846" w:type="dxa"/>
            <w:vAlign w:val="center"/>
          </w:tcPr>
          <w:p w14:paraId="634F4AF0" w14:textId="77777777" w:rsidR="006F2310" w:rsidRPr="00511225" w:rsidRDefault="006F2310" w:rsidP="006F2310">
            <w:pPr>
              <w:pStyle w:val="TAC"/>
              <w:rPr>
                <w:lang w:eastAsia="zh-CN"/>
              </w:rPr>
            </w:pPr>
            <w:r w:rsidRPr="00511225">
              <w:rPr>
                <w:lang w:eastAsia="zh-CN"/>
              </w:rPr>
              <w:t>3915</w:t>
            </w:r>
          </w:p>
        </w:tc>
        <w:tc>
          <w:tcPr>
            <w:tcW w:w="816" w:type="dxa"/>
            <w:vAlign w:val="center"/>
          </w:tcPr>
          <w:p w14:paraId="73FABCFD" w14:textId="77777777" w:rsidR="006F2310" w:rsidRPr="00511225" w:rsidRDefault="006F2310" w:rsidP="006F2310">
            <w:pPr>
              <w:pStyle w:val="TAC"/>
              <w:rPr>
                <w:lang w:eastAsia="zh-CN"/>
              </w:rPr>
            </w:pPr>
            <w:r w:rsidRPr="00511225">
              <w:rPr>
                <w:lang w:eastAsia="zh-CN"/>
              </w:rPr>
              <w:t>n66</w:t>
            </w:r>
          </w:p>
        </w:tc>
        <w:tc>
          <w:tcPr>
            <w:tcW w:w="1066" w:type="dxa"/>
            <w:vAlign w:val="center"/>
          </w:tcPr>
          <w:p w14:paraId="75313403" w14:textId="77777777" w:rsidR="006F2310" w:rsidRPr="00511225" w:rsidRDefault="006F2310" w:rsidP="006F2310">
            <w:pPr>
              <w:pStyle w:val="TAC"/>
              <w:rPr>
                <w:lang w:eastAsia="zh-CN"/>
              </w:rPr>
            </w:pPr>
            <w:r w:rsidRPr="00511225">
              <w:rPr>
                <w:lang w:eastAsia="zh-CN"/>
              </w:rPr>
              <w:t>DL 2175</w:t>
            </w:r>
            <w:del w:id="866" w:author="Anritsu" w:date="2025-11-04T11:10:00Z" w16du:dateUtc="2025-11-04T02:10:00Z">
              <w:r w:rsidRPr="00511225" w:rsidDel="00181CCD">
                <w:rPr>
                  <w:lang w:eastAsia="zh-CN"/>
                </w:rPr>
                <w:delText xml:space="preserve"> </w:delText>
              </w:r>
            </w:del>
          </w:p>
        </w:tc>
        <w:tc>
          <w:tcPr>
            <w:tcW w:w="986" w:type="dxa"/>
            <w:vAlign w:val="center"/>
          </w:tcPr>
          <w:p w14:paraId="7BA54BE6" w14:textId="77777777" w:rsidR="006F2310" w:rsidRPr="00511225" w:rsidRDefault="006F2310" w:rsidP="006F2310">
            <w:pPr>
              <w:pStyle w:val="TAC"/>
            </w:pPr>
            <w:r w:rsidRPr="00511225">
              <w:rPr>
                <w:lang w:eastAsia="zh-CN"/>
              </w:rPr>
              <w:t>5MHz</w:t>
            </w:r>
          </w:p>
        </w:tc>
        <w:tc>
          <w:tcPr>
            <w:tcW w:w="1056" w:type="dxa"/>
            <w:vAlign w:val="center"/>
          </w:tcPr>
          <w:p w14:paraId="0F5DBDA7" w14:textId="77777777" w:rsidR="006F2310" w:rsidRPr="00511225" w:rsidRDefault="006F2310" w:rsidP="006F2310">
            <w:pPr>
              <w:pStyle w:val="TAC"/>
            </w:pPr>
            <w:r w:rsidRPr="00511225">
              <w:rPr>
                <w:lang w:eastAsia="zh-CN"/>
              </w:rPr>
              <w:t>10MHz</w:t>
            </w:r>
          </w:p>
        </w:tc>
        <w:tc>
          <w:tcPr>
            <w:tcW w:w="1226" w:type="dxa"/>
            <w:vAlign w:val="center"/>
          </w:tcPr>
          <w:p w14:paraId="1A417654" w14:textId="77777777" w:rsidR="006F2310" w:rsidRPr="00511225" w:rsidRDefault="006F2310" w:rsidP="006F2310">
            <w:pPr>
              <w:pStyle w:val="TAC"/>
            </w:pPr>
            <w:r w:rsidRPr="00511225">
              <w:t>5MHz</w:t>
            </w:r>
          </w:p>
        </w:tc>
        <w:tc>
          <w:tcPr>
            <w:tcW w:w="746" w:type="dxa"/>
            <w:vAlign w:val="center"/>
          </w:tcPr>
          <w:p w14:paraId="5C653301" w14:textId="77777777" w:rsidR="006F2310" w:rsidRPr="00511225" w:rsidRDefault="006F2310" w:rsidP="006F2310">
            <w:pPr>
              <w:pStyle w:val="TAC"/>
            </w:pPr>
            <w:r w:rsidRPr="00511225">
              <w:t>CP-OFDM QPSK</w:t>
            </w:r>
          </w:p>
        </w:tc>
        <w:tc>
          <w:tcPr>
            <w:tcW w:w="1988" w:type="dxa"/>
            <w:gridSpan w:val="3"/>
            <w:vAlign w:val="center"/>
          </w:tcPr>
          <w:p w14:paraId="316299F0" w14:textId="77777777" w:rsidR="006F2310" w:rsidRPr="00511225" w:rsidRDefault="006F2310" w:rsidP="006F2310">
            <w:pPr>
              <w:pStyle w:val="TAC"/>
            </w:pPr>
            <w:r w:rsidRPr="00511225">
              <w:t>Full RB</w:t>
            </w:r>
          </w:p>
        </w:tc>
        <w:tc>
          <w:tcPr>
            <w:tcW w:w="746" w:type="dxa"/>
            <w:vAlign w:val="center"/>
          </w:tcPr>
          <w:p w14:paraId="2EB8473B" w14:textId="77777777" w:rsidR="006F2310" w:rsidRPr="00511225" w:rsidRDefault="006F2310" w:rsidP="006F2310">
            <w:pPr>
              <w:pStyle w:val="TAC"/>
            </w:pPr>
            <w:r w:rsidRPr="00511225">
              <w:t>DFT-s-OFDM QPSK</w:t>
            </w:r>
          </w:p>
        </w:tc>
        <w:tc>
          <w:tcPr>
            <w:tcW w:w="1616" w:type="dxa"/>
            <w:vAlign w:val="center"/>
          </w:tcPr>
          <w:p w14:paraId="6E91815D" w14:textId="77777777" w:rsidR="006F2310" w:rsidRPr="00511225" w:rsidRDefault="006F2310" w:rsidP="006F2310">
            <w:pPr>
              <w:pStyle w:val="TAC"/>
            </w:pPr>
            <w:r w:rsidRPr="00511225">
              <w:t>REFSENS_CA_3</w:t>
            </w:r>
          </w:p>
        </w:tc>
        <w:tc>
          <w:tcPr>
            <w:tcW w:w="1616" w:type="dxa"/>
            <w:vAlign w:val="center"/>
          </w:tcPr>
          <w:p w14:paraId="5F1CD24E" w14:textId="77777777" w:rsidR="006F2310" w:rsidRPr="00511225" w:rsidRDefault="006F2310" w:rsidP="006F2310">
            <w:pPr>
              <w:pStyle w:val="TAC"/>
            </w:pPr>
            <w:r w:rsidRPr="00511225">
              <w:t>REFSENS_CA_3</w:t>
            </w:r>
          </w:p>
        </w:tc>
      </w:tr>
      <w:tr w:rsidR="006F2310" w:rsidRPr="00511225" w14:paraId="4920F6DE" w14:textId="77777777" w:rsidTr="004833AB">
        <w:tc>
          <w:tcPr>
            <w:tcW w:w="15302" w:type="dxa"/>
            <w:gridSpan w:val="17"/>
          </w:tcPr>
          <w:p w14:paraId="3E18667F" w14:textId="77777777" w:rsidR="006F2310" w:rsidRPr="00511225" w:rsidRDefault="006F2310" w:rsidP="006F2310">
            <w:pPr>
              <w:pStyle w:val="TAH"/>
            </w:pPr>
            <w:r w:rsidRPr="00511225">
              <w:t>Default Test Settings for a DL_n2A-n66A-n77A_UL_n66A-n77A Configuration (Inter-band)</w:t>
            </w:r>
          </w:p>
        </w:tc>
      </w:tr>
      <w:tr w:rsidR="006F2310" w:rsidRPr="00511225" w14:paraId="5785B338" w14:textId="77777777" w:rsidTr="004833AB">
        <w:tc>
          <w:tcPr>
            <w:tcW w:w="396" w:type="dxa"/>
            <w:vAlign w:val="center"/>
          </w:tcPr>
          <w:p w14:paraId="10AB8F99" w14:textId="77777777" w:rsidR="006F2310" w:rsidRPr="00511225" w:rsidRDefault="006F2310" w:rsidP="006F2310">
            <w:pPr>
              <w:pStyle w:val="TAC"/>
            </w:pPr>
            <w:r w:rsidRPr="00511225">
              <w:rPr>
                <w:lang w:eastAsia="zh-CN"/>
              </w:rPr>
              <w:t>1</w:t>
            </w:r>
          </w:p>
        </w:tc>
        <w:tc>
          <w:tcPr>
            <w:tcW w:w="666" w:type="dxa"/>
            <w:vAlign w:val="center"/>
          </w:tcPr>
          <w:p w14:paraId="20B0981B" w14:textId="77777777" w:rsidR="006F2310" w:rsidRPr="00511225" w:rsidRDefault="006F2310" w:rsidP="006F2310">
            <w:pPr>
              <w:pStyle w:val="TAC"/>
              <w:rPr>
                <w:lang w:eastAsia="zh-CN"/>
              </w:rPr>
            </w:pPr>
            <w:r w:rsidRPr="00511225">
              <w:rPr>
                <w:lang w:eastAsia="zh-CN"/>
              </w:rPr>
              <w:t>n66</w:t>
            </w:r>
          </w:p>
        </w:tc>
        <w:tc>
          <w:tcPr>
            <w:tcW w:w="816" w:type="dxa"/>
            <w:vAlign w:val="center"/>
          </w:tcPr>
          <w:p w14:paraId="31C80E23" w14:textId="77777777" w:rsidR="006F2310" w:rsidRPr="00511225" w:rsidRDefault="006F2310" w:rsidP="006F2310">
            <w:pPr>
              <w:pStyle w:val="TAC"/>
              <w:rPr>
                <w:lang w:eastAsia="zh-CN"/>
              </w:rPr>
            </w:pPr>
            <w:r w:rsidRPr="00511225">
              <w:rPr>
                <w:lang w:eastAsia="zh-CN"/>
              </w:rPr>
              <w:t>UL 1760/ DL 2160</w:t>
            </w:r>
          </w:p>
        </w:tc>
        <w:tc>
          <w:tcPr>
            <w:tcW w:w="716" w:type="dxa"/>
            <w:vAlign w:val="center"/>
          </w:tcPr>
          <w:p w14:paraId="62D335BF" w14:textId="77777777" w:rsidR="006F2310" w:rsidRPr="00511225" w:rsidRDefault="006F2310" w:rsidP="006F2310">
            <w:pPr>
              <w:pStyle w:val="TAC"/>
              <w:rPr>
                <w:lang w:eastAsia="zh-CN"/>
              </w:rPr>
            </w:pPr>
            <w:r w:rsidRPr="00511225">
              <w:rPr>
                <w:lang w:eastAsia="zh-CN"/>
              </w:rPr>
              <w:t>n77</w:t>
            </w:r>
          </w:p>
        </w:tc>
        <w:tc>
          <w:tcPr>
            <w:tcW w:w="846" w:type="dxa"/>
            <w:vAlign w:val="center"/>
          </w:tcPr>
          <w:p w14:paraId="5BC1C2D7" w14:textId="77777777" w:rsidR="006F2310" w:rsidRPr="00511225" w:rsidRDefault="006F2310" w:rsidP="006F2310">
            <w:pPr>
              <w:pStyle w:val="TAC"/>
              <w:rPr>
                <w:lang w:eastAsia="zh-CN"/>
              </w:rPr>
            </w:pPr>
            <w:r w:rsidRPr="00511225">
              <w:rPr>
                <w:lang w:eastAsia="zh-CN"/>
              </w:rPr>
              <w:t>3720</w:t>
            </w:r>
          </w:p>
        </w:tc>
        <w:tc>
          <w:tcPr>
            <w:tcW w:w="816" w:type="dxa"/>
            <w:vAlign w:val="center"/>
          </w:tcPr>
          <w:p w14:paraId="335CA5DF" w14:textId="77777777" w:rsidR="006F2310" w:rsidRPr="00511225" w:rsidRDefault="006F2310" w:rsidP="006F2310">
            <w:pPr>
              <w:pStyle w:val="TAC"/>
              <w:rPr>
                <w:lang w:eastAsia="zh-CN"/>
              </w:rPr>
            </w:pPr>
            <w:r w:rsidRPr="00511225">
              <w:rPr>
                <w:lang w:eastAsia="zh-CN"/>
              </w:rPr>
              <w:t>n2</w:t>
            </w:r>
          </w:p>
        </w:tc>
        <w:tc>
          <w:tcPr>
            <w:tcW w:w="1066" w:type="dxa"/>
            <w:vAlign w:val="center"/>
          </w:tcPr>
          <w:p w14:paraId="045427D8" w14:textId="77777777" w:rsidR="006F2310" w:rsidRPr="00511225" w:rsidRDefault="006F2310" w:rsidP="006F2310">
            <w:pPr>
              <w:pStyle w:val="TAC"/>
              <w:rPr>
                <w:lang w:eastAsia="zh-CN"/>
              </w:rPr>
            </w:pPr>
            <w:r w:rsidRPr="00511225">
              <w:rPr>
                <w:lang w:eastAsia="zh-CN"/>
              </w:rPr>
              <w:t>DL 1960</w:t>
            </w:r>
          </w:p>
        </w:tc>
        <w:tc>
          <w:tcPr>
            <w:tcW w:w="986" w:type="dxa"/>
            <w:vAlign w:val="center"/>
          </w:tcPr>
          <w:p w14:paraId="2B89360D" w14:textId="77777777" w:rsidR="006F2310" w:rsidRPr="00511225" w:rsidRDefault="006F2310" w:rsidP="006F2310">
            <w:pPr>
              <w:pStyle w:val="TAC"/>
            </w:pPr>
            <w:r w:rsidRPr="00511225">
              <w:rPr>
                <w:lang w:eastAsia="zh-CN"/>
              </w:rPr>
              <w:t>5MHz</w:t>
            </w:r>
          </w:p>
        </w:tc>
        <w:tc>
          <w:tcPr>
            <w:tcW w:w="1056" w:type="dxa"/>
            <w:vAlign w:val="center"/>
          </w:tcPr>
          <w:p w14:paraId="49EB6D7C" w14:textId="77777777" w:rsidR="006F2310" w:rsidRPr="00511225" w:rsidRDefault="006F2310" w:rsidP="006F2310">
            <w:pPr>
              <w:pStyle w:val="TAC"/>
            </w:pPr>
            <w:r w:rsidRPr="00511225">
              <w:rPr>
                <w:lang w:eastAsia="zh-CN"/>
              </w:rPr>
              <w:t>10MHz</w:t>
            </w:r>
          </w:p>
        </w:tc>
        <w:tc>
          <w:tcPr>
            <w:tcW w:w="1226" w:type="dxa"/>
            <w:vAlign w:val="center"/>
          </w:tcPr>
          <w:p w14:paraId="67D402F0" w14:textId="77777777" w:rsidR="006F2310" w:rsidRPr="00511225" w:rsidRDefault="006F2310" w:rsidP="006F2310">
            <w:pPr>
              <w:pStyle w:val="TAC"/>
            </w:pPr>
            <w:r w:rsidRPr="00511225">
              <w:t>5MHz</w:t>
            </w:r>
          </w:p>
        </w:tc>
        <w:tc>
          <w:tcPr>
            <w:tcW w:w="746" w:type="dxa"/>
            <w:vAlign w:val="center"/>
          </w:tcPr>
          <w:p w14:paraId="4B81A9AC" w14:textId="77777777" w:rsidR="006F2310" w:rsidRPr="00511225" w:rsidRDefault="006F2310" w:rsidP="006F2310">
            <w:pPr>
              <w:pStyle w:val="TAC"/>
            </w:pPr>
            <w:r w:rsidRPr="00511225">
              <w:t>CP-OFDM QPSK</w:t>
            </w:r>
          </w:p>
        </w:tc>
        <w:tc>
          <w:tcPr>
            <w:tcW w:w="1988" w:type="dxa"/>
            <w:gridSpan w:val="3"/>
            <w:vAlign w:val="center"/>
          </w:tcPr>
          <w:p w14:paraId="48570852" w14:textId="77777777" w:rsidR="006F2310" w:rsidRPr="00511225" w:rsidRDefault="006F2310" w:rsidP="006F2310">
            <w:pPr>
              <w:pStyle w:val="TAC"/>
            </w:pPr>
            <w:r w:rsidRPr="00511225">
              <w:t>Full RB</w:t>
            </w:r>
          </w:p>
        </w:tc>
        <w:tc>
          <w:tcPr>
            <w:tcW w:w="746" w:type="dxa"/>
            <w:vAlign w:val="center"/>
          </w:tcPr>
          <w:p w14:paraId="4DE70DA7" w14:textId="77777777" w:rsidR="006F2310" w:rsidRPr="00511225" w:rsidRDefault="006F2310" w:rsidP="006F2310">
            <w:pPr>
              <w:pStyle w:val="TAC"/>
            </w:pPr>
            <w:r w:rsidRPr="00511225">
              <w:t>DFT-s-OFDM QPSK</w:t>
            </w:r>
          </w:p>
        </w:tc>
        <w:tc>
          <w:tcPr>
            <w:tcW w:w="1616" w:type="dxa"/>
            <w:vAlign w:val="center"/>
          </w:tcPr>
          <w:p w14:paraId="34038DAB" w14:textId="77777777" w:rsidR="006F2310" w:rsidRPr="00511225" w:rsidRDefault="006F2310" w:rsidP="006F2310">
            <w:pPr>
              <w:pStyle w:val="TAC"/>
            </w:pPr>
            <w:r w:rsidRPr="00511225">
              <w:t>REFSENS_CA_3</w:t>
            </w:r>
          </w:p>
        </w:tc>
        <w:tc>
          <w:tcPr>
            <w:tcW w:w="1616" w:type="dxa"/>
            <w:vAlign w:val="center"/>
          </w:tcPr>
          <w:p w14:paraId="075EB656" w14:textId="77777777" w:rsidR="006F2310" w:rsidRPr="00511225" w:rsidRDefault="006F2310" w:rsidP="006F2310">
            <w:pPr>
              <w:pStyle w:val="TAC"/>
            </w:pPr>
            <w:r w:rsidRPr="00511225">
              <w:t>REFSENS_CA_3</w:t>
            </w:r>
          </w:p>
        </w:tc>
      </w:tr>
      <w:tr w:rsidR="006F2310" w:rsidRPr="00511225" w14:paraId="016334A3" w14:textId="77777777" w:rsidTr="004833AB">
        <w:tc>
          <w:tcPr>
            <w:tcW w:w="396" w:type="dxa"/>
            <w:vAlign w:val="center"/>
          </w:tcPr>
          <w:p w14:paraId="3F394B1A" w14:textId="77777777" w:rsidR="006F2310" w:rsidRPr="00511225" w:rsidRDefault="006F2310" w:rsidP="006F2310">
            <w:pPr>
              <w:pStyle w:val="TAC"/>
              <w:rPr>
                <w:lang w:eastAsia="zh-CN"/>
              </w:rPr>
            </w:pPr>
            <w:r w:rsidRPr="00511225">
              <w:rPr>
                <w:lang w:eastAsia="zh-CN"/>
              </w:rPr>
              <w:t>2</w:t>
            </w:r>
            <w:r w:rsidRPr="00511225">
              <w:rPr>
                <w:vertAlign w:val="superscript"/>
                <w:lang w:eastAsia="zh-CN"/>
              </w:rPr>
              <w:t>4</w:t>
            </w:r>
          </w:p>
        </w:tc>
        <w:tc>
          <w:tcPr>
            <w:tcW w:w="666" w:type="dxa"/>
            <w:vAlign w:val="center"/>
          </w:tcPr>
          <w:p w14:paraId="14030388" w14:textId="77777777" w:rsidR="006F2310" w:rsidRPr="00511225" w:rsidRDefault="006F2310" w:rsidP="006F2310">
            <w:pPr>
              <w:pStyle w:val="TAC"/>
              <w:rPr>
                <w:lang w:eastAsia="zh-CN"/>
              </w:rPr>
            </w:pPr>
            <w:r w:rsidRPr="00511225">
              <w:rPr>
                <w:lang w:eastAsia="zh-CN"/>
              </w:rPr>
              <w:t>n66</w:t>
            </w:r>
          </w:p>
        </w:tc>
        <w:tc>
          <w:tcPr>
            <w:tcW w:w="816" w:type="dxa"/>
            <w:vAlign w:val="center"/>
          </w:tcPr>
          <w:p w14:paraId="52AB3F23" w14:textId="3485140E" w:rsidR="006F2310" w:rsidRPr="00511225" w:rsidRDefault="006F2310" w:rsidP="006F2310">
            <w:pPr>
              <w:pStyle w:val="TAC"/>
              <w:rPr>
                <w:lang w:eastAsia="zh-CN"/>
              </w:rPr>
            </w:pPr>
            <w:r w:rsidRPr="006E1B8A">
              <w:rPr>
                <w:lang w:eastAsia="zh-CN"/>
              </w:rPr>
              <w:t xml:space="preserve">UL </w:t>
            </w:r>
            <w:del w:id="867" w:author="Anritsu" w:date="2025-11-04T10:48:00Z" w16du:dateUtc="2025-11-04T01:48:00Z">
              <w:r w:rsidRPr="006E1B8A" w:rsidDel="006E1B8A">
                <w:rPr>
                  <w:lang w:eastAsia="zh-CN"/>
                </w:rPr>
                <w:delText>1760</w:delText>
              </w:r>
            </w:del>
            <w:ins w:id="868" w:author="Anritsu" w:date="2025-11-04T10:48:00Z" w16du:dateUtc="2025-11-04T01:48:00Z">
              <w:r w:rsidR="006E1B8A" w:rsidRPr="006E1B8A">
                <w:rPr>
                  <w:lang w:eastAsia="zh-CN"/>
                </w:rPr>
                <w:t>17</w:t>
              </w:r>
              <w:r w:rsidR="006E1B8A">
                <w:rPr>
                  <w:rFonts w:hint="eastAsia"/>
                  <w:lang w:eastAsia="ja-JP"/>
                </w:rPr>
                <w:t>7</w:t>
              </w:r>
              <w:r w:rsidR="006E1B8A" w:rsidRPr="006E1B8A">
                <w:rPr>
                  <w:lang w:eastAsia="zh-CN"/>
                </w:rPr>
                <w:t>0</w:t>
              </w:r>
            </w:ins>
            <w:r w:rsidRPr="006E1B8A">
              <w:rPr>
                <w:lang w:eastAsia="zh-CN"/>
              </w:rPr>
              <w:t xml:space="preserve">/ DL </w:t>
            </w:r>
            <w:del w:id="869" w:author="Anritsu" w:date="2025-11-04T10:48:00Z" w16du:dateUtc="2025-11-04T01:48:00Z">
              <w:r w:rsidRPr="006E1B8A" w:rsidDel="006E1B8A">
                <w:rPr>
                  <w:lang w:eastAsia="zh-CN"/>
                </w:rPr>
                <w:delText>2160</w:delText>
              </w:r>
            </w:del>
            <w:ins w:id="870" w:author="Anritsu" w:date="2025-11-04T10:48:00Z" w16du:dateUtc="2025-11-04T01:48:00Z">
              <w:r w:rsidR="006E1B8A" w:rsidRPr="006E1B8A">
                <w:rPr>
                  <w:lang w:eastAsia="zh-CN"/>
                </w:rPr>
                <w:t>21</w:t>
              </w:r>
              <w:r w:rsidR="006E1B8A">
                <w:rPr>
                  <w:rFonts w:hint="eastAsia"/>
                  <w:lang w:eastAsia="ja-JP"/>
                </w:rPr>
                <w:t>7</w:t>
              </w:r>
              <w:r w:rsidR="006E1B8A" w:rsidRPr="006E1B8A">
                <w:rPr>
                  <w:lang w:eastAsia="zh-CN"/>
                </w:rPr>
                <w:t>0</w:t>
              </w:r>
            </w:ins>
          </w:p>
        </w:tc>
        <w:tc>
          <w:tcPr>
            <w:tcW w:w="716" w:type="dxa"/>
            <w:vAlign w:val="center"/>
          </w:tcPr>
          <w:p w14:paraId="0EA20D8A" w14:textId="77777777" w:rsidR="006F2310" w:rsidRPr="00511225" w:rsidRDefault="006F2310" w:rsidP="006F2310">
            <w:pPr>
              <w:pStyle w:val="TAC"/>
              <w:rPr>
                <w:lang w:eastAsia="zh-CN"/>
              </w:rPr>
            </w:pPr>
            <w:r w:rsidRPr="00511225">
              <w:rPr>
                <w:lang w:eastAsia="zh-CN"/>
              </w:rPr>
              <w:t>n77</w:t>
            </w:r>
          </w:p>
        </w:tc>
        <w:tc>
          <w:tcPr>
            <w:tcW w:w="846" w:type="dxa"/>
            <w:vAlign w:val="center"/>
          </w:tcPr>
          <w:p w14:paraId="79EE2937" w14:textId="77777777" w:rsidR="006F2310" w:rsidRPr="00511225" w:rsidRDefault="006F2310" w:rsidP="006F2310">
            <w:pPr>
              <w:pStyle w:val="TAC"/>
              <w:rPr>
                <w:lang w:eastAsia="zh-CN"/>
              </w:rPr>
            </w:pPr>
            <w:r w:rsidRPr="00511225">
              <w:rPr>
                <w:lang w:eastAsia="zh-CN"/>
              </w:rPr>
              <w:t>3350</w:t>
            </w:r>
          </w:p>
        </w:tc>
        <w:tc>
          <w:tcPr>
            <w:tcW w:w="816" w:type="dxa"/>
            <w:vAlign w:val="center"/>
          </w:tcPr>
          <w:p w14:paraId="40B02B20" w14:textId="77777777" w:rsidR="006F2310" w:rsidRPr="00511225" w:rsidRDefault="006F2310" w:rsidP="006F2310">
            <w:pPr>
              <w:pStyle w:val="TAC"/>
              <w:rPr>
                <w:lang w:eastAsia="zh-CN"/>
              </w:rPr>
            </w:pPr>
            <w:r w:rsidRPr="00511225">
              <w:rPr>
                <w:lang w:eastAsia="zh-CN"/>
              </w:rPr>
              <w:t>n2</w:t>
            </w:r>
          </w:p>
        </w:tc>
        <w:tc>
          <w:tcPr>
            <w:tcW w:w="1066" w:type="dxa"/>
            <w:vAlign w:val="center"/>
          </w:tcPr>
          <w:p w14:paraId="4173461D" w14:textId="77777777" w:rsidR="006F2310" w:rsidRPr="00511225" w:rsidRDefault="006F2310" w:rsidP="006F2310">
            <w:pPr>
              <w:pStyle w:val="TAC"/>
              <w:rPr>
                <w:lang w:eastAsia="zh-CN"/>
              </w:rPr>
            </w:pPr>
            <w:r w:rsidRPr="00511225">
              <w:rPr>
                <w:lang w:eastAsia="zh-CN"/>
              </w:rPr>
              <w:t>DL 1960</w:t>
            </w:r>
            <w:del w:id="871" w:author="Anritsu" w:date="2025-11-04T11:10:00Z" w16du:dateUtc="2025-11-04T02:10:00Z">
              <w:r w:rsidRPr="00511225" w:rsidDel="00181CCD">
                <w:rPr>
                  <w:lang w:eastAsia="zh-CN"/>
                </w:rPr>
                <w:delText xml:space="preserve"> </w:delText>
              </w:r>
            </w:del>
          </w:p>
        </w:tc>
        <w:tc>
          <w:tcPr>
            <w:tcW w:w="986" w:type="dxa"/>
            <w:vAlign w:val="center"/>
          </w:tcPr>
          <w:p w14:paraId="7E55980E" w14:textId="77777777" w:rsidR="006F2310" w:rsidRPr="00511225" w:rsidRDefault="006F2310" w:rsidP="006F2310">
            <w:pPr>
              <w:pStyle w:val="TAC"/>
            </w:pPr>
            <w:r w:rsidRPr="00511225">
              <w:rPr>
                <w:lang w:eastAsia="zh-CN"/>
              </w:rPr>
              <w:t>5MHz</w:t>
            </w:r>
          </w:p>
        </w:tc>
        <w:tc>
          <w:tcPr>
            <w:tcW w:w="1056" w:type="dxa"/>
            <w:vAlign w:val="center"/>
          </w:tcPr>
          <w:p w14:paraId="34B742E7" w14:textId="77777777" w:rsidR="006F2310" w:rsidRPr="00511225" w:rsidRDefault="006F2310" w:rsidP="006F2310">
            <w:pPr>
              <w:pStyle w:val="TAC"/>
            </w:pPr>
            <w:r w:rsidRPr="00511225">
              <w:rPr>
                <w:lang w:eastAsia="zh-CN"/>
              </w:rPr>
              <w:t>10MHz</w:t>
            </w:r>
          </w:p>
        </w:tc>
        <w:tc>
          <w:tcPr>
            <w:tcW w:w="1226" w:type="dxa"/>
            <w:vAlign w:val="center"/>
          </w:tcPr>
          <w:p w14:paraId="758E6E75" w14:textId="77777777" w:rsidR="006F2310" w:rsidRPr="00511225" w:rsidRDefault="006F2310" w:rsidP="006F2310">
            <w:pPr>
              <w:pStyle w:val="TAC"/>
            </w:pPr>
            <w:r w:rsidRPr="00511225">
              <w:t>5MHz</w:t>
            </w:r>
          </w:p>
        </w:tc>
        <w:tc>
          <w:tcPr>
            <w:tcW w:w="746" w:type="dxa"/>
            <w:vAlign w:val="center"/>
          </w:tcPr>
          <w:p w14:paraId="743076D6" w14:textId="77777777" w:rsidR="006F2310" w:rsidRPr="00511225" w:rsidRDefault="006F2310" w:rsidP="006F2310">
            <w:pPr>
              <w:pStyle w:val="TAC"/>
            </w:pPr>
            <w:r w:rsidRPr="00511225">
              <w:t>CP-OFDM QPSK</w:t>
            </w:r>
          </w:p>
        </w:tc>
        <w:tc>
          <w:tcPr>
            <w:tcW w:w="1988" w:type="dxa"/>
            <w:gridSpan w:val="3"/>
            <w:vAlign w:val="center"/>
          </w:tcPr>
          <w:p w14:paraId="024BE529" w14:textId="77777777" w:rsidR="006F2310" w:rsidRPr="00511225" w:rsidRDefault="006F2310" w:rsidP="006F2310">
            <w:pPr>
              <w:pStyle w:val="TAC"/>
            </w:pPr>
            <w:r w:rsidRPr="00511225">
              <w:t>Full RB</w:t>
            </w:r>
          </w:p>
        </w:tc>
        <w:tc>
          <w:tcPr>
            <w:tcW w:w="746" w:type="dxa"/>
            <w:vAlign w:val="center"/>
          </w:tcPr>
          <w:p w14:paraId="34A2FB49" w14:textId="77777777" w:rsidR="006F2310" w:rsidRPr="00511225" w:rsidRDefault="006F2310" w:rsidP="006F2310">
            <w:pPr>
              <w:pStyle w:val="TAC"/>
            </w:pPr>
            <w:r w:rsidRPr="00511225">
              <w:t>DFT-s-OFDM QPSK</w:t>
            </w:r>
          </w:p>
        </w:tc>
        <w:tc>
          <w:tcPr>
            <w:tcW w:w="1616" w:type="dxa"/>
            <w:vAlign w:val="center"/>
          </w:tcPr>
          <w:p w14:paraId="6B8EEB7F" w14:textId="77777777" w:rsidR="006F2310" w:rsidRPr="00511225" w:rsidRDefault="006F2310" w:rsidP="006F2310">
            <w:pPr>
              <w:pStyle w:val="TAC"/>
            </w:pPr>
            <w:r w:rsidRPr="00511225">
              <w:t>REFSENS_CA_3</w:t>
            </w:r>
          </w:p>
        </w:tc>
        <w:tc>
          <w:tcPr>
            <w:tcW w:w="1616" w:type="dxa"/>
            <w:vAlign w:val="center"/>
          </w:tcPr>
          <w:p w14:paraId="64ED5F05" w14:textId="77777777" w:rsidR="006F2310" w:rsidRPr="00511225" w:rsidRDefault="006F2310" w:rsidP="006F2310">
            <w:pPr>
              <w:pStyle w:val="TAC"/>
            </w:pPr>
            <w:r w:rsidRPr="00511225">
              <w:t>REFSENS_CA_3</w:t>
            </w:r>
          </w:p>
        </w:tc>
      </w:tr>
      <w:tr w:rsidR="006F2310" w:rsidRPr="00511225" w14:paraId="79B68218" w14:textId="77777777" w:rsidTr="004833AB">
        <w:tc>
          <w:tcPr>
            <w:tcW w:w="396" w:type="dxa"/>
            <w:vAlign w:val="center"/>
          </w:tcPr>
          <w:p w14:paraId="55E70151" w14:textId="77777777" w:rsidR="006F2310" w:rsidRPr="00511225" w:rsidRDefault="006F2310" w:rsidP="006F2310">
            <w:pPr>
              <w:pStyle w:val="TAC"/>
              <w:rPr>
                <w:lang w:eastAsia="zh-CN"/>
              </w:rPr>
            </w:pPr>
            <w:r w:rsidRPr="00511225">
              <w:rPr>
                <w:lang w:eastAsia="zh-CN"/>
              </w:rPr>
              <w:t>3</w:t>
            </w:r>
            <w:r w:rsidRPr="00511225">
              <w:rPr>
                <w:vertAlign w:val="superscript"/>
                <w:lang w:eastAsia="zh-CN"/>
              </w:rPr>
              <w:t>4</w:t>
            </w:r>
          </w:p>
        </w:tc>
        <w:tc>
          <w:tcPr>
            <w:tcW w:w="666" w:type="dxa"/>
            <w:vAlign w:val="center"/>
          </w:tcPr>
          <w:p w14:paraId="1A2A71CC" w14:textId="77777777" w:rsidR="006F2310" w:rsidRPr="00511225" w:rsidRDefault="006F2310" w:rsidP="006F2310">
            <w:pPr>
              <w:pStyle w:val="TAC"/>
              <w:rPr>
                <w:lang w:eastAsia="zh-CN"/>
              </w:rPr>
            </w:pPr>
            <w:r w:rsidRPr="00511225">
              <w:rPr>
                <w:lang w:eastAsia="zh-CN"/>
              </w:rPr>
              <w:t>n66</w:t>
            </w:r>
          </w:p>
        </w:tc>
        <w:tc>
          <w:tcPr>
            <w:tcW w:w="816" w:type="dxa"/>
            <w:vAlign w:val="center"/>
          </w:tcPr>
          <w:p w14:paraId="695C573A" w14:textId="77777777" w:rsidR="006F2310" w:rsidRPr="00511225" w:rsidRDefault="006F2310" w:rsidP="006F2310">
            <w:pPr>
              <w:pStyle w:val="TAC"/>
              <w:rPr>
                <w:lang w:eastAsia="zh-CN"/>
              </w:rPr>
            </w:pPr>
            <w:r w:rsidRPr="00511225">
              <w:rPr>
                <w:lang w:eastAsia="zh-CN"/>
              </w:rPr>
              <w:t>UL 1760/ DL 2160</w:t>
            </w:r>
          </w:p>
        </w:tc>
        <w:tc>
          <w:tcPr>
            <w:tcW w:w="716" w:type="dxa"/>
            <w:vAlign w:val="center"/>
          </w:tcPr>
          <w:p w14:paraId="168B4E26" w14:textId="77777777" w:rsidR="006F2310" w:rsidRPr="00511225" w:rsidRDefault="006F2310" w:rsidP="006F2310">
            <w:pPr>
              <w:pStyle w:val="TAC"/>
              <w:rPr>
                <w:lang w:eastAsia="zh-CN"/>
              </w:rPr>
            </w:pPr>
            <w:r w:rsidRPr="00511225">
              <w:rPr>
                <w:lang w:eastAsia="zh-CN"/>
              </w:rPr>
              <w:t>n77</w:t>
            </w:r>
          </w:p>
        </w:tc>
        <w:tc>
          <w:tcPr>
            <w:tcW w:w="846" w:type="dxa"/>
            <w:vAlign w:val="center"/>
          </w:tcPr>
          <w:p w14:paraId="7941C7DD" w14:textId="77777777" w:rsidR="006F2310" w:rsidRPr="00511225" w:rsidRDefault="006F2310" w:rsidP="006F2310">
            <w:pPr>
              <w:pStyle w:val="TAC"/>
              <w:rPr>
                <w:lang w:eastAsia="zh-CN"/>
              </w:rPr>
            </w:pPr>
            <w:r w:rsidRPr="00511225">
              <w:rPr>
                <w:lang w:eastAsia="zh-CN"/>
              </w:rPr>
              <w:t>3620</w:t>
            </w:r>
          </w:p>
        </w:tc>
        <w:tc>
          <w:tcPr>
            <w:tcW w:w="816" w:type="dxa"/>
            <w:vAlign w:val="center"/>
          </w:tcPr>
          <w:p w14:paraId="6B9D7519" w14:textId="77777777" w:rsidR="006F2310" w:rsidRPr="00511225" w:rsidRDefault="006F2310" w:rsidP="006F2310">
            <w:pPr>
              <w:pStyle w:val="TAC"/>
              <w:rPr>
                <w:lang w:eastAsia="zh-CN"/>
              </w:rPr>
            </w:pPr>
            <w:r w:rsidRPr="00511225">
              <w:rPr>
                <w:lang w:eastAsia="zh-CN"/>
              </w:rPr>
              <w:t>n2</w:t>
            </w:r>
          </w:p>
        </w:tc>
        <w:tc>
          <w:tcPr>
            <w:tcW w:w="1066" w:type="dxa"/>
            <w:vAlign w:val="center"/>
          </w:tcPr>
          <w:p w14:paraId="12A23E30" w14:textId="77777777" w:rsidR="006F2310" w:rsidRPr="00511225" w:rsidRDefault="006F2310" w:rsidP="006F2310">
            <w:pPr>
              <w:pStyle w:val="TAC"/>
              <w:rPr>
                <w:lang w:eastAsia="zh-CN"/>
              </w:rPr>
            </w:pPr>
            <w:r w:rsidRPr="00511225">
              <w:rPr>
                <w:lang w:eastAsia="zh-CN"/>
              </w:rPr>
              <w:t>DL 1960</w:t>
            </w:r>
            <w:del w:id="872" w:author="Anritsu" w:date="2025-11-04T10:50:00Z" w16du:dateUtc="2025-11-04T01:50:00Z">
              <w:r w:rsidRPr="00511225" w:rsidDel="006E1B8A">
                <w:rPr>
                  <w:lang w:eastAsia="zh-CN"/>
                </w:rPr>
                <w:delText xml:space="preserve"> </w:delText>
              </w:r>
            </w:del>
          </w:p>
        </w:tc>
        <w:tc>
          <w:tcPr>
            <w:tcW w:w="986" w:type="dxa"/>
            <w:vAlign w:val="center"/>
          </w:tcPr>
          <w:p w14:paraId="753885E2" w14:textId="0781378A" w:rsidR="006F2310" w:rsidRPr="00511225" w:rsidRDefault="006F2310" w:rsidP="006F2310">
            <w:pPr>
              <w:pStyle w:val="TAC"/>
              <w:rPr>
                <w:lang w:eastAsia="ja-JP"/>
              </w:rPr>
            </w:pPr>
            <w:r w:rsidRPr="00511225">
              <w:rPr>
                <w:lang w:eastAsia="zh-CN"/>
              </w:rPr>
              <w:t>5M</w:t>
            </w:r>
            <w:del w:id="873" w:author="Anritsu" w:date="2025-11-03T18:19:00Z" w16du:dateUtc="2025-11-03T09:19:00Z">
              <w:r w:rsidRPr="00511225" w:rsidDel="00CC25C8">
                <w:rPr>
                  <w:lang w:eastAsia="zh-CN"/>
                </w:rPr>
                <w:delText>hz</w:delText>
              </w:r>
            </w:del>
            <w:ins w:id="874" w:author="Anritsu" w:date="2025-11-03T18:19:00Z" w16du:dateUtc="2025-11-03T09:19:00Z">
              <w:r w:rsidR="00CC25C8">
                <w:rPr>
                  <w:rFonts w:hint="eastAsia"/>
                  <w:lang w:eastAsia="ja-JP"/>
                </w:rPr>
                <w:t>Hz</w:t>
              </w:r>
            </w:ins>
          </w:p>
        </w:tc>
        <w:tc>
          <w:tcPr>
            <w:tcW w:w="1056" w:type="dxa"/>
            <w:vAlign w:val="center"/>
          </w:tcPr>
          <w:p w14:paraId="14753620" w14:textId="77777777" w:rsidR="006F2310" w:rsidRPr="00511225" w:rsidRDefault="006F2310" w:rsidP="006F2310">
            <w:pPr>
              <w:pStyle w:val="TAC"/>
            </w:pPr>
            <w:r w:rsidRPr="00511225">
              <w:rPr>
                <w:lang w:eastAsia="zh-CN"/>
              </w:rPr>
              <w:t>10MHz</w:t>
            </w:r>
          </w:p>
        </w:tc>
        <w:tc>
          <w:tcPr>
            <w:tcW w:w="1226" w:type="dxa"/>
            <w:vAlign w:val="center"/>
          </w:tcPr>
          <w:p w14:paraId="6FAA2963" w14:textId="77777777" w:rsidR="006F2310" w:rsidRPr="00511225" w:rsidRDefault="006F2310" w:rsidP="006F2310">
            <w:pPr>
              <w:pStyle w:val="TAC"/>
            </w:pPr>
            <w:r w:rsidRPr="00511225">
              <w:t>5MHz</w:t>
            </w:r>
          </w:p>
        </w:tc>
        <w:tc>
          <w:tcPr>
            <w:tcW w:w="746" w:type="dxa"/>
            <w:vAlign w:val="center"/>
          </w:tcPr>
          <w:p w14:paraId="6E02AAE8" w14:textId="77777777" w:rsidR="006F2310" w:rsidRPr="00511225" w:rsidRDefault="006F2310" w:rsidP="006F2310">
            <w:pPr>
              <w:pStyle w:val="TAC"/>
            </w:pPr>
            <w:r w:rsidRPr="00511225">
              <w:t>CP-OFDM QPSK</w:t>
            </w:r>
          </w:p>
        </w:tc>
        <w:tc>
          <w:tcPr>
            <w:tcW w:w="1988" w:type="dxa"/>
            <w:gridSpan w:val="3"/>
            <w:vAlign w:val="center"/>
          </w:tcPr>
          <w:p w14:paraId="77636E81" w14:textId="77777777" w:rsidR="006F2310" w:rsidRPr="00511225" w:rsidRDefault="006F2310" w:rsidP="006F2310">
            <w:pPr>
              <w:pStyle w:val="TAC"/>
            </w:pPr>
            <w:r w:rsidRPr="00511225">
              <w:t>Full RB</w:t>
            </w:r>
          </w:p>
        </w:tc>
        <w:tc>
          <w:tcPr>
            <w:tcW w:w="746" w:type="dxa"/>
            <w:vAlign w:val="center"/>
          </w:tcPr>
          <w:p w14:paraId="3C933E2E" w14:textId="77777777" w:rsidR="006F2310" w:rsidRPr="00511225" w:rsidRDefault="006F2310" w:rsidP="006F2310">
            <w:pPr>
              <w:pStyle w:val="TAC"/>
            </w:pPr>
            <w:r w:rsidRPr="00511225">
              <w:t>DFT-s-OFDM QPSK</w:t>
            </w:r>
          </w:p>
        </w:tc>
        <w:tc>
          <w:tcPr>
            <w:tcW w:w="1616" w:type="dxa"/>
            <w:vAlign w:val="center"/>
          </w:tcPr>
          <w:p w14:paraId="77C5332A" w14:textId="77777777" w:rsidR="006F2310" w:rsidRPr="00511225" w:rsidRDefault="006F2310" w:rsidP="006F2310">
            <w:pPr>
              <w:pStyle w:val="TAC"/>
            </w:pPr>
            <w:r w:rsidRPr="00511225">
              <w:t>REFSENS_CA_3</w:t>
            </w:r>
          </w:p>
        </w:tc>
        <w:tc>
          <w:tcPr>
            <w:tcW w:w="1616" w:type="dxa"/>
            <w:vAlign w:val="center"/>
          </w:tcPr>
          <w:p w14:paraId="6348C4E5" w14:textId="77777777" w:rsidR="006F2310" w:rsidRPr="00511225" w:rsidRDefault="006F2310" w:rsidP="006F2310">
            <w:pPr>
              <w:pStyle w:val="TAC"/>
            </w:pPr>
            <w:r w:rsidRPr="00511225">
              <w:t>REFSENS_CA_3</w:t>
            </w:r>
          </w:p>
        </w:tc>
      </w:tr>
      <w:tr w:rsidR="006F2310" w:rsidRPr="00511225" w14:paraId="31DFA723" w14:textId="77777777" w:rsidTr="004833AB">
        <w:tc>
          <w:tcPr>
            <w:tcW w:w="15302" w:type="dxa"/>
            <w:gridSpan w:val="17"/>
            <w:vAlign w:val="center"/>
          </w:tcPr>
          <w:p w14:paraId="69A9CB0D" w14:textId="77777777" w:rsidR="006F2310" w:rsidRPr="00511225" w:rsidRDefault="006F2310" w:rsidP="006F2310">
            <w:pPr>
              <w:pStyle w:val="TAC"/>
              <w:rPr>
                <w:b/>
              </w:rPr>
            </w:pPr>
            <w:r w:rsidRPr="00511225">
              <w:rPr>
                <w:b/>
              </w:rPr>
              <w:t>Default Test Settings for a DL_n3A-n5A-n78A_UL_n3A-n5A Configuration (Inter-band)</w:t>
            </w:r>
          </w:p>
        </w:tc>
      </w:tr>
      <w:tr w:rsidR="006F2310" w:rsidRPr="00511225" w14:paraId="46685A64" w14:textId="77777777" w:rsidTr="004833AB">
        <w:tc>
          <w:tcPr>
            <w:tcW w:w="396" w:type="dxa"/>
            <w:vAlign w:val="center"/>
          </w:tcPr>
          <w:p w14:paraId="6C1BB564" w14:textId="77777777" w:rsidR="006F2310" w:rsidRPr="00511225" w:rsidRDefault="006F2310" w:rsidP="006F2310">
            <w:pPr>
              <w:pStyle w:val="TAC"/>
              <w:rPr>
                <w:lang w:eastAsia="zh-CN"/>
              </w:rPr>
            </w:pPr>
            <w:r w:rsidRPr="00511225">
              <w:rPr>
                <w:lang w:eastAsia="zh-CN"/>
              </w:rPr>
              <w:t>1</w:t>
            </w:r>
          </w:p>
        </w:tc>
        <w:tc>
          <w:tcPr>
            <w:tcW w:w="666" w:type="dxa"/>
            <w:vAlign w:val="center"/>
          </w:tcPr>
          <w:p w14:paraId="7E0AA8B2" w14:textId="77777777" w:rsidR="006F2310" w:rsidRPr="00511225" w:rsidRDefault="006F2310" w:rsidP="006F2310">
            <w:pPr>
              <w:pStyle w:val="TAC"/>
              <w:rPr>
                <w:lang w:eastAsia="zh-CN"/>
              </w:rPr>
            </w:pPr>
            <w:r w:rsidRPr="00511225">
              <w:rPr>
                <w:lang w:eastAsia="zh-CN"/>
              </w:rPr>
              <w:t>n3</w:t>
            </w:r>
          </w:p>
        </w:tc>
        <w:tc>
          <w:tcPr>
            <w:tcW w:w="816" w:type="dxa"/>
            <w:vAlign w:val="center"/>
          </w:tcPr>
          <w:p w14:paraId="79F6C01A" w14:textId="679FF109" w:rsidR="006F2310" w:rsidRPr="00511225" w:rsidRDefault="006F2310" w:rsidP="006F2310">
            <w:pPr>
              <w:pStyle w:val="TAC"/>
              <w:rPr>
                <w:lang w:eastAsia="zh-CN"/>
              </w:rPr>
            </w:pPr>
            <w:r w:rsidRPr="00511225">
              <w:rPr>
                <w:lang w:eastAsia="zh-CN"/>
              </w:rPr>
              <w:t>UL 1730/ DL</w:t>
            </w:r>
            <w:ins w:id="875" w:author="Anritsu" w:date="2025-11-03T18:45:00Z" w16du:dateUtc="2025-11-03T09:45:00Z">
              <w:r w:rsidR="00324C52">
                <w:rPr>
                  <w:rFonts w:hint="eastAsia"/>
                  <w:lang w:eastAsia="ja-JP"/>
                </w:rPr>
                <w:t xml:space="preserve"> </w:t>
              </w:r>
            </w:ins>
            <w:r w:rsidRPr="00511225">
              <w:rPr>
                <w:lang w:eastAsia="zh-CN"/>
              </w:rPr>
              <w:t>1825</w:t>
            </w:r>
          </w:p>
        </w:tc>
        <w:tc>
          <w:tcPr>
            <w:tcW w:w="716" w:type="dxa"/>
            <w:vAlign w:val="center"/>
          </w:tcPr>
          <w:p w14:paraId="0A34A700" w14:textId="77777777" w:rsidR="006F2310" w:rsidRPr="00511225" w:rsidRDefault="006F2310" w:rsidP="006F2310">
            <w:pPr>
              <w:pStyle w:val="TAC"/>
              <w:rPr>
                <w:lang w:eastAsia="zh-CN"/>
              </w:rPr>
            </w:pPr>
            <w:r w:rsidRPr="00511225">
              <w:rPr>
                <w:lang w:eastAsia="zh-CN"/>
              </w:rPr>
              <w:t>n5</w:t>
            </w:r>
          </w:p>
        </w:tc>
        <w:tc>
          <w:tcPr>
            <w:tcW w:w="846" w:type="dxa"/>
            <w:vAlign w:val="center"/>
          </w:tcPr>
          <w:p w14:paraId="20F760BA" w14:textId="77777777" w:rsidR="006F2310" w:rsidRPr="00511225" w:rsidRDefault="006F2310" w:rsidP="006F2310">
            <w:pPr>
              <w:pStyle w:val="TAC"/>
              <w:rPr>
                <w:lang w:eastAsia="zh-CN"/>
              </w:rPr>
            </w:pPr>
            <w:r w:rsidRPr="00511225">
              <w:rPr>
                <w:lang w:eastAsia="zh-CN"/>
              </w:rPr>
              <w:t>UL 839/ DL 884</w:t>
            </w:r>
          </w:p>
        </w:tc>
        <w:tc>
          <w:tcPr>
            <w:tcW w:w="816" w:type="dxa"/>
            <w:vAlign w:val="center"/>
          </w:tcPr>
          <w:p w14:paraId="4D467C1D" w14:textId="77777777" w:rsidR="006F2310" w:rsidRPr="00511225" w:rsidRDefault="006F2310" w:rsidP="006F2310">
            <w:pPr>
              <w:pStyle w:val="TAC"/>
              <w:rPr>
                <w:lang w:eastAsia="zh-CN"/>
              </w:rPr>
            </w:pPr>
            <w:r w:rsidRPr="00511225">
              <w:rPr>
                <w:lang w:eastAsia="zh-CN"/>
              </w:rPr>
              <w:t>n78</w:t>
            </w:r>
          </w:p>
        </w:tc>
        <w:tc>
          <w:tcPr>
            <w:tcW w:w="1066" w:type="dxa"/>
            <w:vAlign w:val="center"/>
          </w:tcPr>
          <w:p w14:paraId="24143563" w14:textId="77777777" w:rsidR="006F2310" w:rsidRPr="00511225" w:rsidRDefault="006F2310" w:rsidP="006F2310">
            <w:pPr>
              <w:pStyle w:val="TAC"/>
              <w:rPr>
                <w:lang w:eastAsia="zh-CN"/>
              </w:rPr>
            </w:pPr>
            <w:r w:rsidRPr="00511225">
              <w:rPr>
                <w:lang w:eastAsia="zh-CN"/>
              </w:rPr>
              <w:t>DL 3408</w:t>
            </w:r>
          </w:p>
        </w:tc>
        <w:tc>
          <w:tcPr>
            <w:tcW w:w="986" w:type="dxa"/>
            <w:vAlign w:val="center"/>
          </w:tcPr>
          <w:p w14:paraId="3650CA11"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5464C35E" w14:textId="77777777" w:rsidR="006F2310" w:rsidRPr="00511225" w:rsidRDefault="006F2310" w:rsidP="006F2310">
            <w:pPr>
              <w:pStyle w:val="TAC"/>
              <w:rPr>
                <w:lang w:eastAsia="zh-CN"/>
              </w:rPr>
            </w:pPr>
            <w:r w:rsidRPr="00511225">
              <w:rPr>
                <w:lang w:eastAsia="zh-CN"/>
              </w:rPr>
              <w:t>5MHz</w:t>
            </w:r>
          </w:p>
        </w:tc>
        <w:tc>
          <w:tcPr>
            <w:tcW w:w="1226" w:type="dxa"/>
            <w:vAlign w:val="center"/>
          </w:tcPr>
          <w:p w14:paraId="38A7DB25" w14:textId="77777777" w:rsidR="006F2310" w:rsidRPr="00511225" w:rsidRDefault="006F2310" w:rsidP="006F2310">
            <w:pPr>
              <w:pStyle w:val="TAC"/>
              <w:rPr>
                <w:lang w:eastAsia="zh-CN"/>
              </w:rPr>
            </w:pPr>
            <w:r w:rsidRPr="00511225">
              <w:rPr>
                <w:lang w:eastAsia="zh-CN"/>
              </w:rPr>
              <w:t>10MHz</w:t>
            </w:r>
          </w:p>
        </w:tc>
        <w:tc>
          <w:tcPr>
            <w:tcW w:w="746" w:type="dxa"/>
            <w:vAlign w:val="center"/>
          </w:tcPr>
          <w:p w14:paraId="1A8EE6CC" w14:textId="77777777" w:rsidR="006F2310" w:rsidRPr="00511225" w:rsidRDefault="006F2310" w:rsidP="006F2310">
            <w:pPr>
              <w:pStyle w:val="TAC"/>
            </w:pPr>
            <w:r w:rsidRPr="00511225">
              <w:t>CP-OFDM QPSK</w:t>
            </w:r>
          </w:p>
        </w:tc>
        <w:tc>
          <w:tcPr>
            <w:tcW w:w="1988" w:type="dxa"/>
            <w:gridSpan w:val="3"/>
            <w:vAlign w:val="center"/>
          </w:tcPr>
          <w:p w14:paraId="7738D71B" w14:textId="77777777" w:rsidR="006F2310" w:rsidRPr="00511225" w:rsidRDefault="006F2310" w:rsidP="006F2310">
            <w:pPr>
              <w:pStyle w:val="TAC"/>
            </w:pPr>
            <w:r w:rsidRPr="00511225">
              <w:t>Full RB</w:t>
            </w:r>
          </w:p>
        </w:tc>
        <w:tc>
          <w:tcPr>
            <w:tcW w:w="746" w:type="dxa"/>
            <w:vAlign w:val="center"/>
          </w:tcPr>
          <w:p w14:paraId="5AA10D16" w14:textId="77777777" w:rsidR="006F2310" w:rsidRPr="00511225" w:rsidRDefault="006F2310" w:rsidP="006F2310">
            <w:pPr>
              <w:pStyle w:val="TAC"/>
            </w:pPr>
            <w:r w:rsidRPr="00511225">
              <w:t>DFT-s-OFDM QPSK</w:t>
            </w:r>
          </w:p>
        </w:tc>
        <w:tc>
          <w:tcPr>
            <w:tcW w:w="1616" w:type="dxa"/>
            <w:vAlign w:val="center"/>
          </w:tcPr>
          <w:p w14:paraId="6F7FDC95" w14:textId="77777777" w:rsidR="006F2310" w:rsidRPr="00511225" w:rsidRDefault="006F2310" w:rsidP="006F2310">
            <w:pPr>
              <w:pStyle w:val="TAC"/>
            </w:pPr>
            <w:r w:rsidRPr="00511225">
              <w:t>REFSENS_CA_3</w:t>
            </w:r>
          </w:p>
        </w:tc>
        <w:tc>
          <w:tcPr>
            <w:tcW w:w="1616" w:type="dxa"/>
            <w:vAlign w:val="center"/>
          </w:tcPr>
          <w:p w14:paraId="173E26EF" w14:textId="77777777" w:rsidR="006F2310" w:rsidRPr="00511225" w:rsidRDefault="006F2310" w:rsidP="006F2310">
            <w:pPr>
              <w:pStyle w:val="TAC"/>
            </w:pPr>
            <w:r w:rsidRPr="00511225">
              <w:t>REFSENS_CA_3</w:t>
            </w:r>
          </w:p>
        </w:tc>
      </w:tr>
      <w:tr w:rsidR="006F2310" w:rsidRPr="00511225" w14:paraId="5E823154" w14:textId="77777777" w:rsidTr="004833AB">
        <w:tc>
          <w:tcPr>
            <w:tcW w:w="396" w:type="dxa"/>
            <w:vAlign w:val="center"/>
          </w:tcPr>
          <w:p w14:paraId="2C6097AE" w14:textId="77777777" w:rsidR="006F2310" w:rsidRPr="00511225" w:rsidRDefault="006F2310" w:rsidP="006F2310">
            <w:pPr>
              <w:pStyle w:val="TAC"/>
              <w:rPr>
                <w:lang w:eastAsia="zh-CN"/>
              </w:rPr>
            </w:pPr>
            <w:r w:rsidRPr="00511225">
              <w:rPr>
                <w:lang w:eastAsia="zh-CN"/>
              </w:rPr>
              <w:t>2</w:t>
            </w:r>
          </w:p>
        </w:tc>
        <w:tc>
          <w:tcPr>
            <w:tcW w:w="666" w:type="dxa"/>
            <w:vAlign w:val="center"/>
          </w:tcPr>
          <w:p w14:paraId="10A7B087" w14:textId="77777777" w:rsidR="006F2310" w:rsidRPr="00511225" w:rsidRDefault="006F2310" w:rsidP="006F2310">
            <w:pPr>
              <w:pStyle w:val="TAC"/>
              <w:rPr>
                <w:lang w:eastAsia="zh-CN"/>
              </w:rPr>
            </w:pPr>
            <w:r w:rsidRPr="00511225">
              <w:rPr>
                <w:lang w:eastAsia="zh-CN"/>
              </w:rPr>
              <w:t>n3</w:t>
            </w:r>
          </w:p>
        </w:tc>
        <w:tc>
          <w:tcPr>
            <w:tcW w:w="816" w:type="dxa"/>
            <w:vAlign w:val="center"/>
          </w:tcPr>
          <w:p w14:paraId="0C2BD502" w14:textId="7D836CE2" w:rsidR="006F2310" w:rsidRPr="00511225" w:rsidRDefault="006F2310" w:rsidP="006F2310">
            <w:pPr>
              <w:pStyle w:val="TAC"/>
              <w:rPr>
                <w:lang w:eastAsia="zh-CN"/>
              </w:rPr>
            </w:pPr>
            <w:r w:rsidRPr="00511225">
              <w:rPr>
                <w:lang w:eastAsia="zh-CN"/>
              </w:rPr>
              <w:t>UL 1730/ DL</w:t>
            </w:r>
            <w:ins w:id="876" w:author="Anritsu" w:date="2025-11-03T18:45:00Z" w16du:dateUtc="2025-11-03T09:45:00Z">
              <w:r w:rsidR="00324C52">
                <w:rPr>
                  <w:rFonts w:hint="eastAsia"/>
                  <w:lang w:eastAsia="ja-JP"/>
                </w:rPr>
                <w:t xml:space="preserve"> </w:t>
              </w:r>
            </w:ins>
            <w:r w:rsidRPr="00511225">
              <w:rPr>
                <w:lang w:eastAsia="zh-CN"/>
              </w:rPr>
              <w:t>1825</w:t>
            </w:r>
          </w:p>
        </w:tc>
        <w:tc>
          <w:tcPr>
            <w:tcW w:w="716" w:type="dxa"/>
            <w:vAlign w:val="center"/>
          </w:tcPr>
          <w:p w14:paraId="0897566B" w14:textId="77777777" w:rsidR="006F2310" w:rsidRPr="00511225" w:rsidRDefault="006F2310" w:rsidP="006F2310">
            <w:pPr>
              <w:pStyle w:val="TAC"/>
              <w:rPr>
                <w:lang w:eastAsia="zh-CN"/>
              </w:rPr>
            </w:pPr>
            <w:r w:rsidRPr="00511225">
              <w:rPr>
                <w:lang w:eastAsia="zh-CN"/>
              </w:rPr>
              <w:t>n5</w:t>
            </w:r>
          </w:p>
        </w:tc>
        <w:tc>
          <w:tcPr>
            <w:tcW w:w="846" w:type="dxa"/>
            <w:vAlign w:val="center"/>
          </w:tcPr>
          <w:p w14:paraId="30DAEC30" w14:textId="77777777" w:rsidR="006F2310" w:rsidRPr="00511225" w:rsidRDefault="006F2310" w:rsidP="006F2310">
            <w:pPr>
              <w:pStyle w:val="TAC"/>
              <w:rPr>
                <w:lang w:eastAsia="zh-CN"/>
              </w:rPr>
            </w:pPr>
            <w:r w:rsidRPr="00511225">
              <w:rPr>
                <w:lang w:eastAsia="zh-CN"/>
              </w:rPr>
              <w:t>UL 839/ DL 884</w:t>
            </w:r>
          </w:p>
        </w:tc>
        <w:tc>
          <w:tcPr>
            <w:tcW w:w="816" w:type="dxa"/>
            <w:vAlign w:val="center"/>
          </w:tcPr>
          <w:p w14:paraId="59A3B272" w14:textId="77777777" w:rsidR="006F2310" w:rsidRPr="00511225" w:rsidRDefault="006F2310" w:rsidP="006F2310">
            <w:pPr>
              <w:pStyle w:val="TAC"/>
              <w:rPr>
                <w:lang w:eastAsia="zh-CN"/>
              </w:rPr>
            </w:pPr>
            <w:r w:rsidRPr="00511225">
              <w:rPr>
                <w:lang w:eastAsia="zh-CN"/>
              </w:rPr>
              <w:t>n78</w:t>
            </w:r>
          </w:p>
        </w:tc>
        <w:tc>
          <w:tcPr>
            <w:tcW w:w="1066" w:type="dxa"/>
            <w:vAlign w:val="center"/>
          </w:tcPr>
          <w:p w14:paraId="7801A46A" w14:textId="77777777" w:rsidR="006F2310" w:rsidRPr="00511225" w:rsidRDefault="006F2310" w:rsidP="006F2310">
            <w:pPr>
              <w:pStyle w:val="TAC"/>
              <w:rPr>
                <w:lang w:eastAsia="zh-CN"/>
              </w:rPr>
            </w:pPr>
            <w:r w:rsidRPr="00511225">
              <w:rPr>
                <w:lang w:eastAsia="zh-CN"/>
              </w:rPr>
              <w:t>DL 3512</w:t>
            </w:r>
          </w:p>
        </w:tc>
        <w:tc>
          <w:tcPr>
            <w:tcW w:w="986" w:type="dxa"/>
            <w:vAlign w:val="center"/>
          </w:tcPr>
          <w:p w14:paraId="720D7103"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08B57FB2" w14:textId="77777777" w:rsidR="006F2310" w:rsidRPr="00511225" w:rsidRDefault="006F2310" w:rsidP="006F2310">
            <w:pPr>
              <w:pStyle w:val="TAC"/>
              <w:rPr>
                <w:lang w:eastAsia="zh-CN"/>
              </w:rPr>
            </w:pPr>
            <w:r w:rsidRPr="00511225">
              <w:rPr>
                <w:lang w:eastAsia="zh-CN"/>
              </w:rPr>
              <w:t>5MHz</w:t>
            </w:r>
          </w:p>
        </w:tc>
        <w:tc>
          <w:tcPr>
            <w:tcW w:w="1226" w:type="dxa"/>
            <w:vAlign w:val="center"/>
          </w:tcPr>
          <w:p w14:paraId="35F09007" w14:textId="77777777" w:rsidR="006F2310" w:rsidRPr="00511225" w:rsidRDefault="006F2310" w:rsidP="006F2310">
            <w:pPr>
              <w:pStyle w:val="TAC"/>
            </w:pPr>
            <w:r w:rsidRPr="00511225">
              <w:rPr>
                <w:lang w:eastAsia="zh-CN"/>
              </w:rPr>
              <w:t>10MHz</w:t>
            </w:r>
          </w:p>
        </w:tc>
        <w:tc>
          <w:tcPr>
            <w:tcW w:w="746" w:type="dxa"/>
            <w:vAlign w:val="center"/>
          </w:tcPr>
          <w:p w14:paraId="68D23781" w14:textId="77777777" w:rsidR="006F2310" w:rsidRPr="00511225" w:rsidRDefault="006F2310" w:rsidP="006F2310">
            <w:pPr>
              <w:pStyle w:val="TAC"/>
            </w:pPr>
            <w:r w:rsidRPr="00511225">
              <w:t>CP-OFDM QPSK</w:t>
            </w:r>
          </w:p>
        </w:tc>
        <w:tc>
          <w:tcPr>
            <w:tcW w:w="1988" w:type="dxa"/>
            <w:gridSpan w:val="3"/>
            <w:vAlign w:val="center"/>
          </w:tcPr>
          <w:p w14:paraId="63A83D55" w14:textId="77777777" w:rsidR="006F2310" w:rsidRPr="00511225" w:rsidRDefault="006F2310" w:rsidP="006F2310">
            <w:pPr>
              <w:pStyle w:val="TAC"/>
            </w:pPr>
            <w:r w:rsidRPr="00511225">
              <w:t>Full RB</w:t>
            </w:r>
          </w:p>
        </w:tc>
        <w:tc>
          <w:tcPr>
            <w:tcW w:w="746" w:type="dxa"/>
            <w:vAlign w:val="center"/>
          </w:tcPr>
          <w:p w14:paraId="4845CE2E" w14:textId="77777777" w:rsidR="006F2310" w:rsidRPr="00511225" w:rsidRDefault="006F2310" w:rsidP="006F2310">
            <w:pPr>
              <w:pStyle w:val="TAC"/>
            </w:pPr>
            <w:r w:rsidRPr="00511225">
              <w:t>DFT-s-OFDM QPSK</w:t>
            </w:r>
          </w:p>
        </w:tc>
        <w:tc>
          <w:tcPr>
            <w:tcW w:w="1616" w:type="dxa"/>
            <w:vAlign w:val="center"/>
          </w:tcPr>
          <w:p w14:paraId="39038E8E" w14:textId="77777777" w:rsidR="006F2310" w:rsidRPr="00511225" w:rsidRDefault="006F2310" w:rsidP="006F2310">
            <w:pPr>
              <w:pStyle w:val="TAC"/>
            </w:pPr>
            <w:r w:rsidRPr="00511225">
              <w:t>REFSENS_CA_3</w:t>
            </w:r>
          </w:p>
        </w:tc>
        <w:tc>
          <w:tcPr>
            <w:tcW w:w="1616" w:type="dxa"/>
            <w:vAlign w:val="center"/>
          </w:tcPr>
          <w:p w14:paraId="5880C13D" w14:textId="77777777" w:rsidR="006F2310" w:rsidRPr="00511225" w:rsidRDefault="006F2310" w:rsidP="006F2310">
            <w:pPr>
              <w:pStyle w:val="TAC"/>
            </w:pPr>
            <w:r w:rsidRPr="00511225">
              <w:t>REFSENS_CA_3</w:t>
            </w:r>
          </w:p>
        </w:tc>
      </w:tr>
      <w:tr w:rsidR="006F2310" w:rsidRPr="00511225" w14:paraId="1AE2034B" w14:textId="77777777" w:rsidTr="004833AB">
        <w:tc>
          <w:tcPr>
            <w:tcW w:w="15302" w:type="dxa"/>
            <w:gridSpan w:val="17"/>
            <w:vAlign w:val="center"/>
          </w:tcPr>
          <w:p w14:paraId="43AB3A22" w14:textId="77777777" w:rsidR="006F2310" w:rsidRPr="00511225" w:rsidRDefault="006F2310" w:rsidP="006F2310">
            <w:pPr>
              <w:pStyle w:val="TAC"/>
            </w:pPr>
            <w:r w:rsidRPr="00511225">
              <w:rPr>
                <w:b/>
              </w:rPr>
              <w:t>Default Test Settings for a DL_n3A-n5A-n78A_UL_n5A-n78A Configuration (Inter-band)</w:t>
            </w:r>
          </w:p>
        </w:tc>
      </w:tr>
      <w:tr w:rsidR="006F2310" w:rsidRPr="00511225" w14:paraId="3CADA7F3" w14:textId="77777777" w:rsidTr="004833AB">
        <w:tc>
          <w:tcPr>
            <w:tcW w:w="396" w:type="dxa"/>
            <w:vAlign w:val="center"/>
          </w:tcPr>
          <w:p w14:paraId="6BA51F06" w14:textId="77777777" w:rsidR="006F2310" w:rsidRPr="00511225" w:rsidRDefault="006F2310" w:rsidP="006F2310">
            <w:pPr>
              <w:pStyle w:val="TAC"/>
              <w:rPr>
                <w:lang w:eastAsia="zh-CN"/>
              </w:rPr>
            </w:pPr>
            <w:r w:rsidRPr="00511225">
              <w:rPr>
                <w:lang w:eastAsia="zh-CN"/>
              </w:rPr>
              <w:t>1</w:t>
            </w:r>
          </w:p>
        </w:tc>
        <w:tc>
          <w:tcPr>
            <w:tcW w:w="666" w:type="dxa"/>
            <w:vAlign w:val="center"/>
          </w:tcPr>
          <w:p w14:paraId="38A40DA9" w14:textId="77777777" w:rsidR="006F2310" w:rsidRPr="00511225" w:rsidRDefault="006F2310" w:rsidP="006F2310">
            <w:pPr>
              <w:pStyle w:val="TAC"/>
              <w:rPr>
                <w:lang w:eastAsia="zh-CN"/>
              </w:rPr>
            </w:pPr>
            <w:r w:rsidRPr="00511225">
              <w:rPr>
                <w:lang w:eastAsia="zh-CN"/>
              </w:rPr>
              <w:t>n5</w:t>
            </w:r>
          </w:p>
        </w:tc>
        <w:tc>
          <w:tcPr>
            <w:tcW w:w="816" w:type="dxa"/>
            <w:vAlign w:val="center"/>
          </w:tcPr>
          <w:p w14:paraId="08ACD634" w14:textId="77777777" w:rsidR="006F2310" w:rsidRPr="00511225" w:rsidRDefault="006F2310" w:rsidP="006F2310">
            <w:pPr>
              <w:pStyle w:val="TAC"/>
              <w:rPr>
                <w:lang w:eastAsia="zh-CN"/>
              </w:rPr>
            </w:pPr>
            <w:r w:rsidRPr="00511225">
              <w:rPr>
                <w:lang w:eastAsia="zh-CN"/>
              </w:rPr>
              <w:t>UL 839/ DL 884</w:t>
            </w:r>
          </w:p>
        </w:tc>
        <w:tc>
          <w:tcPr>
            <w:tcW w:w="716" w:type="dxa"/>
            <w:vAlign w:val="center"/>
          </w:tcPr>
          <w:p w14:paraId="69A23924" w14:textId="77777777" w:rsidR="006F2310" w:rsidRPr="00511225" w:rsidRDefault="006F2310" w:rsidP="006F2310">
            <w:pPr>
              <w:pStyle w:val="TAC"/>
              <w:rPr>
                <w:lang w:eastAsia="zh-CN"/>
              </w:rPr>
            </w:pPr>
            <w:r w:rsidRPr="00511225">
              <w:rPr>
                <w:lang w:eastAsia="zh-CN"/>
              </w:rPr>
              <w:t>n78</w:t>
            </w:r>
          </w:p>
        </w:tc>
        <w:tc>
          <w:tcPr>
            <w:tcW w:w="846" w:type="dxa"/>
            <w:vAlign w:val="center"/>
          </w:tcPr>
          <w:p w14:paraId="0F771962" w14:textId="77777777" w:rsidR="006F2310" w:rsidRPr="00511225" w:rsidRDefault="006F2310" w:rsidP="006F2310">
            <w:pPr>
              <w:pStyle w:val="TAC"/>
              <w:rPr>
                <w:lang w:eastAsia="zh-CN"/>
              </w:rPr>
            </w:pPr>
            <w:r w:rsidRPr="00511225">
              <w:rPr>
                <w:lang w:eastAsia="zh-CN"/>
              </w:rPr>
              <w:t>3540</w:t>
            </w:r>
          </w:p>
        </w:tc>
        <w:tc>
          <w:tcPr>
            <w:tcW w:w="816" w:type="dxa"/>
            <w:vAlign w:val="center"/>
          </w:tcPr>
          <w:p w14:paraId="67158F61" w14:textId="77777777" w:rsidR="006F2310" w:rsidRPr="00511225" w:rsidRDefault="006F2310" w:rsidP="006F2310">
            <w:pPr>
              <w:pStyle w:val="TAC"/>
              <w:rPr>
                <w:lang w:eastAsia="zh-CN"/>
              </w:rPr>
            </w:pPr>
            <w:r w:rsidRPr="00511225">
              <w:rPr>
                <w:lang w:eastAsia="zh-CN"/>
              </w:rPr>
              <w:t>n3</w:t>
            </w:r>
          </w:p>
        </w:tc>
        <w:tc>
          <w:tcPr>
            <w:tcW w:w="1066" w:type="dxa"/>
            <w:vAlign w:val="center"/>
          </w:tcPr>
          <w:p w14:paraId="412A60B8" w14:textId="77777777" w:rsidR="006F2310" w:rsidRPr="00511225" w:rsidRDefault="006F2310" w:rsidP="006F2310">
            <w:pPr>
              <w:pStyle w:val="TAC"/>
              <w:rPr>
                <w:lang w:eastAsia="zh-CN"/>
              </w:rPr>
            </w:pPr>
            <w:r w:rsidRPr="00511225">
              <w:rPr>
                <w:lang w:eastAsia="zh-CN"/>
              </w:rPr>
              <w:t>DL 1862</w:t>
            </w:r>
          </w:p>
        </w:tc>
        <w:tc>
          <w:tcPr>
            <w:tcW w:w="986" w:type="dxa"/>
            <w:vAlign w:val="center"/>
          </w:tcPr>
          <w:p w14:paraId="11CD3C94"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0999A30E" w14:textId="67D017A6" w:rsidR="006F2310" w:rsidRPr="0001302D" w:rsidRDefault="006F2310" w:rsidP="006F2310">
            <w:pPr>
              <w:pStyle w:val="TAC"/>
              <w:rPr>
                <w:lang w:eastAsia="zh-CN"/>
              </w:rPr>
            </w:pPr>
            <w:del w:id="877" w:author="Anritsu" w:date="2025-11-03T21:02:00Z" w16du:dateUtc="2025-11-03T12:02:00Z">
              <w:r w:rsidRPr="0001302D" w:rsidDel="0001302D">
                <w:rPr>
                  <w:lang w:eastAsia="zh-CN"/>
                </w:rPr>
                <w:delText>5MHz</w:delText>
              </w:r>
            </w:del>
            <w:ins w:id="878" w:author="Anritsu" w:date="2025-11-03T21:02:00Z" w16du:dateUtc="2025-11-03T12:02:00Z">
              <w:r w:rsidR="0001302D">
                <w:rPr>
                  <w:rFonts w:hint="eastAsia"/>
                  <w:lang w:eastAsia="ja-JP"/>
                </w:rPr>
                <w:t>10</w:t>
              </w:r>
              <w:r w:rsidR="0001302D" w:rsidRPr="0001302D">
                <w:rPr>
                  <w:lang w:eastAsia="zh-CN"/>
                </w:rPr>
                <w:t>MHz</w:t>
              </w:r>
            </w:ins>
          </w:p>
        </w:tc>
        <w:tc>
          <w:tcPr>
            <w:tcW w:w="1226" w:type="dxa"/>
            <w:vAlign w:val="center"/>
          </w:tcPr>
          <w:p w14:paraId="661106C8" w14:textId="1552EB7B" w:rsidR="006F2310" w:rsidRPr="0001302D" w:rsidRDefault="006F2310" w:rsidP="006F2310">
            <w:pPr>
              <w:pStyle w:val="TAC"/>
            </w:pPr>
            <w:del w:id="879" w:author="Anritsu" w:date="2025-11-03T21:02:00Z" w16du:dateUtc="2025-11-03T12:02:00Z">
              <w:r w:rsidRPr="0001302D" w:rsidDel="0001302D">
                <w:rPr>
                  <w:lang w:eastAsia="zh-CN"/>
                </w:rPr>
                <w:delText>10MHz</w:delText>
              </w:r>
            </w:del>
            <w:ins w:id="880" w:author="Anritsu" w:date="2025-11-03T21:02:00Z" w16du:dateUtc="2025-11-03T12:02:00Z">
              <w:r w:rsidR="0001302D">
                <w:rPr>
                  <w:rFonts w:hint="eastAsia"/>
                  <w:lang w:eastAsia="ja-JP"/>
                </w:rPr>
                <w:t>5</w:t>
              </w:r>
              <w:r w:rsidR="0001302D" w:rsidRPr="0001302D">
                <w:rPr>
                  <w:lang w:eastAsia="zh-CN"/>
                </w:rPr>
                <w:t>MHz</w:t>
              </w:r>
            </w:ins>
          </w:p>
        </w:tc>
        <w:tc>
          <w:tcPr>
            <w:tcW w:w="746" w:type="dxa"/>
            <w:vAlign w:val="center"/>
          </w:tcPr>
          <w:p w14:paraId="363E176D" w14:textId="77777777" w:rsidR="006F2310" w:rsidRPr="00511225" w:rsidRDefault="006F2310" w:rsidP="006F2310">
            <w:pPr>
              <w:pStyle w:val="TAC"/>
            </w:pPr>
            <w:r w:rsidRPr="00511225">
              <w:t>CP-OFDM QPSK</w:t>
            </w:r>
          </w:p>
        </w:tc>
        <w:tc>
          <w:tcPr>
            <w:tcW w:w="1988" w:type="dxa"/>
            <w:gridSpan w:val="3"/>
            <w:vAlign w:val="center"/>
          </w:tcPr>
          <w:p w14:paraId="0715723D" w14:textId="77777777" w:rsidR="006F2310" w:rsidRPr="00511225" w:rsidRDefault="006F2310" w:rsidP="006F2310">
            <w:pPr>
              <w:pStyle w:val="TAC"/>
            </w:pPr>
            <w:r w:rsidRPr="00511225">
              <w:t>Full RB</w:t>
            </w:r>
          </w:p>
        </w:tc>
        <w:tc>
          <w:tcPr>
            <w:tcW w:w="746" w:type="dxa"/>
            <w:vAlign w:val="center"/>
          </w:tcPr>
          <w:p w14:paraId="5CCC4621" w14:textId="77777777" w:rsidR="006F2310" w:rsidRPr="00511225" w:rsidRDefault="006F2310" w:rsidP="006F2310">
            <w:pPr>
              <w:pStyle w:val="TAC"/>
            </w:pPr>
            <w:r w:rsidRPr="00511225">
              <w:t>DFT-s-OFDM QPSK</w:t>
            </w:r>
          </w:p>
        </w:tc>
        <w:tc>
          <w:tcPr>
            <w:tcW w:w="1616" w:type="dxa"/>
            <w:vAlign w:val="center"/>
          </w:tcPr>
          <w:p w14:paraId="23AB5421" w14:textId="77777777" w:rsidR="006F2310" w:rsidRPr="00511225" w:rsidRDefault="006F2310" w:rsidP="006F2310">
            <w:pPr>
              <w:pStyle w:val="TAC"/>
            </w:pPr>
            <w:r w:rsidRPr="00511225">
              <w:t>REFSENS_CA_3</w:t>
            </w:r>
          </w:p>
        </w:tc>
        <w:tc>
          <w:tcPr>
            <w:tcW w:w="1616" w:type="dxa"/>
            <w:vAlign w:val="center"/>
          </w:tcPr>
          <w:p w14:paraId="7EC73E4A" w14:textId="77777777" w:rsidR="006F2310" w:rsidRPr="00511225" w:rsidRDefault="006F2310" w:rsidP="006F2310">
            <w:pPr>
              <w:pStyle w:val="TAC"/>
            </w:pPr>
            <w:r w:rsidRPr="00511225">
              <w:t>REFSENS_CA_3</w:t>
            </w:r>
          </w:p>
        </w:tc>
      </w:tr>
      <w:tr w:rsidR="006F2310" w:rsidRPr="00511225" w14:paraId="3E6A1B4B" w14:textId="77777777" w:rsidTr="004833AB">
        <w:tc>
          <w:tcPr>
            <w:tcW w:w="15302" w:type="dxa"/>
            <w:gridSpan w:val="17"/>
            <w:vAlign w:val="center"/>
          </w:tcPr>
          <w:p w14:paraId="6D10F3E9" w14:textId="77777777" w:rsidR="006F2310" w:rsidRPr="00511225" w:rsidRDefault="006F2310" w:rsidP="006F2310">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6F2310" w:rsidRPr="00511225" w14:paraId="752F0077" w14:textId="77777777" w:rsidTr="004833AB">
        <w:tc>
          <w:tcPr>
            <w:tcW w:w="396" w:type="dxa"/>
            <w:vAlign w:val="center"/>
          </w:tcPr>
          <w:p w14:paraId="07A5EA96" w14:textId="77777777" w:rsidR="006F2310" w:rsidRPr="00511225" w:rsidRDefault="006F2310" w:rsidP="006F2310">
            <w:pPr>
              <w:pStyle w:val="TAC"/>
              <w:rPr>
                <w:lang w:eastAsia="zh-CN"/>
              </w:rPr>
            </w:pPr>
            <w:r w:rsidRPr="00511225">
              <w:rPr>
                <w:lang w:eastAsia="zh-CN"/>
              </w:rPr>
              <w:t>1</w:t>
            </w:r>
          </w:p>
        </w:tc>
        <w:tc>
          <w:tcPr>
            <w:tcW w:w="666" w:type="dxa"/>
            <w:vAlign w:val="center"/>
          </w:tcPr>
          <w:p w14:paraId="032523E9" w14:textId="77777777" w:rsidR="006F2310" w:rsidRPr="00511225" w:rsidRDefault="006F2310" w:rsidP="006F2310">
            <w:pPr>
              <w:pStyle w:val="TAC"/>
              <w:rPr>
                <w:lang w:eastAsia="zh-CN"/>
              </w:rPr>
            </w:pPr>
            <w:r w:rsidRPr="00511225">
              <w:rPr>
                <w:lang w:eastAsia="zh-CN"/>
              </w:rPr>
              <w:t>n3</w:t>
            </w:r>
          </w:p>
        </w:tc>
        <w:tc>
          <w:tcPr>
            <w:tcW w:w="816" w:type="dxa"/>
            <w:vAlign w:val="center"/>
          </w:tcPr>
          <w:p w14:paraId="42DF4396" w14:textId="77777777" w:rsidR="006F2310" w:rsidRPr="00511225" w:rsidRDefault="006F2310" w:rsidP="006F2310">
            <w:pPr>
              <w:pStyle w:val="TAC"/>
              <w:rPr>
                <w:lang w:eastAsia="zh-CN"/>
              </w:rPr>
            </w:pPr>
            <w:r w:rsidRPr="00511225">
              <w:rPr>
                <w:lang w:eastAsia="zh-CN"/>
              </w:rPr>
              <w:t>UL 1730/ DL 1825</w:t>
            </w:r>
          </w:p>
        </w:tc>
        <w:tc>
          <w:tcPr>
            <w:tcW w:w="716" w:type="dxa"/>
            <w:vAlign w:val="center"/>
          </w:tcPr>
          <w:p w14:paraId="0A30B634" w14:textId="77777777" w:rsidR="006F2310" w:rsidRPr="00511225" w:rsidRDefault="006F2310" w:rsidP="006F2310">
            <w:pPr>
              <w:pStyle w:val="TAC"/>
              <w:rPr>
                <w:lang w:eastAsia="zh-CN"/>
              </w:rPr>
            </w:pPr>
            <w:r w:rsidRPr="00511225">
              <w:rPr>
                <w:lang w:eastAsia="zh-CN"/>
              </w:rPr>
              <w:t>n8</w:t>
            </w:r>
          </w:p>
        </w:tc>
        <w:tc>
          <w:tcPr>
            <w:tcW w:w="846" w:type="dxa"/>
            <w:vAlign w:val="center"/>
          </w:tcPr>
          <w:p w14:paraId="09CA91CE" w14:textId="1433F233" w:rsidR="006F2310" w:rsidRPr="00511225" w:rsidDel="00B83A27" w:rsidRDefault="006F2310" w:rsidP="00B83A27">
            <w:pPr>
              <w:pStyle w:val="TAC"/>
              <w:rPr>
                <w:del w:id="881" w:author="Anritsu" w:date="2025-11-03T18:31:00Z" w16du:dateUtc="2025-11-03T09:31:00Z"/>
                <w:lang w:eastAsia="zh-CN"/>
              </w:rPr>
            </w:pPr>
            <w:r w:rsidRPr="00511225">
              <w:rPr>
                <w:lang w:eastAsia="zh-CN"/>
              </w:rPr>
              <w:t>UL 910/ DL</w:t>
            </w:r>
          </w:p>
          <w:p w14:paraId="3B48460E" w14:textId="77777777" w:rsidR="006F2310" w:rsidRPr="00511225" w:rsidRDefault="006F2310" w:rsidP="006F2310">
            <w:pPr>
              <w:pStyle w:val="TAC"/>
              <w:rPr>
                <w:lang w:eastAsia="zh-CN"/>
              </w:rPr>
            </w:pPr>
            <w:r w:rsidRPr="00511225">
              <w:rPr>
                <w:lang w:eastAsia="zh-CN"/>
              </w:rPr>
              <w:t xml:space="preserve"> 955</w:t>
            </w:r>
          </w:p>
        </w:tc>
        <w:tc>
          <w:tcPr>
            <w:tcW w:w="816" w:type="dxa"/>
            <w:vAlign w:val="center"/>
          </w:tcPr>
          <w:p w14:paraId="5EB46618" w14:textId="77777777" w:rsidR="006F2310" w:rsidRPr="00511225" w:rsidRDefault="006F2310" w:rsidP="006F2310">
            <w:pPr>
              <w:pStyle w:val="TAC"/>
              <w:rPr>
                <w:lang w:eastAsia="zh-CN"/>
              </w:rPr>
            </w:pPr>
            <w:r w:rsidRPr="00511225">
              <w:rPr>
                <w:lang w:eastAsia="zh-CN"/>
              </w:rPr>
              <w:t>n78</w:t>
            </w:r>
          </w:p>
        </w:tc>
        <w:tc>
          <w:tcPr>
            <w:tcW w:w="1066" w:type="dxa"/>
            <w:vAlign w:val="center"/>
          </w:tcPr>
          <w:p w14:paraId="49BD8CD9" w14:textId="77777777" w:rsidR="006F2310" w:rsidRPr="00511225" w:rsidRDefault="006F2310" w:rsidP="006F2310">
            <w:pPr>
              <w:pStyle w:val="TAC"/>
              <w:rPr>
                <w:lang w:eastAsia="zh-CN"/>
              </w:rPr>
            </w:pPr>
            <w:r w:rsidRPr="00511225">
              <w:rPr>
                <w:lang w:eastAsia="zh-CN"/>
              </w:rPr>
              <w:t>DL 3550</w:t>
            </w:r>
          </w:p>
        </w:tc>
        <w:tc>
          <w:tcPr>
            <w:tcW w:w="986" w:type="dxa"/>
            <w:vAlign w:val="center"/>
          </w:tcPr>
          <w:p w14:paraId="07D12A6A"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7E54E637" w14:textId="77777777" w:rsidR="006F2310" w:rsidRPr="00511225" w:rsidRDefault="006F2310" w:rsidP="006F2310">
            <w:pPr>
              <w:pStyle w:val="TAC"/>
              <w:rPr>
                <w:lang w:eastAsia="zh-CN"/>
              </w:rPr>
            </w:pPr>
            <w:r w:rsidRPr="00511225">
              <w:rPr>
                <w:lang w:eastAsia="zh-CN"/>
              </w:rPr>
              <w:t>5MHz</w:t>
            </w:r>
          </w:p>
        </w:tc>
        <w:tc>
          <w:tcPr>
            <w:tcW w:w="1226" w:type="dxa"/>
            <w:vAlign w:val="center"/>
          </w:tcPr>
          <w:p w14:paraId="1A10D7A6" w14:textId="77777777" w:rsidR="006F2310" w:rsidRPr="00511225" w:rsidRDefault="006F2310" w:rsidP="006F2310">
            <w:pPr>
              <w:pStyle w:val="TAC"/>
            </w:pPr>
            <w:r w:rsidRPr="00511225">
              <w:rPr>
                <w:lang w:eastAsia="zh-CN"/>
              </w:rPr>
              <w:t>10MHz</w:t>
            </w:r>
          </w:p>
        </w:tc>
        <w:tc>
          <w:tcPr>
            <w:tcW w:w="746" w:type="dxa"/>
            <w:vAlign w:val="center"/>
          </w:tcPr>
          <w:p w14:paraId="132DC4F6" w14:textId="77777777" w:rsidR="006F2310" w:rsidRPr="00511225" w:rsidRDefault="006F2310" w:rsidP="006F2310">
            <w:pPr>
              <w:pStyle w:val="TAC"/>
            </w:pPr>
            <w:r w:rsidRPr="00511225">
              <w:t>CP-OFDM QPSK</w:t>
            </w:r>
          </w:p>
        </w:tc>
        <w:tc>
          <w:tcPr>
            <w:tcW w:w="1988" w:type="dxa"/>
            <w:gridSpan w:val="3"/>
            <w:vAlign w:val="center"/>
          </w:tcPr>
          <w:p w14:paraId="5DE9DA0C" w14:textId="77777777" w:rsidR="006F2310" w:rsidRPr="00511225" w:rsidRDefault="006F2310" w:rsidP="006F2310">
            <w:pPr>
              <w:pStyle w:val="TAC"/>
            </w:pPr>
            <w:r w:rsidRPr="00511225">
              <w:t>Full RB</w:t>
            </w:r>
          </w:p>
        </w:tc>
        <w:tc>
          <w:tcPr>
            <w:tcW w:w="746" w:type="dxa"/>
            <w:vAlign w:val="center"/>
          </w:tcPr>
          <w:p w14:paraId="6F5EDF8A" w14:textId="77777777" w:rsidR="006F2310" w:rsidRPr="00511225" w:rsidRDefault="006F2310" w:rsidP="006F2310">
            <w:pPr>
              <w:pStyle w:val="TAC"/>
            </w:pPr>
            <w:r w:rsidRPr="00511225">
              <w:t>DFT-s-OFDM QPSK</w:t>
            </w:r>
          </w:p>
        </w:tc>
        <w:tc>
          <w:tcPr>
            <w:tcW w:w="1616" w:type="dxa"/>
            <w:vAlign w:val="center"/>
          </w:tcPr>
          <w:p w14:paraId="25B2A187" w14:textId="77777777" w:rsidR="006F2310" w:rsidRPr="00511225" w:rsidRDefault="006F2310" w:rsidP="006F2310">
            <w:pPr>
              <w:pStyle w:val="TAC"/>
            </w:pPr>
            <w:r w:rsidRPr="00511225">
              <w:t>REFSENS_CA_3</w:t>
            </w:r>
          </w:p>
        </w:tc>
        <w:tc>
          <w:tcPr>
            <w:tcW w:w="1616" w:type="dxa"/>
            <w:vAlign w:val="center"/>
          </w:tcPr>
          <w:p w14:paraId="50EB7D33" w14:textId="77777777" w:rsidR="006F2310" w:rsidRPr="00511225" w:rsidRDefault="006F2310" w:rsidP="006F2310">
            <w:pPr>
              <w:pStyle w:val="TAC"/>
            </w:pPr>
            <w:r w:rsidRPr="00511225">
              <w:t>REFSENS_CA_3</w:t>
            </w:r>
          </w:p>
        </w:tc>
      </w:tr>
      <w:tr w:rsidR="006F2310" w:rsidRPr="00511225" w14:paraId="12F664E6" w14:textId="77777777" w:rsidTr="004833AB">
        <w:tc>
          <w:tcPr>
            <w:tcW w:w="396" w:type="dxa"/>
            <w:vAlign w:val="center"/>
          </w:tcPr>
          <w:p w14:paraId="2731C77F" w14:textId="77777777" w:rsidR="006F2310" w:rsidRPr="00511225" w:rsidRDefault="006F2310" w:rsidP="006F2310">
            <w:pPr>
              <w:pStyle w:val="TAC"/>
              <w:rPr>
                <w:lang w:eastAsia="zh-CN"/>
              </w:rPr>
            </w:pPr>
            <w:r w:rsidRPr="00511225">
              <w:rPr>
                <w:lang w:eastAsia="zh-CN"/>
              </w:rPr>
              <w:t>2</w:t>
            </w:r>
          </w:p>
        </w:tc>
        <w:tc>
          <w:tcPr>
            <w:tcW w:w="666" w:type="dxa"/>
            <w:vAlign w:val="center"/>
          </w:tcPr>
          <w:p w14:paraId="3BBF2D20" w14:textId="77777777" w:rsidR="006F2310" w:rsidRPr="00511225" w:rsidRDefault="006F2310" w:rsidP="006F2310">
            <w:pPr>
              <w:pStyle w:val="TAC"/>
              <w:rPr>
                <w:lang w:eastAsia="zh-CN"/>
              </w:rPr>
            </w:pPr>
            <w:r w:rsidRPr="00511225">
              <w:rPr>
                <w:lang w:eastAsia="zh-CN"/>
              </w:rPr>
              <w:t>n3</w:t>
            </w:r>
          </w:p>
        </w:tc>
        <w:tc>
          <w:tcPr>
            <w:tcW w:w="816" w:type="dxa"/>
            <w:vAlign w:val="center"/>
          </w:tcPr>
          <w:p w14:paraId="3033043C" w14:textId="77777777" w:rsidR="006F2310" w:rsidRPr="00511225" w:rsidRDefault="006F2310" w:rsidP="006F2310">
            <w:pPr>
              <w:pStyle w:val="TAC"/>
              <w:rPr>
                <w:lang w:eastAsia="zh-CN"/>
              </w:rPr>
            </w:pPr>
            <w:r w:rsidRPr="00511225">
              <w:rPr>
                <w:lang w:eastAsia="zh-CN"/>
              </w:rPr>
              <w:t>UL 1730/ DL 1825</w:t>
            </w:r>
          </w:p>
        </w:tc>
        <w:tc>
          <w:tcPr>
            <w:tcW w:w="716" w:type="dxa"/>
            <w:vAlign w:val="center"/>
          </w:tcPr>
          <w:p w14:paraId="303642F2" w14:textId="77777777" w:rsidR="006F2310" w:rsidRPr="00511225" w:rsidRDefault="006F2310" w:rsidP="006F2310">
            <w:pPr>
              <w:pStyle w:val="TAC"/>
              <w:rPr>
                <w:lang w:eastAsia="zh-CN"/>
              </w:rPr>
            </w:pPr>
            <w:r w:rsidRPr="00511225">
              <w:rPr>
                <w:lang w:eastAsia="zh-CN"/>
              </w:rPr>
              <w:t>n8</w:t>
            </w:r>
          </w:p>
        </w:tc>
        <w:tc>
          <w:tcPr>
            <w:tcW w:w="846" w:type="dxa"/>
            <w:vAlign w:val="center"/>
          </w:tcPr>
          <w:p w14:paraId="2CB30CE4" w14:textId="282C912F" w:rsidR="006F2310" w:rsidRPr="00511225" w:rsidRDefault="006F2310" w:rsidP="006F2310">
            <w:pPr>
              <w:pStyle w:val="TAC"/>
              <w:rPr>
                <w:lang w:eastAsia="ja-JP"/>
              </w:rPr>
            </w:pPr>
            <w:r w:rsidRPr="00511225">
              <w:rPr>
                <w:lang w:eastAsia="zh-CN"/>
              </w:rPr>
              <w:t>UL 910/ DL</w:t>
            </w:r>
            <w:ins w:id="882" w:author="Anritsu" w:date="2025-11-03T18:32:00Z" w16du:dateUtc="2025-11-03T09:32:00Z">
              <w:r w:rsidR="00B83A27">
                <w:rPr>
                  <w:rFonts w:hint="eastAsia"/>
                  <w:lang w:eastAsia="ja-JP"/>
                </w:rPr>
                <w:t xml:space="preserve"> </w:t>
              </w:r>
            </w:ins>
          </w:p>
          <w:p w14:paraId="6C024B89" w14:textId="77777777" w:rsidR="006F2310" w:rsidRPr="00511225" w:rsidRDefault="006F2310" w:rsidP="006F2310">
            <w:pPr>
              <w:pStyle w:val="TAC"/>
              <w:rPr>
                <w:lang w:eastAsia="zh-CN"/>
              </w:rPr>
            </w:pPr>
            <w:r w:rsidRPr="00511225">
              <w:rPr>
                <w:lang w:eastAsia="zh-CN"/>
              </w:rPr>
              <w:t>955</w:t>
            </w:r>
          </w:p>
        </w:tc>
        <w:tc>
          <w:tcPr>
            <w:tcW w:w="816" w:type="dxa"/>
            <w:vAlign w:val="center"/>
          </w:tcPr>
          <w:p w14:paraId="2F18B644" w14:textId="77777777" w:rsidR="006F2310" w:rsidRPr="00511225" w:rsidRDefault="006F2310" w:rsidP="006F2310">
            <w:pPr>
              <w:pStyle w:val="TAC"/>
              <w:rPr>
                <w:lang w:eastAsia="zh-CN"/>
              </w:rPr>
            </w:pPr>
            <w:r w:rsidRPr="00511225">
              <w:rPr>
                <w:lang w:eastAsia="zh-CN"/>
              </w:rPr>
              <w:t>n78</w:t>
            </w:r>
          </w:p>
        </w:tc>
        <w:tc>
          <w:tcPr>
            <w:tcW w:w="1066" w:type="dxa"/>
            <w:vAlign w:val="center"/>
          </w:tcPr>
          <w:p w14:paraId="62150CF7" w14:textId="77777777" w:rsidR="006F2310" w:rsidRPr="00511225" w:rsidRDefault="006F2310" w:rsidP="006F2310">
            <w:pPr>
              <w:pStyle w:val="TAC"/>
              <w:rPr>
                <w:lang w:eastAsia="zh-CN"/>
              </w:rPr>
            </w:pPr>
            <w:r w:rsidRPr="00511225">
              <w:rPr>
                <w:lang w:eastAsia="zh-CN"/>
              </w:rPr>
              <w:t>DL 3370</w:t>
            </w:r>
          </w:p>
        </w:tc>
        <w:tc>
          <w:tcPr>
            <w:tcW w:w="986" w:type="dxa"/>
            <w:vAlign w:val="center"/>
          </w:tcPr>
          <w:p w14:paraId="5C9F5DC2"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68DCC93F" w14:textId="77777777" w:rsidR="006F2310" w:rsidRPr="00511225" w:rsidRDefault="006F2310" w:rsidP="006F2310">
            <w:pPr>
              <w:pStyle w:val="TAC"/>
              <w:rPr>
                <w:lang w:eastAsia="zh-CN"/>
              </w:rPr>
            </w:pPr>
            <w:r w:rsidRPr="00511225">
              <w:rPr>
                <w:lang w:eastAsia="zh-CN"/>
              </w:rPr>
              <w:t>5MHz</w:t>
            </w:r>
          </w:p>
        </w:tc>
        <w:tc>
          <w:tcPr>
            <w:tcW w:w="1226" w:type="dxa"/>
            <w:vAlign w:val="center"/>
          </w:tcPr>
          <w:p w14:paraId="792153B2" w14:textId="77777777" w:rsidR="006F2310" w:rsidRPr="00511225" w:rsidRDefault="006F2310" w:rsidP="006F2310">
            <w:pPr>
              <w:pStyle w:val="TAC"/>
            </w:pPr>
            <w:r w:rsidRPr="00511225">
              <w:rPr>
                <w:lang w:eastAsia="zh-CN"/>
              </w:rPr>
              <w:t>10MHz</w:t>
            </w:r>
          </w:p>
        </w:tc>
        <w:tc>
          <w:tcPr>
            <w:tcW w:w="746" w:type="dxa"/>
            <w:vAlign w:val="center"/>
          </w:tcPr>
          <w:p w14:paraId="0E94BD64" w14:textId="77777777" w:rsidR="006F2310" w:rsidRPr="00511225" w:rsidRDefault="006F2310" w:rsidP="006F2310">
            <w:pPr>
              <w:pStyle w:val="TAC"/>
            </w:pPr>
            <w:r w:rsidRPr="00511225">
              <w:t>CP-OFDM QPSK</w:t>
            </w:r>
          </w:p>
        </w:tc>
        <w:tc>
          <w:tcPr>
            <w:tcW w:w="1988" w:type="dxa"/>
            <w:gridSpan w:val="3"/>
            <w:vAlign w:val="center"/>
          </w:tcPr>
          <w:p w14:paraId="7B326431" w14:textId="77777777" w:rsidR="006F2310" w:rsidRPr="00511225" w:rsidRDefault="006F2310" w:rsidP="006F2310">
            <w:pPr>
              <w:pStyle w:val="TAC"/>
            </w:pPr>
            <w:r w:rsidRPr="00511225">
              <w:t>Full RB</w:t>
            </w:r>
          </w:p>
        </w:tc>
        <w:tc>
          <w:tcPr>
            <w:tcW w:w="746" w:type="dxa"/>
            <w:vAlign w:val="center"/>
          </w:tcPr>
          <w:p w14:paraId="573A94D9" w14:textId="77777777" w:rsidR="006F2310" w:rsidRPr="00511225" w:rsidRDefault="006F2310" w:rsidP="006F2310">
            <w:pPr>
              <w:pStyle w:val="TAC"/>
            </w:pPr>
            <w:r w:rsidRPr="00511225">
              <w:t>DFT-s-OFDM QPSK</w:t>
            </w:r>
          </w:p>
        </w:tc>
        <w:tc>
          <w:tcPr>
            <w:tcW w:w="1616" w:type="dxa"/>
            <w:vAlign w:val="center"/>
          </w:tcPr>
          <w:p w14:paraId="7D6D3C25" w14:textId="77777777" w:rsidR="006F2310" w:rsidRPr="00511225" w:rsidRDefault="006F2310" w:rsidP="006F2310">
            <w:pPr>
              <w:pStyle w:val="TAC"/>
            </w:pPr>
            <w:r w:rsidRPr="00511225">
              <w:t>REFSENS_CA_3</w:t>
            </w:r>
          </w:p>
        </w:tc>
        <w:tc>
          <w:tcPr>
            <w:tcW w:w="1616" w:type="dxa"/>
            <w:vAlign w:val="center"/>
          </w:tcPr>
          <w:p w14:paraId="62A9462F" w14:textId="77777777" w:rsidR="006F2310" w:rsidRPr="00511225" w:rsidRDefault="006F2310" w:rsidP="006F2310">
            <w:pPr>
              <w:pStyle w:val="TAC"/>
            </w:pPr>
            <w:r w:rsidRPr="00511225">
              <w:t>REFSENS_CA_3</w:t>
            </w:r>
          </w:p>
        </w:tc>
      </w:tr>
      <w:tr w:rsidR="006F2310" w:rsidRPr="00511225" w14:paraId="650BAE5C" w14:textId="77777777" w:rsidTr="004833AB">
        <w:tc>
          <w:tcPr>
            <w:tcW w:w="15302" w:type="dxa"/>
            <w:gridSpan w:val="17"/>
            <w:vAlign w:val="center"/>
          </w:tcPr>
          <w:p w14:paraId="11898DA5" w14:textId="77777777" w:rsidR="006F2310" w:rsidRPr="00511225" w:rsidRDefault="006F2310" w:rsidP="006F2310">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6F2310" w:rsidRPr="00511225" w14:paraId="6DE1C21E" w14:textId="77777777" w:rsidTr="004833AB">
        <w:tc>
          <w:tcPr>
            <w:tcW w:w="396" w:type="dxa"/>
            <w:vAlign w:val="center"/>
          </w:tcPr>
          <w:p w14:paraId="0C2CDAD6" w14:textId="77777777" w:rsidR="006F2310" w:rsidRPr="00511225" w:rsidRDefault="006F2310" w:rsidP="006F2310">
            <w:pPr>
              <w:pStyle w:val="TAC"/>
              <w:rPr>
                <w:lang w:eastAsia="zh-CN"/>
              </w:rPr>
            </w:pPr>
            <w:r w:rsidRPr="00511225">
              <w:rPr>
                <w:lang w:eastAsia="zh-CN"/>
              </w:rPr>
              <w:t>1</w:t>
            </w:r>
          </w:p>
        </w:tc>
        <w:tc>
          <w:tcPr>
            <w:tcW w:w="666" w:type="dxa"/>
            <w:vAlign w:val="center"/>
          </w:tcPr>
          <w:p w14:paraId="2FD40E4C" w14:textId="77777777" w:rsidR="006F2310" w:rsidRPr="00511225" w:rsidRDefault="006F2310" w:rsidP="006F2310">
            <w:pPr>
              <w:pStyle w:val="TAC"/>
              <w:rPr>
                <w:lang w:eastAsia="zh-CN"/>
              </w:rPr>
            </w:pPr>
            <w:r w:rsidRPr="00511225">
              <w:rPr>
                <w:lang w:eastAsia="zh-CN"/>
              </w:rPr>
              <w:t>n8</w:t>
            </w:r>
          </w:p>
        </w:tc>
        <w:tc>
          <w:tcPr>
            <w:tcW w:w="816" w:type="dxa"/>
            <w:vAlign w:val="center"/>
          </w:tcPr>
          <w:p w14:paraId="7535492E" w14:textId="2DE46024" w:rsidR="006F2310" w:rsidRPr="00511225" w:rsidDel="00B83A27" w:rsidRDefault="006F2310" w:rsidP="00B83A27">
            <w:pPr>
              <w:pStyle w:val="TAC"/>
              <w:rPr>
                <w:del w:id="883" w:author="Anritsu" w:date="2025-11-03T18:33:00Z" w16du:dateUtc="2025-11-03T09:33:00Z"/>
                <w:lang w:eastAsia="zh-CN"/>
              </w:rPr>
            </w:pPr>
            <w:r w:rsidRPr="00511225">
              <w:rPr>
                <w:lang w:eastAsia="zh-CN"/>
              </w:rPr>
              <w:t xml:space="preserve">UL 910/ DL </w:t>
            </w:r>
          </w:p>
          <w:p w14:paraId="1845662B" w14:textId="77777777" w:rsidR="006F2310" w:rsidRPr="00511225" w:rsidRDefault="006F2310" w:rsidP="006F2310">
            <w:pPr>
              <w:pStyle w:val="TAC"/>
              <w:rPr>
                <w:lang w:eastAsia="zh-CN"/>
              </w:rPr>
            </w:pPr>
            <w:r w:rsidRPr="00511225">
              <w:rPr>
                <w:lang w:eastAsia="zh-CN"/>
              </w:rPr>
              <w:t>955</w:t>
            </w:r>
          </w:p>
        </w:tc>
        <w:tc>
          <w:tcPr>
            <w:tcW w:w="716" w:type="dxa"/>
            <w:vAlign w:val="center"/>
          </w:tcPr>
          <w:p w14:paraId="396D4E39" w14:textId="77777777" w:rsidR="006F2310" w:rsidRPr="00511225" w:rsidRDefault="006F2310" w:rsidP="006F2310">
            <w:pPr>
              <w:pStyle w:val="TAC"/>
              <w:rPr>
                <w:lang w:eastAsia="zh-CN"/>
              </w:rPr>
            </w:pPr>
            <w:r w:rsidRPr="00511225">
              <w:rPr>
                <w:lang w:eastAsia="zh-CN"/>
              </w:rPr>
              <w:t>n78</w:t>
            </w:r>
          </w:p>
        </w:tc>
        <w:tc>
          <w:tcPr>
            <w:tcW w:w="846" w:type="dxa"/>
            <w:vAlign w:val="center"/>
          </w:tcPr>
          <w:p w14:paraId="315EA8F0" w14:textId="77777777" w:rsidR="006F2310" w:rsidRPr="00511225" w:rsidRDefault="006F2310" w:rsidP="006F2310">
            <w:pPr>
              <w:pStyle w:val="TAC"/>
              <w:rPr>
                <w:lang w:eastAsia="zh-CN"/>
              </w:rPr>
            </w:pPr>
            <w:r w:rsidRPr="00511225">
              <w:rPr>
                <w:lang w:eastAsia="zh-CN"/>
              </w:rPr>
              <w:t>3640</w:t>
            </w:r>
          </w:p>
        </w:tc>
        <w:tc>
          <w:tcPr>
            <w:tcW w:w="816" w:type="dxa"/>
            <w:vAlign w:val="center"/>
          </w:tcPr>
          <w:p w14:paraId="1783DCED" w14:textId="77777777" w:rsidR="006F2310" w:rsidRPr="00511225" w:rsidRDefault="006F2310" w:rsidP="006F2310">
            <w:pPr>
              <w:pStyle w:val="TAC"/>
              <w:rPr>
                <w:lang w:eastAsia="zh-CN"/>
              </w:rPr>
            </w:pPr>
            <w:r w:rsidRPr="00511225">
              <w:rPr>
                <w:lang w:eastAsia="zh-CN"/>
              </w:rPr>
              <w:t>n3</w:t>
            </w:r>
          </w:p>
        </w:tc>
        <w:tc>
          <w:tcPr>
            <w:tcW w:w="1066" w:type="dxa"/>
            <w:vAlign w:val="center"/>
          </w:tcPr>
          <w:p w14:paraId="38BF2C7E" w14:textId="77777777" w:rsidR="006F2310" w:rsidRPr="00511225" w:rsidRDefault="006F2310" w:rsidP="006F2310">
            <w:pPr>
              <w:pStyle w:val="TAC"/>
              <w:rPr>
                <w:lang w:eastAsia="zh-CN"/>
              </w:rPr>
            </w:pPr>
            <w:r w:rsidRPr="00511225">
              <w:rPr>
                <w:lang w:eastAsia="zh-CN"/>
              </w:rPr>
              <w:t>DL 1820</w:t>
            </w:r>
          </w:p>
        </w:tc>
        <w:tc>
          <w:tcPr>
            <w:tcW w:w="986" w:type="dxa"/>
            <w:vAlign w:val="center"/>
          </w:tcPr>
          <w:p w14:paraId="191AA0B0"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2D933B48" w14:textId="77777777" w:rsidR="006F2310" w:rsidRPr="00511225" w:rsidRDefault="006F2310" w:rsidP="006F2310">
            <w:pPr>
              <w:pStyle w:val="TAC"/>
              <w:rPr>
                <w:lang w:eastAsia="zh-CN"/>
              </w:rPr>
            </w:pPr>
            <w:r w:rsidRPr="00511225">
              <w:rPr>
                <w:lang w:eastAsia="zh-CN"/>
              </w:rPr>
              <w:t>10MHz</w:t>
            </w:r>
          </w:p>
        </w:tc>
        <w:tc>
          <w:tcPr>
            <w:tcW w:w="1226" w:type="dxa"/>
            <w:vAlign w:val="center"/>
          </w:tcPr>
          <w:p w14:paraId="04560D9B" w14:textId="77777777" w:rsidR="006F2310" w:rsidRPr="00511225" w:rsidRDefault="006F2310" w:rsidP="006F2310">
            <w:pPr>
              <w:pStyle w:val="TAC"/>
            </w:pPr>
            <w:r w:rsidRPr="00511225">
              <w:rPr>
                <w:lang w:eastAsia="zh-CN"/>
              </w:rPr>
              <w:t>5MHz</w:t>
            </w:r>
          </w:p>
        </w:tc>
        <w:tc>
          <w:tcPr>
            <w:tcW w:w="746" w:type="dxa"/>
            <w:vAlign w:val="center"/>
          </w:tcPr>
          <w:p w14:paraId="74549B9E" w14:textId="77777777" w:rsidR="006F2310" w:rsidRPr="00511225" w:rsidRDefault="006F2310" w:rsidP="006F2310">
            <w:pPr>
              <w:pStyle w:val="TAC"/>
            </w:pPr>
            <w:r w:rsidRPr="00511225">
              <w:t>CP-OFDM QPSK</w:t>
            </w:r>
          </w:p>
        </w:tc>
        <w:tc>
          <w:tcPr>
            <w:tcW w:w="1988" w:type="dxa"/>
            <w:gridSpan w:val="3"/>
            <w:vAlign w:val="center"/>
          </w:tcPr>
          <w:p w14:paraId="6CE2F1F5" w14:textId="77777777" w:rsidR="006F2310" w:rsidRPr="00511225" w:rsidRDefault="006F2310" w:rsidP="006F2310">
            <w:pPr>
              <w:pStyle w:val="TAC"/>
            </w:pPr>
            <w:r w:rsidRPr="00511225">
              <w:t>Full RB</w:t>
            </w:r>
          </w:p>
        </w:tc>
        <w:tc>
          <w:tcPr>
            <w:tcW w:w="746" w:type="dxa"/>
            <w:vAlign w:val="center"/>
          </w:tcPr>
          <w:p w14:paraId="5969440E" w14:textId="77777777" w:rsidR="006F2310" w:rsidRPr="00511225" w:rsidRDefault="006F2310" w:rsidP="006F2310">
            <w:pPr>
              <w:pStyle w:val="TAC"/>
            </w:pPr>
            <w:r w:rsidRPr="00511225">
              <w:t>DFT-s-OFDM QPSK</w:t>
            </w:r>
          </w:p>
        </w:tc>
        <w:tc>
          <w:tcPr>
            <w:tcW w:w="1616" w:type="dxa"/>
            <w:vAlign w:val="center"/>
          </w:tcPr>
          <w:p w14:paraId="3664B743" w14:textId="77777777" w:rsidR="006F2310" w:rsidRPr="00511225" w:rsidRDefault="006F2310" w:rsidP="006F2310">
            <w:pPr>
              <w:pStyle w:val="TAC"/>
            </w:pPr>
            <w:r w:rsidRPr="00511225">
              <w:t>REFSENS_CA_3</w:t>
            </w:r>
          </w:p>
        </w:tc>
        <w:tc>
          <w:tcPr>
            <w:tcW w:w="1616" w:type="dxa"/>
            <w:vAlign w:val="center"/>
          </w:tcPr>
          <w:p w14:paraId="50D74793" w14:textId="77777777" w:rsidR="006F2310" w:rsidRPr="00511225" w:rsidRDefault="006F2310" w:rsidP="006F2310">
            <w:pPr>
              <w:pStyle w:val="TAC"/>
            </w:pPr>
            <w:r w:rsidRPr="00511225">
              <w:t>REFSENS_CA_3</w:t>
            </w:r>
          </w:p>
        </w:tc>
      </w:tr>
      <w:tr w:rsidR="006F2310" w:rsidRPr="00511225" w14:paraId="38C157C7" w14:textId="77777777" w:rsidTr="004833AB">
        <w:tc>
          <w:tcPr>
            <w:tcW w:w="15302" w:type="dxa"/>
            <w:gridSpan w:val="17"/>
            <w:vAlign w:val="center"/>
          </w:tcPr>
          <w:p w14:paraId="08E0F270" w14:textId="77777777" w:rsidR="006F2310" w:rsidRPr="00511225" w:rsidRDefault="006F2310" w:rsidP="006F2310">
            <w:pPr>
              <w:pStyle w:val="TAH"/>
              <w:rPr>
                <w:b w:val="0"/>
              </w:rPr>
            </w:pPr>
            <w:r w:rsidRPr="00511225">
              <w:t>Default Test Settings for a DL_n3A-n28A-n41A_UL_n3A-n28A Configuration (Inter-band)</w:t>
            </w:r>
          </w:p>
        </w:tc>
      </w:tr>
      <w:tr w:rsidR="006F2310" w:rsidRPr="00511225" w14:paraId="47572A10" w14:textId="77777777" w:rsidTr="004833AB">
        <w:tc>
          <w:tcPr>
            <w:tcW w:w="396" w:type="dxa"/>
            <w:vAlign w:val="center"/>
          </w:tcPr>
          <w:p w14:paraId="6C5143C2" w14:textId="25946F41" w:rsidR="006F2310" w:rsidRPr="00D21E3B" w:rsidRDefault="006F2310" w:rsidP="006F2310">
            <w:pPr>
              <w:pStyle w:val="TAC"/>
            </w:pPr>
            <w:del w:id="884" w:author="Anritsu" w:date="2025-11-04T13:42:00Z" w16du:dateUtc="2025-11-04T04:42:00Z">
              <w:r w:rsidRPr="00D21E3B" w:rsidDel="00D21E3B">
                <w:delText>1</w:delText>
              </w:r>
              <w:r w:rsidRPr="00D21E3B" w:rsidDel="00D21E3B">
                <w:rPr>
                  <w:vertAlign w:val="superscript"/>
                  <w:lang w:eastAsia="ja-JP"/>
                </w:rPr>
                <w:delText>5</w:delText>
              </w:r>
            </w:del>
            <w:ins w:id="885" w:author="Anritsu" w:date="2025-11-04T13:42:00Z" w16du:dateUtc="2025-11-04T04:42:00Z">
              <w:r w:rsidR="00D21E3B" w:rsidRPr="00D21E3B">
                <w:t>1</w:t>
              </w:r>
              <w:r w:rsidR="00D21E3B">
                <w:rPr>
                  <w:rFonts w:hint="eastAsia"/>
                  <w:vertAlign w:val="superscript"/>
                  <w:lang w:eastAsia="ja-JP"/>
                </w:rPr>
                <w:t>4</w:t>
              </w:r>
            </w:ins>
          </w:p>
        </w:tc>
        <w:tc>
          <w:tcPr>
            <w:tcW w:w="666" w:type="dxa"/>
            <w:vAlign w:val="center"/>
          </w:tcPr>
          <w:p w14:paraId="04A15AD9" w14:textId="77777777" w:rsidR="006F2310" w:rsidRPr="00511225" w:rsidRDefault="006F2310" w:rsidP="006F2310">
            <w:pPr>
              <w:pStyle w:val="TAH"/>
              <w:rPr>
                <w:b w:val="0"/>
              </w:rPr>
            </w:pPr>
            <w:r w:rsidRPr="00511225">
              <w:rPr>
                <w:b w:val="0"/>
              </w:rPr>
              <w:t>n3</w:t>
            </w:r>
          </w:p>
        </w:tc>
        <w:tc>
          <w:tcPr>
            <w:tcW w:w="816" w:type="dxa"/>
            <w:vAlign w:val="center"/>
          </w:tcPr>
          <w:p w14:paraId="3D26E391" w14:textId="77777777" w:rsidR="006F2310" w:rsidRPr="00511225" w:rsidRDefault="006F2310" w:rsidP="006F2310">
            <w:pPr>
              <w:pStyle w:val="TAH"/>
              <w:rPr>
                <w:b w:val="0"/>
              </w:rPr>
            </w:pPr>
            <w:r w:rsidRPr="00511225">
              <w:rPr>
                <w:b w:val="0"/>
              </w:rPr>
              <w:t>UL 1715/ DL 1810</w:t>
            </w:r>
          </w:p>
        </w:tc>
        <w:tc>
          <w:tcPr>
            <w:tcW w:w="716" w:type="dxa"/>
            <w:vAlign w:val="center"/>
          </w:tcPr>
          <w:p w14:paraId="17F4F603" w14:textId="77777777" w:rsidR="006F2310" w:rsidRPr="00511225" w:rsidRDefault="006F2310" w:rsidP="006F2310">
            <w:pPr>
              <w:pStyle w:val="TAH"/>
              <w:rPr>
                <w:b w:val="0"/>
              </w:rPr>
            </w:pPr>
            <w:r w:rsidRPr="00511225">
              <w:rPr>
                <w:b w:val="0"/>
              </w:rPr>
              <w:t>n28</w:t>
            </w:r>
          </w:p>
        </w:tc>
        <w:tc>
          <w:tcPr>
            <w:tcW w:w="846" w:type="dxa"/>
            <w:vAlign w:val="center"/>
          </w:tcPr>
          <w:p w14:paraId="2B8E9DBE" w14:textId="77777777" w:rsidR="006F2310" w:rsidRPr="00511225" w:rsidRDefault="006F2310" w:rsidP="006F2310">
            <w:pPr>
              <w:pStyle w:val="TAH"/>
              <w:rPr>
                <w:b w:val="0"/>
              </w:rPr>
            </w:pPr>
            <w:r w:rsidRPr="00511225">
              <w:rPr>
                <w:b w:val="0"/>
              </w:rPr>
              <w:t>UL 743/ DL 798</w:t>
            </w:r>
          </w:p>
        </w:tc>
        <w:tc>
          <w:tcPr>
            <w:tcW w:w="816" w:type="dxa"/>
            <w:vAlign w:val="center"/>
          </w:tcPr>
          <w:p w14:paraId="194654E6" w14:textId="77777777" w:rsidR="006F2310" w:rsidRPr="00511225" w:rsidRDefault="006F2310" w:rsidP="006F2310">
            <w:pPr>
              <w:pStyle w:val="TAH"/>
              <w:rPr>
                <w:b w:val="0"/>
              </w:rPr>
            </w:pPr>
            <w:r w:rsidRPr="00511225">
              <w:rPr>
                <w:b w:val="0"/>
              </w:rPr>
              <w:t>n41</w:t>
            </w:r>
          </w:p>
        </w:tc>
        <w:tc>
          <w:tcPr>
            <w:tcW w:w="1066" w:type="dxa"/>
            <w:vAlign w:val="center"/>
          </w:tcPr>
          <w:p w14:paraId="3A33AAFC" w14:textId="77777777" w:rsidR="006F2310" w:rsidRPr="00511225" w:rsidRDefault="006F2310" w:rsidP="006F2310">
            <w:pPr>
              <w:pStyle w:val="TAH"/>
              <w:rPr>
                <w:b w:val="0"/>
              </w:rPr>
            </w:pPr>
            <w:r w:rsidRPr="00511225">
              <w:rPr>
                <w:b w:val="0"/>
              </w:rPr>
              <w:t>2518</w:t>
            </w:r>
          </w:p>
        </w:tc>
        <w:tc>
          <w:tcPr>
            <w:tcW w:w="986" w:type="dxa"/>
            <w:vAlign w:val="center"/>
          </w:tcPr>
          <w:p w14:paraId="6B335E8F" w14:textId="77777777" w:rsidR="006F2310" w:rsidRPr="00511225" w:rsidRDefault="006F2310" w:rsidP="006F2310">
            <w:pPr>
              <w:pStyle w:val="TAH"/>
              <w:rPr>
                <w:b w:val="0"/>
                <w:lang w:eastAsia="zh-CN"/>
              </w:rPr>
            </w:pPr>
            <w:r w:rsidRPr="00511225">
              <w:rPr>
                <w:b w:val="0"/>
              </w:rPr>
              <w:t>5MHz</w:t>
            </w:r>
          </w:p>
        </w:tc>
        <w:tc>
          <w:tcPr>
            <w:tcW w:w="1056" w:type="dxa"/>
            <w:vAlign w:val="center"/>
          </w:tcPr>
          <w:p w14:paraId="2CBF8C10" w14:textId="77777777" w:rsidR="006F2310" w:rsidRPr="00511225" w:rsidRDefault="006F2310" w:rsidP="006F2310">
            <w:pPr>
              <w:pStyle w:val="TAH"/>
              <w:rPr>
                <w:b w:val="0"/>
                <w:lang w:eastAsia="zh-CN"/>
              </w:rPr>
            </w:pPr>
            <w:r w:rsidRPr="00511225">
              <w:rPr>
                <w:b w:val="0"/>
              </w:rPr>
              <w:t>5MHz</w:t>
            </w:r>
          </w:p>
        </w:tc>
        <w:tc>
          <w:tcPr>
            <w:tcW w:w="1226" w:type="dxa"/>
            <w:vAlign w:val="center"/>
          </w:tcPr>
          <w:p w14:paraId="4B6CFBE2" w14:textId="77777777" w:rsidR="006F2310" w:rsidRPr="00511225" w:rsidRDefault="006F2310" w:rsidP="006F2310">
            <w:pPr>
              <w:pStyle w:val="TAH"/>
              <w:rPr>
                <w:b w:val="0"/>
              </w:rPr>
            </w:pPr>
            <w:r w:rsidRPr="00511225">
              <w:rPr>
                <w:b w:val="0"/>
              </w:rPr>
              <w:t>5MHz</w:t>
            </w:r>
          </w:p>
        </w:tc>
        <w:tc>
          <w:tcPr>
            <w:tcW w:w="746" w:type="dxa"/>
            <w:vAlign w:val="center"/>
          </w:tcPr>
          <w:p w14:paraId="2F07DE2D" w14:textId="77777777" w:rsidR="006F2310" w:rsidRPr="00511225" w:rsidRDefault="006F2310" w:rsidP="006F2310">
            <w:pPr>
              <w:pStyle w:val="TAH"/>
              <w:rPr>
                <w:b w:val="0"/>
              </w:rPr>
            </w:pPr>
            <w:r w:rsidRPr="00511225">
              <w:rPr>
                <w:b w:val="0"/>
              </w:rPr>
              <w:t>CP-OFDM QPSK</w:t>
            </w:r>
          </w:p>
        </w:tc>
        <w:tc>
          <w:tcPr>
            <w:tcW w:w="1988" w:type="dxa"/>
            <w:gridSpan w:val="3"/>
          </w:tcPr>
          <w:p w14:paraId="5BE32C5A" w14:textId="77777777" w:rsidR="006F2310" w:rsidRPr="00511225" w:rsidRDefault="006F2310" w:rsidP="006F2310">
            <w:pPr>
              <w:pStyle w:val="TAH"/>
              <w:rPr>
                <w:b w:val="0"/>
              </w:rPr>
            </w:pPr>
            <w:r w:rsidRPr="00511225">
              <w:rPr>
                <w:b w:val="0"/>
              </w:rPr>
              <w:t>Full RB</w:t>
            </w:r>
          </w:p>
        </w:tc>
        <w:tc>
          <w:tcPr>
            <w:tcW w:w="746" w:type="dxa"/>
          </w:tcPr>
          <w:p w14:paraId="352967E4" w14:textId="77777777" w:rsidR="006F2310" w:rsidRPr="00511225" w:rsidRDefault="006F2310" w:rsidP="006F2310">
            <w:pPr>
              <w:pStyle w:val="TAH"/>
              <w:rPr>
                <w:b w:val="0"/>
              </w:rPr>
            </w:pPr>
            <w:r w:rsidRPr="00511225">
              <w:rPr>
                <w:b w:val="0"/>
              </w:rPr>
              <w:t>DFT-s-OFDM QPSK</w:t>
            </w:r>
          </w:p>
        </w:tc>
        <w:tc>
          <w:tcPr>
            <w:tcW w:w="1616" w:type="dxa"/>
          </w:tcPr>
          <w:p w14:paraId="10835E96" w14:textId="77777777" w:rsidR="006F2310" w:rsidRPr="00511225" w:rsidRDefault="006F2310" w:rsidP="006F2310">
            <w:pPr>
              <w:pStyle w:val="TAH"/>
              <w:rPr>
                <w:b w:val="0"/>
              </w:rPr>
            </w:pPr>
            <w:r w:rsidRPr="00511225">
              <w:rPr>
                <w:b w:val="0"/>
              </w:rPr>
              <w:t>REFSENS_CA_3</w:t>
            </w:r>
          </w:p>
        </w:tc>
        <w:tc>
          <w:tcPr>
            <w:tcW w:w="1616" w:type="dxa"/>
          </w:tcPr>
          <w:p w14:paraId="1AD06248" w14:textId="77777777" w:rsidR="006F2310" w:rsidRPr="00511225" w:rsidRDefault="006F2310" w:rsidP="006F2310">
            <w:pPr>
              <w:pStyle w:val="TAH"/>
              <w:rPr>
                <w:b w:val="0"/>
              </w:rPr>
            </w:pPr>
            <w:r w:rsidRPr="00511225">
              <w:rPr>
                <w:b w:val="0"/>
              </w:rPr>
              <w:t>REFSENS_CA_3</w:t>
            </w:r>
          </w:p>
        </w:tc>
      </w:tr>
      <w:tr w:rsidR="006F2310" w:rsidRPr="00511225" w14:paraId="4A9A607E" w14:textId="77777777" w:rsidTr="004833AB">
        <w:tc>
          <w:tcPr>
            <w:tcW w:w="396" w:type="dxa"/>
            <w:vAlign w:val="center"/>
          </w:tcPr>
          <w:p w14:paraId="75F593B5" w14:textId="302E36C7" w:rsidR="006F2310" w:rsidRPr="00D21E3B" w:rsidRDefault="006F2310" w:rsidP="006F2310">
            <w:pPr>
              <w:pStyle w:val="TAC"/>
            </w:pPr>
            <w:del w:id="886" w:author="Anritsu" w:date="2025-11-04T13:42:00Z" w16du:dateUtc="2025-11-04T04:42:00Z">
              <w:r w:rsidRPr="00D21E3B" w:rsidDel="00D21E3B">
                <w:delText>2</w:delText>
              </w:r>
              <w:r w:rsidRPr="00D21E3B" w:rsidDel="00D21E3B">
                <w:rPr>
                  <w:vertAlign w:val="superscript"/>
                  <w:lang w:eastAsia="ja-JP"/>
                </w:rPr>
                <w:delText>5</w:delText>
              </w:r>
            </w:del>
            <w:ins w:id="887" w:author="Anritsu" w:date="2025-11-04T13:42:00Z" w16du:dateUtc="2025-11-04T04:42:00Z">
              <w:r w:rsidR="00D21E3B" w:rsidRPr="00D21E3B">
                <w:t>2</w:t>
              </w:r>
            </w:ins>
            <w:ins w:id="888" w:author="Anritsu" w:date="2025-11-04T13:43:00Z" w16du:dateUtc="2025-11-04T04:43:00Z">
              <w:r w:rsidR="00D21E3B">
                <w:rPr>
                  <w:rFonts w:hint="eastAsia"/>
                  <w:vertAlign w:val="superscript"/>
                  <w:lang w:eastAsia="ja-JP"/>
                </w:rPr>
                <w:t>4</w:t>
              </w:r>
            </w:ins>
          </w:p>
        </w:tc>
        <w:tc>
          <w:tcPr>
            <w:tcW w:w="666" w:type="dxa"/>
            <w:vAlign w:val="center"/>
          </w:tcPr>
          <w:p w14:paraId="6930762C" w14:textId="77777777" w:rsidR="006F2310" w:rsidRPr="00511225" w:rsidRDefault="006F2310" w:rsidP="006F2310">
            <w:pPr>
              <w:pStyle w:val="TAH"/>
              <w:rPr>
                <w:b w:val="0"/>
              </w:rPr>
            </w:pPr>
            <w:r w:rsidRPr="00511225">
              <w:rPr>
                <w:b w:val="0"/>
              </w:rPr>
              <w:t>n3</w:t>
            </w:r>
          </w:p>
        </w:tc>
        <w:tc>
          <w:tcPr>
            <w:tcW w:w="816" w:type="dxa"/>
            <w:vAlign w:val="center"/>
          </w:tcPr>
          <w:p w14:paraId="033253B9" w14:textId="77777777" w:rsidR="006F2310" w:rsidRPr="00511225" w:rsidRDefault="006F2310" w:rsidP="006F2310">
            <w:pPr>
              <w:pStyle w:val="TAH"/>
              <w:rPr>
                <w:b w:val="0"/>
                <w:lang w:eastAsia="zh-CN"/>
              </w:rPr>
            </w:pPr>
            <w:r w:rsidRPr="00511225">
              <w:rPr>
                <w:b w:val="0"/>
              </w:rPr>
              <w:t>UL 1715/ DL 1810</w:t>
            </w:r>
          </w:p>
        </w:tc>
        <w:tc>
          <w:tcPr>
            <w:tcW w:w="716" w:type="dxa"/>
            <w:vAlign w:val="center"/>
          </w:tcPr>
          <w:p w14:paraId="3CC29C9A" w14:textId="77777777" w:rsidR="006F2310" w:rsidRPr="00511225" w:rsidRDefault="006F2310" w:rsidP="006F2310">
            <w:pPr>
              <w:pStyle w:val="TAH"/>
              <w:rPr>
                <w:b w:val="0"/>
              </w:rPr>
            </w:pPr>
            <w:r w:rsidRPr="00511225">
              <w:rPr>
                <w:b w:val="0"/>
              </w:rPr>
              <w:t>n28</w:t>
            </w:r>
          </w:p>
        </w:tc>
        <w:tc>
          <w:tcPr>
            <w:tcW w:w="846" w:type="dxa"/>
            <w:vAlign w:val="center"/>
          </w:tcPr>
          <w:p w14:paraId="10FE82DD" w14:textId="77777777" w:rsidR="006F2310" w:rsidRPr="00511225" w:rsidRDefault="006F2310" w:rsidP="006F2310">
            <w:pPr>
              <w:pStyle w:val="TAH"/>
              <w:rPr>
                <w:b w:val="0"/>
                <w:lang w:eastAsia="zh-CN"/>
              </w:rPr>
            </w:pPr>
            <w:r w:rsidRPr="00511225">
              <w:rPr>
                <w:b w:val="0"/>
              </w:rPr>
              <w:t>UL 743/ DL 798</w:t>
            </w:r>
          </w:p>
        </w:tc>
        <w:tc>
          <w:tcPr>
            <w:tcW w:w="816" w:type="dxa"/>
            <w:vAlign w:val="center"/>
          </w:tcPr>
          <w:p w14:paraId="0EEF0445" w14:textId="77777777" w:rsidR="006F2310" w:rsidRPr="00511225" w:rsidRDefault="006F2310" w:rsidP="006F2310">
            <w:pPr>
              <w:pStyle w:val="TAH"/>
              <w:rPr>
                <w:b w:val="0"/>
              </w:rPr>
            </w:pPr>
            <w:r w:rsidRPr="00511225">
              <w:rPr>
                <w:b w:val="0"/>
              </w:rPr>
              <w:t>n41</w:t>
            </w:r>
          </w:p>
        </w:tc>
        <w:tc>
          <w:tcPr>
            <w:tcW w:w="1066" w:type="dxa"/>
            <w:vAlign w:val="center"/>
          </w:tcPr>
          <w:p w14:paraId="02839673" w14:textId="77777777" w:rsidR="006F2310" w:rsidRPr="00511225" w:rsidRDefault="006F2310" w:rsidP="006F2310">
            <w:pPr>
              <w:pStyle w:val="TAH"/>
              <w:rPr>
                <w:b w:val="0"/>
              </w:rPr>
            </w:pPr>
            <w:r w:rsidRPr="00511225">
              <w:rPr>
                <w:b w:val="0"/>
              </w:rPr>
              <w:t>2687</w:t>
            </w:r>
          </w:p>
        </w:tc>
        <w:tc>
          <w:tcPr>
            <w:tcW w:w="986" w:type="dxa"/>
            <w:vAlign w:val="center"/>
          </w:tcPr>
          <w:p w14:paraId="0D2F62EB" w14:textId="77777777" w:rsidR="006F2310" w:rsidRPr="00511225" w:rsidRDefault="006F2310" w:rsidP="006F2310">
            <w:pPr>
              <w:pStyle w:val="TAH"/>
              <w:rPr>
                <w:b w:val="0"/>
                <w:lang w:eastAsia="zh-CN"/>
              </w:rPr>
            </w:pPr>
            <w:r w:rsidRPr="00511225">
              <w:rPr>
                <w:b w:val="0"/>
              </w:rPr>
              <w:t>5MHz</w:t>
            </w:r>
          </w:p>
        </w:tc>
        <w:tc>
          <w:tcPr>
            <w:tcW w:w="1056" w:type="dxa"/>
            <w:vAlign w:val="center"/>
          </w:tcPr>
          <w:p w14:paraId="6DF27A22" w14:textId="77777777" w:rsidR="006F2310" w:rsidRPr="00511225" w:rsidRDefault="006F2310" w:rsidP="006F2310">
            <w:pPr>
              <w:pStyle w:val="TAH"/>
              <w:rPr>
                <w:b w:val="0"/>
                <w:lang w:eastAsia="zh-CN"/>
              </w:rPr>
            </w:pPr>
            <w:r w:rsidRPr="00511225">
              <w:rPr>
                <w:b w:val="0"/>
              </w:rPr>
              <w:t>5MHz</w:t>
            </w:r>
          </w:p>
        </w:tc>
        <w:tc>
          <w:tcPr>
            <w:tcW w:w="1226" w:type="dxa"/>
            <w:vAlign w:val="center"/>
          </w:tcPr>
          <w:p w14:paraId="0A4453FF" w14:textId="77777777" w:rsidR="006F2310" w:rsidRPr="00511225" w:rsidRDefault="006F2310" w:rsidP="006F2310">
            <w:pPr>
              <w:pStyle w:val="TAH"/>
              <w:rPr>
                <w:b w:val="0"/>
              </w:rPr>
            </w:pPr>
            <w:r w:rsidRPr="00511225">
              <w:rPr>
                <w:b w:val="0"/>
              </w:rPr>
              <w:t>5MHz</w:t>
            </w:r>
          </w:p>
        </w:tc>
        <w:tc>
          <w:tcPr>
            <w:tcW w:w="746" w:type="dxa"/>
            <w:vAlign w:val="center"/>
          </w:tcPr>
          <w:p w14:paraId="7A570652" w14:textId="77777777" w:rsidR="006F2310" w:rsidRPr="00511225" w:rsidRDefault="006F2310" w:rsidP="006F2310">
            <w:pPr>
              <w:pStyle w:val="TAH"/>
              <w:rPr>
                <w:b w:val="0"/>
              </w:rPr>
            </w:pPr>
            <w:r w:rsidRPr="00511225">
              <w:rPr>
                <w:b w:val="0"/>
              </w:rPr>
              <w:t>CP-OFDM QPSK</w:t>
            </w:r>
          </w:p>
        </w:tc>
        <w:tc>
          <w:tcPr>
            <w:tcW w:w="1988" w:type="dxa"/>
            <w:gridSpan w:val="3"/>
          </w:tcPr>
          <w:p w14:paraId="779A69D4" w14:textId="77777777" w:rsidR="006F2310" w:rsidRPr="00511225" w:rsidRDefault="006F2310" w:rsidP="006F2310">
            <w:pPr>
              <w:pStyle w:val="TAH"/>
              <w:rPr>
                <w:b w:val="0"/>
              </w:rPr>
            </w:pPr>
            <w:r w:rsidRPr="00511225">
              <w:rPr>
                <w:b w:val="0"/>
              </w:rPr>
              <w:t>Full RB</w:t>
            </w:r>
          </w:p>
        </w:tc>
        <w:tc>
          <w:tcPr>
            <w:tcW w:w="746" w:type="dxa"/>
          </w:tcPr>
          <w:p w14:paraId="79DAD589" w14:textId="77777777" w:rsidR="006F2310" w:rsidRPr="00511225" w:rsidRDefault="006F2310" w:rsidP="006F2310">
            <w:pPr>
              <w:pStyle w:val="TAH"/>
              <w:rPr>
                <w:b w:val="0"/>
              </w:rPr>
            </w:pPr>
            <w:r w:rsidRPr="00511225">
              <w:rPr>
                <w:b w:val="0"/>
              </w:rPr>
              <w:t>DFT-s-OFDM QPSK</w:t>
            </w:r>
          </w:p>
        </w:tc>
        <w:tc>
          <w:tcPr>
            <w:tcW w:w="1616" w:type="dxa"/>
          </w:tcPr>
          <w:p w14:paraId="5B3EDBC8" w14:textId="77777777" w:rsidR="006F2310" w:rsidRPr="00511225" w:rsidRDefault="006F2310" w:rsidP="006F2310">
            <w:pPr>
              <w:pStyle w:val="TAH"/>
              <w:rPr>
                <w:b w:val="0"/>
              </w:rPr>
            </w:pPr>
            <w:r w:rsidRPr="00511225">
              <w:rPr>
                <w:b w:val="0"/>
              </w:rPr>
              <w:t>REFSENS_CA_3</w:t>
            </w:r>
          </w:p>
        </w:tc>
        <w:tc>
          <w:tcPr>
            <w:tcW w:w="1616" w:type="dxa"/>
          </w:tcPr>
          <w:p w14:paraId="158280F8" w14:textId="77777777" w:rsidR="006F2310" w:rsidRPr="00511225" w:rsidRDefault="006F2310" w:rsidP="006F2310">
            <w:pPr>
              <w:pStyle w:val="TAH"/>
              <w:rPr>
                <w:b w:val="0"/>
              </w:rPr>
            </w:pPr>
            <w:r w:rsidRPr="00511225">
              <w:rPr>
                <w:b w:val="0"/>
              </w:rPr>
              <w:t>REFSENS_CA_3</w:t>
            </w:r>
          </w:p>
        </w:tc>
      </w:tr>
      <w:tr w:rsidR="006F2310" w:rsidRPr="00511225" w:rsidDel="006F2310" w14:paraId="56C4F03E" w14:textId="299CB276" w:rsidTr="004833AB">
        <w:trPr>
          <w:del w:id="889" w:author="Anritsu" w:date="2025-11-03T18:12:00Z"/>
        </w:trPr>
        <w:tc>
          <w:tcPr>
            <w:tcW w:w="15302" w:type="dxa"/>
            <w:gridSpan w:val="17"/>
            <w:vAlign w:val="center"/>
          </w:tcPr>
          <w:p w14:paraId="1F7496AB" w14:textId="49CF1D1D" w:rsidR="006F2310" w:rsidRPr="00511225" w:rsidDel="006F2310" w:rsidRDefault="006F2310" w:rsidP="006F2310">
            <w:pPr>
              <w:pStyle w:val="TAH"/>
              <w:rPr>
                <w:del w:id="890" w:author="Anritsu" w:date="2025-11-03T18:12:00Z" w16du:dateUtc="2025-11-03T09:12:00Z"/>
                <w:b w:val="0"/>
              </w:rPr>
            </w:pPr>
            <w:del w:id="891" w:author="Anritsu" w:date="2025-11-03T18:11:00Z" w16du:dateUtc="2025-11-03T09:11:00Z">
              <w:r w:rsidRPr="00511225" w:rsidDel="006F2310">
                <w:delText>Default Test Settings for a DL_n3A-n40A-n77A_UL_n3A-n40A Configuration (Inter-band)</w:delText>
              </w:r>
            </w:del>
          </w:p>
        </w:tc>
      </w:tr>
      <w:tr w:rsidR="006F2310" w:rsidRPr="00511225" w:rsidDel="006F2310" w14:paraId="15630881" w14:textId="015CD8DA" w:rsidTr="004833AB">
        <w:trPr>
          <w:del w:id="892" w:author="Anritsu" w:date="2025-11-03T18:12:00Z"/>
        </w:trPr>
        <w:tc>
          <w:tcPr>
            <w:tcW w:w="396" w:type="dxa"/>
            <w:vAlign w:val="center"/>
          </w:tcPr>
          <w:p w14:paraId="5C41575C" w14:textId="7B7712EF" w:rsidR="006F2310" w:rsidRPr="00511225" w:rsidDel="006F2310" w:rsidRDefault="006F2310" w:rsidP="006F2310">
            <w:pPr>
              <w:pStyle w:val="TAC"/>
              <w:rPr>
                <w:del w:id="893" w:author="Anritsu" w:date="2025-11-03T18:12:00Z" w16du:dateUtc="2025-11-03T09:12:00Z"/>
              </w:rPr>
            </w:pPr>
            <w:del w:id="894" w:author="Anritsu" w:date="2025-11-03T18:11:00Z" w16du:dateUtc="2025-11-03T09:11:00Z">
              <w:r w:rsidRPr="00511225" w:rsidDel="006F2310">
                <w:delText>1</w:delText>
              </w:r>
            </w:del>
          </w:p>
        </w:tc>
        <w:tc>
          <w:tcPr>
            <w:tcW w:w="666" w:type="dxa"/>
            <w:vAlign w:val="center"/>
          </w:tcPr>
          <w:p w14:paraId="51C14048" w14:textId="221E5243" w:rsidR="006F2310" w:rsidRPr="00511225" w:rsidDel="006F2310" w:rsidRDefault="006F2310" w:rsidP="006F2310">
            <w:pPr>
              <w:pStyle w:val="TAH"/>
              <w:rPr>
                <w:del w:id="895" w:author="Anritsu" w:date="2025-11-03T18:12:00Z" w16du:dateUtc="2025-11-03T09:12:00Z"/>
                <w:b w:val="0"/>
                <w:lang w:eastAsia="ja-JP"/>
              </w:rPr>
            </w:pPr>
            <w:del w:id="896" w:author="Anritsu" w:date="2025-11-03T18:11:00Z" w16du:dateUtc="2025-11-03T09:11:00Z">
              <w:r w:rsidRPr="00511225" w:rsidDel="006F2310">
                <w:rPr>
                  <w:b w:val="0"/>
                  <w:lang w:eastAsia="ja-JP"/>
                </w:rPr>
                <w:delText>n3</w:delText>
              </w:r>
            </w:del>
          </w:p>
        </w:tc>
        <w:tc>
          <w:tcPr>
            <w:tcW w:w="816" w:type="dxa"/>
            <w:vAlign w:val="center"/>
          </w:tcPr>
          <w:p w14:paraId="7DCBFE84" w14:textId="2871B8AE" w:rsidR="006F2310" w:rsidRPr="00511225" w:rsidDel="006F2310" w:rsidRDefault="006F2310" w:rsidP="006F2310">
            <w:pPr>
              <w:pStyle w:val="TAH"/>
              <w:rPr>
                <w:del w:id="897" w:author="Anritsu" w:date="2025-11-03T18:11:00Z" w16du:dateUtc="2025-11-03T09:11:00Z"/>
                <w:b w:val="0"/>
                <w:lang w:eastAsia="ja-JP"/>
              </w:rPr>
            </w:pPr>
            <w:del w:id="898" w:author="Anritsu" w:date="2025-11-03T18:11:00Z" w16du:dateUtc="2025-11-03T09:11:00Z">
              <w:r w:rsidRPr="00511225" w:rsidDel="006F2310">
                <w:rPr>
                  <w:b w:val="0"/>
                  <w:lang w:eastAsia="ja-JP"/>
                </w:rPr>
                <w:delText>UL</w:delText>
              </w:r>
            </w:del>
          </w:p>
          <w:p w14:paraId="15F01188" w14:textId="3CBEDE30" w:rsidR="006F2310" w:rsidRPr="00511225" w:rsidDel="006F2310" w:rsidRDefault="006F2310" w:rsidP="006F2310">
            <w:pPr>
              <w:pStyle w:val="TAH"/>
              <w:rPr>
                <w:del w:id="899" w:author="Anritsu" w:date="2025-11-03T18:11:00Z" w16du:dateUtc="2025-11-03T09:11:00Z"/>
                <w:b w:val="0"/>
                <w:lang w:eastAsia="ja-JP"/>
              </w:rPr>
            </w:pPr>
            <w:del w:id="900" w:author="Anritsu" w:date="2025-11-03T18:11:00Z" w16du:dateUtc="2025-11-03T09:11:00Z">
              <w:r w:rsidRPr="00511225" w:rsidDel="006F2310">
                <w:rPr>
                  <w:b w:val="0"/>
                  <w:lang w:eastAsia="ja-JP"/>
                </w:rPr>
                <w:delText>1730/</w:delText>
              </w:r>
            </w:del>
          </w:p>
          <w:p w14:paraId="35DD4062" w14:textId="2A72EF11" w:rsidR="006F2310" w:rsidRPr="00511225" w:rsidDel="006F2310" w:rsidRDefault="006F2310" w:rsidP="006F2310">
            <w:pPr>
              <w:pStyle w:val="TAH"/>
              <w:rPr>
                <w:del w:id="901" w:author="Anritsu" w:date="2025-11-03T18:11:00Z" w16du:dateUtc="2025-11-03T09:11:00Z"/>
                <w:b w:val="0"/>
                <w:lang w:eastAsia="ja-JP"/>
              </w:rPr>
            </w:pPr>
            <w:del w:id="902" w:author="Anritsu" w:date="2025-11-03T18:11:00Z" w16du:dateUtc="2025-11-03T09:11:00Z">
              <w:r w:rsidRPr="00511225" w:rsidDel="006F2310">
                <w:rPr>
                  <w:b w:val="0"/>
                  <w:lang w:eastAsia="ja-JP"/>
                </w:rPr>
                <w:delText>DL</w:delText>
              </w:r>
            </w:del>
          </w:p>
          <w:p w14:paraId="03FBCF5D" w14:textId="00469C80" w:rsidR="006F2310" w:rsidRPr="00511225" w:rsidDel="006F2310" w:rsidRDefault="006F2310" w:rsidP="006F2310">
            <w:pPr>
              <w:pStyle w:val="TAH"/>
              <w:rPr>
                <w:del w:id="903" w:author="Anritsu" w:date="2025-11-03T18:12:00Z" w16du:dateUtc="2025-11-03T09:12:00Z"/>
                <w:b w:val="0"/>
                <w:lang w:eastAsia="ja-JP"/>
              </w:rPr>
            </w:pPr>
            <w:del w:id="904" w:author="Anritsu" w:date="2025-11-03T18:11:00Z" w16du:dateUtc="2025-11-03T09:11:00Z">
              <w:r w:rsidRPr="00511225" w:rsidDel="006F2310">
                <w:rPr>
                  <w:b w:val="0"/>
                  <w:lang w:eastAsia="ja-JP"/>
                </w:rPr>
                <w:delText>1825</w:delText>
              </w:r>
            </w:del>
          </w:p>
        </w:tc>
        <w:tc>
          <w:tcPr>
            <w:tcW w:w="716" w:type="dxa"/>
            <w:vAlign w:val="center"/>
          </w:tcPr>
          <w:p w14:paraId="6E4EDB81" w14:textId="2FEE8AE8" w:rsidR="006F2310" w:rsidRPr="00511225" w:rsidDel="006F2310" w:rsidRDefault="006F2310" w:rsidP="006F2310">
            <w:pPr>
              <w:pStyle w:val="TAH"/>
              <w:rPr>
                <w:del w:id="905" w:author="Anritsu" w:date="2025-11-03T18:12:00Z" w16du:dateUtc="2025-11-03T09:12:00Z"/>
                <w:b w:val="0"/>
                <w:lang w:eastAsia="ja-JP"/>
              </w:rPr>
            </w:pPr>
            <w:del w:id="906" w:author="Anritsu" w:date="2025-11-03T18:11:00Z" w16du:dateUtc="2025-11-03T09:11:00Z">
              <w:r w:rsidRPr="00511225" w:rsidDel="006F2310">
                <w:rPr>
                  <w:b w:val="0"/>
                  <w:lang w:eastAsia="ja-JP"/>
                </w:rPr>
                <w:delText>n40</w:delText>
              </w:r>
            </w:del>
          </w:p>
        </w:tc>
        <w:tc>
          <w:tcPr>
            <w:tcW w:w="846" w:type="dxa"/>
            <w:vAlign w:val="center"/>
          </w:tcPr>
          <w:p w14:paraId="6247D0F5" w14:textId="6D53A6CB" w:rsidR="006F2310" w:rsidRPr="00511225" w:rsidDel="006F2310" w:rsidRDefault="006F2310" w:rsidP="006F2310">
            <w:pPr>
              <w:pStyle w:val="TAH"/>
              <w:rPr>
                <w:del w:id="907" w:author="Anritsu" w:date="2025-11-03T18:12:00Z" w16du:dateUtc="2025-11-03T09:12:00Z"/>
                <w:b w:val="0"/>
                <w:lang w:eastAsia="ja-JP"/>
              </w:rPr>
            </w:pPr>
            <w:del w:id="908" w:author="Anritsu" w:date="2025-11-03T18:11:00Z" w16du:dateUtc="2025-11-03T09:11:00Z">
              <w:r w:rsidRPr="00511225" w:rsidDel="006F2310">
                <w:rPr>
                  <w:b w:val="0"/>
                  <w:lang w:eastAsia="ja-JP"/>
                </w:rPr>
                <w:delText>2320</w:delText>
              </w:r>
            </w:del>
          </w:p>
        </w:tc>
        <w:tc>
          <w:tcPr>
            <w:tcW w:w="816" w:type="dxa"/>
            <w:vAlign w:val="center"/>
          </w:tcPr>
          <w:p w14:paraId="782832D3" w14:textId="3D32B108" w:rsidR="006F2310" w:rsidRPr="00511225" w:rsidDel="006F2310" w:rsidRDefault="006F2310" w:rsidP="006F2310">
            <w:pPr>
              <w:pStyle w:val="TAH"/>
              <w:rPr>
                <w:del w:id="909" w:author="Anritsu" w:date="2025-11-03T18:12:00Z" w16du:dateUtc="2025-11-03T09:12:00Z"/>
                <w:b w:val="0"/>
                <w:lang w:eastAsia="ja-JP"/>
              </w:rPr>
            </w:pPr>
            <w:del w:id="910" w:author="Anritsu" w:date="2025-11-03T18:11:00Z" w16du:dateUtc="2025-11-03T09:11:00Z">
              <w:r w:rsidRPr="00511225" w:rsidDel="006F2310">
                <w:rPr>
                  <w:b w:val="0"/>
                  <w:lang w:eastAsia="ja-JP"/>
                </w:rPr>
                <w:delText>n77</w:delText>
              </w:r>
            </w:del>
          </w:p>
        </w:tc>
        <w:tc>
          <w:tcPr>
            <w:tcW w:w="1066" w:type="dxa"/>
            <w:vAlign w:val="center"/>
          </w:tcPr>
          <w:p w14:paraId="3932B11A" w14:textId="5CBE6056" w:rsidR="006F2310" w:rsidRPr="00511225" w:rsidDel="006F2310" w:rsidRDefault="006F2310" w:rsidP="006F2310">
            <w:pPr>
              <w:pStyle w:val="TAH"/>
              <w:rPr>
                <w:del w:id="911" w:author="Anritsu" w:date="2025-11-03T18:12:00Z" w16du:dateUtc="2025-11-03T09:12:00Z"/>
                <w:b w:val="0"/>
                <w:lang w:eastAsia="ja-JP"/>
              </w:rPr>
            </w:pPr>
            <w:del w:id="912" w:author="Anritsu" w:date="2025-11-03T18:11:00Z" w16du:dateUtc="2025-11-03T09:11:00Z">
              <w:r w:rsidRPr="00511225" w:rsidDel="006F2310">
                <w:rPr>
                  <w:b w:val="0"/>
                  <w:lang w:eastAsia="ja-JP"/>
                </w:rPr>
                <w:delText>4050</w:delText>
              </w:r>
            </w:del>
          </w:p>
        </w:tc>
        <w:tc>
          <w:tcPr>
            <w:tcW w:w="986" w:type="dxa"/>
            <w:vAlign w:val="center"/>
          </w:tcPr>
          <w:p w14:paraId="68C11460" w14:textId="0E82BAAE" w:rsidR="006F2310" w:rsidRPr="00511225" w:rsidDel="006F2310" w:rsidRDefault="006F2310" w:rsidP="006F2310">
            <w:pPr>
              <w:pStyle w:val="TAH"/>
              <w:rPr>
                <w:del w:id="913" w:author="Anritsu" w:date="2025-11-03T18:12:00Z" w16du:dateUtc="2025-11-03T09:12:00Z"/>
                <w:b w:val="0"/>
                <w:lang w:eastAsia="ja-JP"/>
              </w:rPr>
            </w:pPr>
            <w:del w:id="914" w:author="Anritsu" w:date="2025-11-03T18:11:00Z" w16du:dateUtc="2025-11-03T09:11:00Z">
              <w:r w:rsidRPr="00511225" w:rsidDel="006F2310">
                <w:rPr>
                  <w:b w:val="0"/>
                  <w:lang w:eastAsia="ja-JP"/>
                </w:rPr>
                <w:delText>5MHz</w:delText>
              </w:r>
            </w:del>
          </w:p>
        </w:tc>
        <w:tc>
          <w:tcPr>
            <w:tcW w:w="1056" w:type="dxa"/>
            <w:vAlign w:val="center"/>
          </w:tcPr>
          <w:p w14:paraId="52379039" w14:textId="48406D38" w:rsidR="006F2310" w:rsidRPr="00511225" w:rsidDel="006F2310" w:rsidRDefault="006F2310" w:rsidP="006F2310">
            <w:pPr>
              <w:pStyle w:val="TAH"/>
              <w:rPr>
                <w:del w:id="915" w:author="Anritsu" w:date="2025-11-03T18:12:00Z" w16du:dateUtc="2025-11-03T09:12:00Z"/>
                <w:b w:val="0"/>
              </w:rPr>
            </w:pPr>
            <w:del w:id="916" w:author="Anritsu" w:date="2025-11-03T18:11:00Z" w16du:dateUtc="2025-11-03T09:11:00Z">
              <w:r w:rsidRPr="00511225" w:rsidDel="006F2310">
                <w:rPr>
                  <w:b w:val="0"/>
                  <w:lang w:eastAsia="ja-JP"/>
                </w:rPr>
                <w:delText>FFS</w:delText>
              </w:r>
            </w:del>
          </w:p>
        </w:tc>
        <w:tc>
          <w:tcPr>
            <w:tcW w:w="1226" w:type="dxa"/>
            <w:vAlign w:val="center"/>
          </w:tcPr>
          <w:p w14:paraId="38A4C362" w14:textId="6AAAC62C" w:rsidR="006F2310" w:rsidRPr="00511225" w:rsidDel="006F2310" w:rsidRDefault="006F2310" w:rsidP="006F2310">
            <w:pPr>
              <w:pStyle w:val="TAH"/>
              <w:rPr>
                <w:del w:id="917" w:author="Anritsu" w:date="2025-11-03T18:12:00Z" w16du:dateUtc="2025-11-03T09:12:00Z"/>
                <w:b w:val="0"/>
              </w:rPr>
            </w:pPr>
            <w:del w:id="918" w:author="Anritsu" w:date="2025-11-03T18:11:00Z" w16du:dateUtc="2025-11-03T09:11:00Z">
              <w:r w:rsidRPr="00511225" w:rsidDel="006F2310">
                <w:rPr>
                  <w:b w:val="0"/>
                  <w:lang w:eastAsia="ja-JP"/>
                </w:rPr>
                <w:delText>10MHz</w:delText>
              </w:r>
            </w:del>
          </w:p>
        </w:tc>
        <w:tc>
          <w:tcPr>
            <w:tcW w:w="746" w:type="dxa"/>
            <w:vAlign w:val="center"/>
          </w:tcPr>
          <w:p w14:paraId="23E856ED" w14:textId="3481751B" w:rsidR="006F2310" w:rsidRPr="00511225" w:rsidDel="006F2310" w:rsidRDefault="006F2310" w:rsidP="006F2310">
            <w:pPr>
              <w:pStyle w:val="TAH"/>
              <w:rPr>
                <w:del w:id="919" w:author="Anritsu" w:date="2025-11-03T18:12:00Z" w16du:dateUtc="2025-11-03T09:12:00Z"/>
                <w:b w:val="0"/>
              </w:rPr>
            </w:pPr>
            <w:del w:id="920" w:author="Anritsu" w:date="2025-11-03T18:11:00Z" w16du:dateUtc="2025-11-03T09:11:00Z">
              <w:r w:rsidRPr="00511225" w:rsidDel="006F2310">
                <w:rPr>
                  <w:b w:val="0"/>
                </w:rPr>
                <w:delText>CP-OFDM QPSK</w:delText>
              </w:r>
            </w:del>
          </w:p>
        </w:tc>
        <w:tc>
          <w:tcPr>
            <w:tcW w:w="1988" w:type="dxa"/>
            <w:gridSpan w:val="3"/>
          </w:tcPr>
          <w:p w14:paraId="235B9126" w14:textId="65764E98" w:rsidR="006F2310" w:rsidRPr="00511225" w:rsidDel="006F2310" w:rsidRDefault="006F2310" w:rsidP="006F2310">
            <w:pPr>
              <w:pStyle w:val="TAH"/>
              <w:rPr>
                <w:del w:id="921" w:author="Anritsu" w:date="2025-11-03T18:12:00Z" w16du:dateUtc="2025-11-03T09:12:00Z"/>
                <w:b w:val="0"/>
              </w:rPr>
            </w:pPr>
            <w:del w:id="922" w:author="Anritsu" w:date="2025-11-03T18:11:00Z" w16du:dateUtc="2025-11-03T09:11:00Z">
              <w:r w:rsidRPr="00511225" w:rsidDel="006F2310">
                <w:rPr>
                  <w:b w:val="0"/>
                </w:rPr>
                <w:delText>Full RB</w:delText>
              </w:r>
            </w:del>
          </w:p>
        </w:tc>
        <w:tc>
          <w:tcPr>
            <w:tcW w:w="746" w:type="dxa"/>
          </w:tcPr>
          <w:p w14:paraId="0ADC2A7C" w14:textId="06B2097E" w:rsidR="006F2310" w:rsidRPr="00511225" w:rsidDel="006F2310" w:rsidRDefault="006F2310" w:rsidP="006F2310">
            <w:pPr>
              <w:pStyle w:val="TAH"/>
              <w:rPr>
                <w:del w:id="923" w:author="Anritsu" w:date="2025-11-03T18:12:00Z" w16du:dateUtc="2025-11-03T09:12:00Z"/>
                <w:b w:val="0"/>
              </w:rPr>
            </w:pPr>
            <w:del w:id="924" w:author="Anritsu" w:date="2025-11-03T18:11:00Z" w16du:dateUtc="2025-11-03T09:11:00Z">
              <w:r w:rsidRPr="00511225" w:rsidDel="006F2310">
                <w:rPr>
                  <w:b w:val="0"/>
                </w:rPr>
                <w:delText>DFT-s-OFDM QPSK</w:delText>
              </w:r>
            </w:del>
          </w:p>
        </w:tc>
        <w:tc>
          <w:tcPr>
            <w:tcW w:w="1616" w:type="dxa"/>
          </w:tcPr>
          <w:p w14:paraId="3B569C0E" w14:textId="7722EC4E" w:rsidR="006F2310" w:rsidRPr="00511225" w:rsidDel="006F2310" w:rsidRDefault="006F2310" w:rsidP="006F2310">
            <w:pPr>
              <w:pStyle w:val="TAH"/>
              <w:rPr>
                <w:del w:id="925" w:author="Anritsu" w:date="2025-11-03T18:12:00Z" w16du:dateUtc="2025-11-03T09:12:00Z"/>
                <w:b w:val="0"/>
              </w:rPr>
            </w:pPr>
            <w:del w:id="926" w:author="Anritsu" w:date="2025-11-03T18:11:00Z" w16du:dateUtc="2025-11-03T09:11:00Z">
              <w:r w:rsidRPr="00511225" w:rsidDel="006F2310">
                <w:rPr>
                  <w:b w:val="0"/>
                </w:rPr>
                <w:delText>REFSENS_CA_3</w:delText>
              </w:r>
            </w:del>
          </w:p>
        </w:tc>
        <w:tc>
          <w:tcPr>
            <w:tcW w:w="1616" w:type="dxa"/>
          </w:tcPr>
          <w:p w14:paraId="04ADAA18" w14:textId="11D05BC2" w:rsidR="006F2310" w:rsidRPr="00511225" w:rsidDel="006F2310" w:rsidRDefault="006F2310" w:rsidP="006F2310">
            <w:pPr>
              <w:pStyle w:val="TAH"/>
              <w:rPr>
                <w:del w:id="927" w:author="Anritsu" w:date="2025-11-03T18:12:00Z" w16du:dateUtc="2025-11-03T09:12:00Z"/>
                <w:b w:val="0"/>
              </w:rPr>
            </w:pPr>
            <w:del w:id="928" w:author="Anritsu" w:date="2025-11-03T18:11:00Z" w16du:dateUtc="2025-11-03T09:11:00Z">
              <w:r w:rsidRPr="00511225" w:rsidDel="006F2310">
                <w:rPr>
                  <w:b w:val="0"/>
                </w:rPr>
                <w:delText>REFSENS_CA_3</w:delText>
              </w:r>
            </w:del>
          </w:p>
        </w:tc>
      </w:tr>
      <w:tr w:rsidR="006F2310" w:rsidRPr="00511225" w:rsidDel="006F2310" w14:paraId="167C2C72" w14:textId="7D4966C4" w:rsidTr="004833AB">
        <w:trPr>
          <w:del w:id="929" w:author="Anritsu" w:date="2025-11-03T18:12:00Z"/>
        </w:trPr>
        <w:tc>
          <w:tcPr>
            <w:tcW w:w="15302" w:type="dxa"/>
            <w:gridSpan w:val="17"/>
            <w:vAlign w:val="center"/>
          </w:tcPr>
          <w:p w14:paraId="1349EFAB" w14:textId="61F7DF96" w:rsidR="006F2310" w:rsidRPr="00511225" w:rsidDel="006F2310" w:rsidRDefault="006F2310" w:rsidP="006F2310">
            <w:pPr>
              <w:pStyle w:val="TAH"/>
              <w:rPr>
                <w:del w:id="930" w:author="Anritsu" w:date="2025-11-03T18:12:00Z" w16du:dateUtc="2025-11-03T09:12:00Z"/>
                <w:b w:val="0"/>
              </w:rPr>
            </w:pPr>
            <w:del w:id="931" w:author="Anritsu" w:date="2025-11-03T18:11:00Z" w16du:dateUtc="2025-11-03T09:11:00Z">
              <w:r w:rsidRPr="00511225" w:rsidDel="006F2310">
                <w:delText>Default Test Settings for a DL_n3A-n40A-n77A_UL_n3A-n77A Configuration (Inter-band)</w:delText>
              </w:r>
            </w:del>
          </w:p>
        </w:tc>
      </w:tr>
      <w:tr w:rsidR="006F2310" w:rsidRPr="00511225" w:rsidDel="006F2310" w14:paraId="5C04FB5B" w14:textId="49AFF614" w:rsidTr="004833AB">
        <w:trPr>
          <w:del w:id="932" w:author="Anritsu" w:date="2025-11-03T18:12:00Z"/>
        </w:trPr>
        <w:tc>
          <w:tcPr>
            <w:tcW w:w="396" w:type="dxa"/>
            <w:vAlign w:val="center"/>
          </w:tcPr>
          <w:p w14:paraId="34C1C32B" w14:textId="03F85A61" w:rsidR="006F2310" w:rsidRPr="00511225" w:rsidDel="006F2310" w:rsidRDefault="006F2310" w:rsidP="006F2310">
            <w:pPr>
              <w:pStyle w:val="TAC"/>
              <w:rPr>
                <w:del w:id="933" w:author="Anritsu" w:date="2025-11-03T18:12:00Z" w16du:dateUtc="2025-11-03T09:12:00Z"/>
                <w:lang w:eastAsia="ja-JP"/>
              </w:rPr>
            </w:pPr>
            <w:del w:id="934" w:author="Anritsu" w:date="2025-11-03T18:11:00Z" w16du:dateUtc="2025-11-03T09:11:00Z">
              <w:r w:rsidRPr="00511225" w:rsidDel="006F2310">
                <w:rPr>
                  <w:lang w:eastAsia="ja-JP"/>
                </w:rPr>
                <w:delText>1</w:delText>
              </w:r>
            </w:del>
          </w:p>
        </w:tc>
        <w:tc>
          <w:tcPr>
            <w:tcW w:w="666" w:type="dxa"/>
            <w:vAlign w:val="center"/>
          </w:tcPr>
          <w:p w14:paraId="0869137A" w14:textId="69AFE160" w:rsidR="006F2310" w:rsidRPr="00511225" w:rsidDel="006F2310" w:rsidRDefault="006F2310" w:rsidP="006F2310">
            <w:pPr>
              <w:pStyle w:val="TAH"/>
              <w:rPr>
                <w:del w:id="935" w:author="Anritsu" w:date="2025-11-03T18:12:00Z" w16du:dateUtc="2025-11-03T09:12:00Z"/>
                <w:b w:val="0"/>
                <w:lang w:eastAsia="ja-JP"/>
              </w:rPr>
            </w:pPr>
            <w:del w:id="936" w:author="Anritsu" w:date="2025-11-03T18:11:00Z" w16du:dateUtc="2025-11-03T09:11:00Z">
              <w:r w:rsidRPr="00511225" w:rsidDel="006F2310">
                <w:rPr>
                  <w:b w:val="0"/>
                  <w:lang w:eastAsia="ja-JP"/>
                </w:rPr>
                <w:delText>n3</w:delText>
              </w:r>
            </w:del>
          </w:p>
        </w:tc>
        <w:tc>
          <w:tcPr>
            <w:tcW w:w="816" w:type="dxa"/>
            <w:vAlign w:val="center"/>
          </w:tcPr>
          <w:p w14:paraId="421CF468" w14:textId="2052E6BF" w:rsidR="006F2310" w:rsidRPr="00511225" w:rsidDel="006F2310" w:rsidRDefault="006F2310" w:rsidP="006F2310">
            <w:pPr>
              <w:pStyle w:val="TAH"/>
              <w:rPr>
                <w:del w:id="937" w:author="Anritsu" w:date="2025-11-03T18:11:00Z" w16du:dateUtc="2025-11-03T09:11:00Z"/>
                <w:b w:val="0"/>
                <w:lang w:eastAsia="ja-JP"/>
              </w:rPr>
            </w:pPr>
            <w:del w:id="938" w:author="Anritsu" w:date="2025-11-03T18:11:00Z" w16du:dateUtc="2025-11-03T09:11:00Z">
              <w:r w:rsidRPr="00511225" w:rsidDel="006F2310">
                <w:rPr>
                  <w:b w:val="0"/>
                  <w:lang w:eastAsia="ja-JP"/>
                </w:rPr>
                <w:delText>UL</w:delText>
              </w:r>
            </w:del>
          </w:p>
          <w:p w14:paraId="6BD8FF63" w14:textId="4A584EEC" w:rsidR="006F2310" w:rsidRPr="00511225" w:rsidDel="006F2310" w:rsidRDefault="006F2310" w:rsidP="006F2310">
            <w:pPr>
              <w:pStyle w:val="TAH"/>
              <w:rPr>
                <w:del w:id="939" w:author="Anritsu" w:date="2025-11-03T18:11:00Z" w16du:dateUtc="2025-11-03T09:11:00Z"/>
                <w:b w:val="0"/>
                <w:lang w:eastAsia="ja-JP"/>
              </w:rPr>
            </w:pPr>
            <w:del w:id="940" w:author="Anritsu" w:date="2025-11-03T18:11:00Z" w16du:dateUtc="2025-11-03T09:11:00Z">
              <w:r w:rsidRPr="00511225" w:rsidDel="006F2310">
                <w:rPr>
                  <w:b w:val="0"/>
                  <w:lang w:eastAsia="ja-JP"/>
                </w:rPr>
                <w:delText>1720/</w:delText>
              </w:r>
            </w:del>
          </w:p>
          <w:p w14:paraId="7ECA6F59" w14:textId="6779C989" w:rsidR="006F2310" w:rsidRPr="00511225" w:rsidDel="006F2310" w:rsidRDefault="006F2310" w:rsidP="006F2310">
            <w:pPr>
              <w:pStyle w:val="TAH"/>
              <w:rPr>
                <w:del w:id="941" w:author="Anritsu" w:date="2025-11-03T18:11:00Z" w16du:dateUtc="2025-11-03T09:11:00Z"/>
                <w:b w:val="0"/>
                <w:lang w:eastAsia="ja-JP"/>
              </w:rPr>
            </w:pPr>
            <w:del w:id="942" w:author="Anritsu" w:date="2025-11-03T18:11:00Z" w16du:dateUtc="2025-11-03T09:11:00Z">
              <w:r w:rsidRPr="00511225" w:rsidDel="006F2310">
                <w:rPr>
                  <w:b w:val="0"/>
                  <w:lang w:eastAsia="ja-JP"/>
                </w:rPr>
                <w:delText>DL</w:delText>
              </w:r>
            </w:del>
          </w:p>
          <w:p w14:paraId="371EA93C" w14:textId="1B660B2D" w:rsidR="006F2310" w:rsidRPr="00511225" w:rsidDel="006F2310" w:rsidRDefault="006F2310" w:rsidP="006F2310">
            <w:pPr>
              <w:pStyle w:val="TAH"/>
              <w:rPr>
                <w:del w:id="943" w:author="Anritsu" w:date="2025-11-03T18:12:00Z" w16du:dateUtc="2025-11-03T09:12:00Z"/>
                <w:b w:val="0"/>
                <w:lang w:eastAsia="ja-JP"/>
              </w:rPr>
            </w:pPr>
            <w:del w:id="944" w:author="Anritsu" w:date="2025-11-03T18:11:00Z" w16du:dateUtc="2025-11-03T09:11:00Z">
              <w:r w:rsidRPr="00511225" w:rsidDel="006F2310">
                <w:rPr>
                  <w:b w:val="0"/>
                  <w:lang w:eastAsia="ja-JP"/>
                </w:rPr>
                <w:delText>1815</w:delText>
              </w:r>
            </w:del>
          </w:p>
        </w:tc>
        <w:tc>
          <w:tcPr>
            <w:tcW w:w="716" w:type="dxa"/>
            <w:vAlign w:val="center"/>
          </w:tcPr>
          <w:p w14:paraId="2E4F3F09" w14:textId="34C77505" w:rsidR="006F2310" w:rsidRPr="00511225" w:rsidDel="006F2310" w:rsidRDefault="006F2310" w:rsidP="006F2310">
            <w:pPr>
              <w:pStyle w:val="TAH"/>
              <w:rPr>
                <w:del w:id="945" w:author="Anritsu" w:date="2025-11-03T18:12:00Z" w16du:dateUtc="2025-11-03T09:12:00Z"/>
                <w:b w:val="0"/>
                <w:lang w:eastAsia="ja-JP"/>
              </w:rPr>
            </w:pPr>
            <w:del w:id="946" w:author="Anritsu" w:date="2025-11-03T18:11:00Z" w16du:dateUtc="2025-11-03T09:11:00Z">
              <w:r w:rsidRPr="00511225" w:rsidDel="006F2310">
                <w:rPr>
                  <w:b w:val="0"/>
                  <w:lang w:eastAsia="ja-JP"/>
                </w:rPr>
                <w:delText>n77</w:delText>
              </w:r>
            </w:del>
          </w:p>
        </w:tc>
        <w:tc>
          <w:tcPr>
            <w:tcW w:w="846" w:type="dxa"/>
            <w:vAlign w:val="center"/>
          </w:tcPr>
          <w:p w14:paraId="313206C0" w14:textId="62E11915" w:rsidR="006F2310" w:rsidRPr="00511225" w:rsidDel="006F2310" w:rsidRDefault="006F2310" w:rsidP="006F2310">
            <w:pPr>
              <w:pStyle w:val="TAH"/>
              <w:rPr>
                <w:del w:id="947" w:author="Anritsu" w:date="2025-11-03T18:12:00Z" w16du:dateUtc="2025-11-03T09:12:00Z"/>
                <w:b w:val="0"/>
                <w:lang w:eastAsia="ja-JP"/>
              </w:rPr>
            </w:pPr>
            <w:del w:id="948" w:author="Anritsu" w:date="2025-11-03T18:11:00Z" w16du:dateUtc="2025-11-03T09:11:00Z">
              <w:r w:rsidRPr="00511225" w:rsidDel="006F2310">
                <w:rPr>
                  <w:b w:val="0"/>
                  <w:lang w:eastAsia="ja-JP"/>
                </w:rPr>
                <w:delText>4030</w:delText>
              </w:r>
            </w:del>
          </w:p>
        </w:tc>
        <w:tc>
          <w:tcPr>
            <w:tcW w:w="816" w:type="dxa"/>
            <w:vAlign w:val="center"/>
          </w:tcPr>
          <w:p w14:paraId="6739BC5A" w14:textId="708C136B" w:rsidR="006F2310" w:rsidRPr="00511225" w:rsidDel="006F2310" w:rsidRDefault="006F2310" w:rsidP="006F2310">
            <w:pPr>
              <w:pStyle w:val="TAH"/>
              <w:rPr>
                <w:del w:id="949" w:author="Anritsu" w:date="2025-11-03T18:12:00Z" w16du:dateUtc="2025-11-03T09:12:00Z"/>
                <w:b w:val="0"/>
                <w:lang w:eastAsia="ja-JP"/>
              </w:rPr>
            </w:pPr>
            <w:del w:id="950" w:author="Anritsu" w:date="2025-11-03T18:11:00Z" w16du:dateUtc="2025-11-03T09:11:00Z">
              <w:r w:rsidRPr="00511225" w:rsidDel="006F2310">
                <w:rPr>
                  <w:b w:val="0"/>
                  <w:lang w:eastAsia="ja-JP"/>
                </w:rPr>
                <w:delText>n40</w:delText>
              </w:r>
            </w:del>
          </w:p>
        </w:tc>
        <w:tc>
          <w:tcPr>
            <w:tcW w:w="1066" w:type="dxa"/>
            <w:vAlign w:val="center"/>
          </w:tcPr>
          <w:p w14:paraId="2CFBC946" w14:textId="48D1D313" w:rsidR="006F2310" w:rsidRPr="00511225" w:rsidDel="006F2310" w:rsidRDefault="006F2310" w:rsidP="006F2310">
            <w:pPr>
              <w:pStyle w:val="TAH"/>
              <w:rPr>
                <w:del w:id="951" w:author="Anritsu" w:date="2025-11-03T18:12:00Z" w16du:dateUtc="2025-11-03T09:12:00Z"/>
                <w:b w:val="0"/>
                <w:lang w:eastAsia="ja-JP"/>
              </w:rPr>
            </w:pPr>
            <w:del w:id="952" w:author="Anritsu" w:date="2025-11-03T18:11:00Z" w16du:dateUtc="2025-11-03T09:11:00Z">
              <w:r w:rsidRPr="00511225" w:rsidDel="006F2310">
                <w:rPr>
                  <w:b w:val="0"/>
                  <w:lang w:eastAsia="ja-JP"/>
                </w:rPr>
                <w:delText>2310</w:delText>
              </w:r>
            </w:del>
          </w:p>
        </w:tc>
        <w:tc>
          <w:tcPr>
            <w:tcW w:w="986" w:type="dxa"/>
            <w:vAlign w:val="center"/>
          </w:tcPr>
          <w:p w14:paraId="52655094" w14:textId="349B6CA0" w:rsidR="006F2310" w:rsidRPr="00511225" w:rsidDel="006F2310" w:rsidRDefault="006F2310" w:rsidP="006F2310">
            <w:pPr>
              <w:pStyle w:val="TAH"/>
              <w:rPr>
                <w:del w:id="953" w:author="Anritsu" w:date="2025-11-03T18:12:00Z" w16du:dateUtc="2025-11-03T09:12:00Z"/>
                <w:b w:val="0"/>
                <w:lang w:eastAsia="ja-JP"/>
              </w:rPr>
            </w:pPr>
            <w:del w:id="954" w:author="Anritsu" w:date="2025-11-03T18:11:00Z" w16du:dateUtc="2025-11-03T09:11:00Z">
              <w:r w:rsidRPr="00511225" w:rsidDel="006F2310">
                <w:rPr>
                  <w:b w:val="0"/>
                  <w:lang w:eastAsia="ja-JP"/>
                </w:rPr>
                <w:delText>5MHz</w:delText>
              </w:r>
            </w:del>
          </w:p>
        </w:tc>
        <w:tc>
          <w:tcPr>
            <w:tcW w:w="1056" w:type="dxa"/>
            <w:vAlign w:val="center"/>
          </w:tcPr>
          <w:p w14:paraId="13D128EB" w14:textId="49A2FF1B" w:rsidR="006F2310" w:rsidRPr="00511225" w:rsidDel="006F2310" w:rsidRDefault="006F2310" w:rsidP="006F2310">
            <w:pPr>
              <w:pStyle w:val="TAH"/>
              <w:rPr>
                <w:del w:id="955" w:author="Anritsu" w:date="2025-11-03T18:12:00Z" w16du:dateUtc="2025-11-03T09:12:00Z"/>
                <w:b w:val="0"/>
                <w:lang w:eastAsia="ja-JP"/>
              </w:rPr>
            </w:pPr>
            <w:del w:id="956" w:author="Anritsu" w:date="2025-11-03T18:11:00Z" w16du:dateUtc="2025-11-03T09:11:00Z">
              <w:r w:rsidRPr="00511225" w:rsidDel="006F2310">
                <w:rPr>
                  <w:b w:val="0"/>
                  <w:lang w:eastAsia="ja-JP"/>
                </w:rPr>
                <w:delText>10MHz</w:delText>
              </w:r>
            </w:del>
          </w:p>
        </w:tc>
        <w:tc>
          <w:tcPr>
            <w:tcW w:w="1226" w:type="dxa"/>
            <w:vAlign w:val="center"/>
          </w:tcPr>
          <w:p w14:paraId="5A1B691B" w14:textId="0D218581" w:rsidR="006F2310" w:rsidRPr="00511225" w:rsidDel="006F2310" w:rsidRDefault="006F2310" w:rsidP="006F2310">
            <w:pPr>
              <w:pStyle w:val="TAH"/>
              <w:rPr>
                <w:del w:id="957" w:author="Anritsu" w:date="2025-11-03T18:12:00Z" w16du:dateUtc="2025-11-03T09:12:00Z"/>
                <w:b w:val="0"/>
                <w:lang w:eastAsia="ja-JP"/>
              </w:rPr>
            </w:pPr>
            <w:del w:id="958" w:author="Anritsu" w:date="2025-11-03T18:11:00Z" w16du:dateUtc="2025-11-03T09:11:00Z">
              <w:r w:rsidRPr="00511225" w:rsidDel="006F2310">
                <w:rPr>
                  <w:b w:val="0"/>
                  <w:lang w:eastAsia="ja-JP"/>
                </w:rPr>
                <w:delText>FFS</w:delText>
              </w:r>
            </w:del>
          </w:p>
        </w:tc>
        <w:tc>
          <w:tcPr>
            <w:tcW w:w="746" w:type="dxa"/>
            <w:vAlign w:val="center"/>
          </w:tcPr>
          <w:p w14:paraId="689C1150" w14:textId="5A0B5F68" w:rsidR="006F2310" w:rsidRPr="00511225" w:rsidDel="006F2310" w:rsidRDefault="006F2310" w:rsidP="006F2310">
            <w:pPr>
              <w:pStyle w:val="TAH"/>
              <w:rPr>
                <w:del w:id="959" w:author="Anritsu" w:date="2025-11-03T18:12:00Z" w16du:dateUtc="2025-11-03T09:12:00Z"/>
                <w:b w:val="0"/>
              </w:rPr>
            </w:pPr>
            <w:del w:id="960" w:author="Anritsu" w:date="2025-11-03T18:11:00Z" w16du:dateUtc="2025-11-03T09:11:00Z">
              <w:r w:rsidRPr="00511225" w:rsidDel="006F2310">
                <w:rPr>
                  <w:b w:val="0"/>
                </w:rPr>
                <w:delText>CP-OFDM QPSK</w:delText>
              </w:r>
            </w:del>
          </w:p>
        </w:tc>
        <w:tc>
          <w:tcPr>
            <w:tcW w:w="1988" w:type="dxa"/>
            <w:gridSpan w:val="3"/>
          </w:tcPr>
          <w:p w14:paraId="46512877" w14:textId="015805CE" w:rsidR="006F2310" w:rsidRPr="00511225" w:rsidDel="006F2310" w:rsidRDefault="006F2310" w:rsidP="006F2310">
            <w:pPr>
              <w:pStyle w:val="TAH"/>
              <w:rPr>
                <w:del w:id="961" w:author="Anritsu" w:date="2025-11-03T18:12:00Z" w16du:dateUtc="2025-11-03T09:12:00Z"/>
                <w:b w:val="0"/>
              </w:rPr>
            </w:pPr>
            <w:del w:id="962" w:author="Anritsu" w:date="2025-11-03T18:11:00Z" w16du:dateUtc="2025-11-03T09:11:00Z">
              <w:r w:rsidRPr="00511225" w:rsidDel="006F2310">
                <w:rPr>
                  <w:b w:val="0"/>
                </w:rPr>
                <w:delText>Full RB</w:delText>
              </w:r>
            </w:del>
          </w:p>
        </w:tc>
        <w:tc>
          <w:tcPr>
            <w:tcW w:w="746" w:type="dxa"/>
          </w:tcPr>
          <w:p w14:paraId="328A477B" w14:textId="28E36E54" w:rsidR="006F2310" w:rsidRPr="00511225" w:rsidDel="006F2310" w:rsidRDefault="006F2310" w:rsidP="006F2310">
            <w:pPr>
              <w:pStyle w:val="TAH"/>
              <w:rPr>
                <w:del w:id="963" w:author="Anritsu" w:date="2025-11-03T18:12:00Z" w16du:dateUtc="2025-11-03T09:12:00Z"/>
                <w:b w:val="0"/>
              </w:rPr>
            </w:pPr>
            <w:del w:id="964" w:author="Anritsu" w:date="2025-11-03T18:11:00Z" w16du:dateUtc="2025-11-03T09:11:00Z">
              <w:r w:rsidRPr="00511225" w:rsidDel="006F2310">
                <w:rPr>
                  <w:b w:val="0"/>
                </w:rPr>
                <w:delText>DFT-s-OFDM QPSK</w:delText>
              </w:r>
            </w:del>
          </w:p>
        </w:tc>
        <w:tc>
          <w:tcPr>
            <w:tcW w:w="1616" w:type="dxa"/>
          </w:tcPr>
          <w:p w14:paraId="7DE502E3" w14:textId="380C52BA" w:rsidR="006F2310" w:rsidRPr="00511225" w:rsidDel="006F2310" w:rsidRDefault="006F2310" w:rsidP="006F2310">
            <w:pPr>
              <w:pStyle w:val="TAH"/>
              <w:rPr>
                <w:del w:id="965" w:author="Anritsu" w:date="2025-11-03T18:12:00Z" w16du:dateUtc="2025-11-03T09:12:00Z"/>
                <w:b w:val="0"/>
              </w:rPr>
            </w:pPr>
            <w:del w:id="966" w:author="Anritsu" w:date="2025-11-03T18:11:00Z" w16du:dateUtc="2025-11-03T09:11:00Z">
              <w:r w:rsidRPr="00511225" w:rsidDel="006F2310">
                <w:rPr>
                  <w:b w:val="0"/>
                </w:rPr>
                <w:delText>REFSENS_CA_3</w:delText>
              </w:r>
            </w:del>
          </w:p>
        </w:tc>
        <w:tc>
          <w:tcPr>
            <w:tcW w:w="1616" w:type="dxa"/>
          </w:tcPr>
          <w:p w14:paraId="55ACAA10" w14:textId="4BCE701D" w:rsidR="006F2310" w:rsidRPr="00511225" w:rsidDel="006F2310" w:rsidRDefault="006F2310" w:rsidP="006F2310">
            <w:pPr>
              <w:pStyle w:val="TAH"/>
              <w:rPr>
                <w:del w:id="967" w:author="Anritsu" w:date="2025-11-03T18:12:00Z" w16du:dateUtc="2025-11-03T09:12:00Z"/>
                <w:b w:val="0"/>
              </w:rPr>
            </w:pPr>
            <w:del w:id="968" w:author="Anritsu" w:date="2025-11-03T18:11:00Z" w16du:dateUtc="2025-11-03T09:11:00Z">
              <w:r w:rsidRPr="00511225" w:rsidDel="006F2310">
                <w:rPr>
                  <w:b w:val="0"/>
                </w:rPr>
                <w:delText>REFSENS_CA_3</w:delText>
              </w:r>
            </w:del>
          </w:p>
        </w:tc>
      </w:tr>
      <w:tr w:rsidR="006F2310" w:rsidRPr="00511225" w:rsidDel="006F2310" w14:paraId="1779652F" w14:textId="1B04F37F" w:rsidTr="004833AB">
        <w:trPr>
          <w:del w:id="969" w:author="Anritsu" w:date="2025-11-03T18:12:00Z"/>
        </w:trPr>
        <w:tc>
          <w:tcPr>
            <w:tcW w:w="15302" w:type="dxa"/>
            <w:gridSpan w:val="17"/>
            <w:vAlign w:val="center"/>
          </w:tcPr>
          <w:p w14:paraId="462BC034" w14:textId="7E804C88" w:rsidR="006F2310" w:rsidRPr="00511225" w:rsidDel="006F2310" w:rsidRDefault="006F2310" w:rsidP="006F2310">
            <w:pPr>
              <w:pStyle w:val="TAH"/>
              <w:rPr>
                <w:del w:id="970" w:author="Anritsu" w:date="2025-11-03T18:12:00Z" w16du:dateUtc="2025-11-03T09:12:00Z"/>
                <w:b w:val="0"/>
              </w:rPr>
            </w:pPr>
            <w:del w:id="971" w:author="Anritsu" w:date="2025-11-03T18:11:00Z" w16du:dateUtc="2025-11-03T09:11:00Z">
              <w:r w:rsidRPr="00511225" w:rsidDel="006F2310">
                <w:delText>Default Test Settings for a DL_n3A-n40A-n77A_UL_n40A-n77A Configuration (Inter-band)</w:delText>
              </w:r>
            </w:del>
          </w:p>
        </w:tc>
      </w:tr>
      <w:tr w:rsidR="006F2310" w:rsidRPr="00511225" w:rsidDel="006F2310" w14:paraId="7A34FB82" w14:textId="335785CC" w:rsidTr="004833AB">
        <w:trPr>
          <w:del w:id="972" w:author="Anritsu" w:date="2025-11-03T18:12:00Z"/>
        </w:trPr>
        <w:tc>
          <w:tcPr>
            <w:tcW w:w="396" w:type="dxa"/>
            <w:vAlign w:val="center"/>
          </w:tcPr>
          <w:p w14:paraId="272B6AD5" w14:textId="27FE0CCE" w:rsidR="006F2310" w:rsidRPr="00511225" w:rsidDel="006F2310" w:rsidRDefault="006F2310" w:rsidP="006F2310">
            <w:pPr>
              <w:pStyle w:val="TAC"/>
              <w:rPr>
                <w:del w:id="973" w:author="Anritsu" w:date="2025-11-03T18:12:00Z" w16du:dateUtc="2025-11-03T09:12:00Z"/>
                <w:lang w:eastAsia="ja-JP"/>
              </w:rPr>
            </w:pPr>
            <w:del w:id="974" w:author="Anritsu" w:date="2025-11-03T18:11:00Z" w16du:dateUtc="2025-11-03T09:11:00Z">
              <w:r w:rsidRPr="00511225" w:rsidDel="006F2310">
                <w:rPr>
                  <w:lang w:eastAsia="ja-JP"/>
                </w:rPr>
                <w:delText>1</w:delText>
              </w:r>
            </w:del>
          </w:p>
        </w:tc>
        <w:tc>
          <w:tcPr>
            <w:tcW w:w="666" w:type="dxa"/>
            <w:vAlign w:val="center"/>
          </w:tcPr>
          <w:p w14:paraId="47AE2E0B" w14:textId="583E011E" w:rsidR="006F2310" w:rsidRPr="00511225" w:rsidDel="006F2310" w:rsidRDefault="006F2310" w:rsidP="006F2310">
            <w:pPr>
              <w:pStyle w:val="TAH"/>
              <w:rPr>
                <w:del w:id="975" w:author="Anritsu" w:date="2025-11-03T18:12:00Z" w16du:dateUtc="2025-11-03T09:12:00Z"/>
                <w:b w:val="0"/>
                <w:lang w:eastAsia="ja-JP"/>
              </w:rPr>
            </w:pPr>
            <w:del w:id="976" w:author="Anritsu" w:date="2025-11-03T18:11:00Z" w16du:dateUtc="2025-11-03T09:11:00Z">
              <w:r w:rsidRPr="00511225" w:rsidDel="006F2310">
                <w:rPr>
                  <w:b w:val="0"/>
                  <w:lang w:eastAsia="ja-JP"/>
                </w:rPr>
                <w:delText>n40</w:delText>
              </w:r>
            </w:del>
          </w:p>
        </w:tc>
        <w:tc>
          <w:tcPr>
            <w:tcW w:w="816" w:type="dxa"/>
            <w:vAlign w:val="center"/>
          </w:tcPr>
          <w:p w14:paraId="00292C79" w14:textId="5DBDC446" w:rsidR="006F2310" w:rsidRPr="00511225" w:rsidDel="006F2310" w:rsidRDefault="006F2310" w:rsidP="006F2310">
            <w:pPr>
              <w:pStyle w:val="TAH"/>
              <w:rPr>
                <w:del w:id="977" w:author="Anritsu" w:date="2025-11-03T18:12:00Z" w16du:dateUtc="2025-11-03T09:12:00Z"/>
                <w:b w:val="0"/>
                <w:lang w:eastAsia="ja-JP"/>
              </w:rPr>
            </w:pPr>
            <w:del w:id="978" w:author="Anritsu" w:date="2025-11-03T18:11:00Z" w16du:dateUtc="2025-11-03T09:11:00Z">
              <w:r w:rsidRPr="00511225" w:rsidDel="006F2310">
                <w:rPr>
                  <w:b w:val="0"/>
                  <w:lang w:eastAsia="ja-JP"/>
                </w:rPr>
                <w:delText>2310</w:delText>
              </w:r>
            </w:del>
          </w:p>
        </w:tc>
        <w:tc>
          <w:tcPr>
            <w:tcW w:w="716" w:type="dxa"/>
            <w:vAlign w:val="center"/>
          </w:tcPr>
          <w:p w14:paraId="469BD494" w14:textId="541F8C3E" w:rsidR="006F2310" w:rsidRPr="00511225" w:rsidDel="006F2310" w:rsidRDefault="006F2310" w:rsidP="006F2310">
            <w:pPr>
              <w:pStyle w:val="TAH"/>
              <w:rPr>
                <w:del w:id="979" w:author="Anritsu" w:date="2025-11-03T18:12:00Z" w16du:dateUtc="2025-11-03T09:12:00Z"/>
                <w:b w:val="0"/>
                <w:lang w:eastAsia="ja-JP"/>
              </w:rPr>
            </w:pPr>
            <w:del w:id="980" w:author="Anritsu" w:date="2025-11-03T18:11:00Z" w16du:dateUtc="2025-11-03T09:11:00Z">
              <w:r w:rsidRPr="00511225" w:rsidDel="006F2310">
                <w:rPr>
                  <w:b w:val="0"/>
                  <w:lang w:eastAsia="ja-JP"/>
                </w:rPr>
                <w:delText>n77</w:delText>
              </w:r>
            </w:del>
          </w:p>
        </w:tc>
        <w:tc>
          <w:tcPr>
            <w:tcW w:w="846" w:type="dxa"/>
            <w:vAlign w:val="center"/>
          </w:tcPr>
          <w:p w14:paraId="63371B90" w14:textId="5954060E" w:rsidR="006F2310" w:rsidRPr="00511225" w:rsidDel="006F2310" w:rsidRDefault="006F2310" w:rsidP="006F2310">
            <w:pPr>
              <w:pStyle w:val="TAH"/>
              <w:rPr>
                <w:del w:id="981" w:author="Anritsu" w:date="2025-11-03T18:12:00Z" w16du:dateUtc="2025-11-03T09:12:00Z"/>
                <w:b w:val="0"/>
                <w:lang w:eastAsia="ja-JP"/>
              </w:rPr>
            </w:pPr>
            <w:del w:id="982" w:author="Anritsu" w:date="2025-11-03T18:11:00Z" w16du:dateUtc="2025-11-03T09:11:00Z">
              <w:r w:rsidRPr="00511225" w:rsidDel="006F2310">
                <w:rPr>
                  <w:b w:val="0"/>
                  <w:lang w:eastAsia="ja-JP"/>
                </w:rPr>
                <w:delText>4130</w:delText>
              </w:r>
            </w:del>
          </w:p>
        </w:tc>
        <w:tc>
          <w:tcPr>
            <w:tcW w:w="816" w:type="dxa"/>
            <w:vAlign w:val="center"/>
          </w:tcPr>
          <w:p w14:paraId="54295DD2" w14:textId="077937A2" w:rsidR="006F2310" w:rsidRPr="00511225" w:rsidDel="006F2310" w:rsidRDefault="006F2310" w:rsidP="006F2310">
            <w:pPr>
              <w:pStyle w:val="TAH"/>
              <w:rPr>
                <w:del w:id="983" w:author="Anritsu" w:date="2025-11-03T18:12:00Z" w16du:dateUtc="2025-11-03T09:12:00Z"/>
                <w:b w:val="0"/>
                <w:lang w:eastAsia="ja-JP"/>
              </w:rPr>
            </w:pPr>
            <w:del w:id="984" w:author="Anritsu" w:date="2025-11-03T18:11:00Z" w16du:dateUtc="2025-11-03T09:11:00Z">
              <w:r w:rsidRPr="00511225" w:rsidDel="006F2310">
                <w:rPr>
                  <w:b w:val="0"/>
                  <w:lang w:eastAsia="ja-JP"/>
                </w:rPr>
                <w:delText>n3</w:delText>
              </w:r>
            </w:del>
          </w:p>
        </w:tc>
        <w:tc>
          <w:tcPr>
            <w:tcW w:w="1066" w:type="dxa"/>
            <w:vAlign w:val="center"/>
          </w:tcPr>
          <w:p w14:paraId="52011A74" w14:textId="5057EE95" w:rsidR="006F2310" w:rsidRPr="00511225" w:rsidDel="006F2310" w:rsidRDefault="006F2310" w:rsidP="006F2310">
            <w:pPr>
              <w:pStyle w:val="TAH"/>
              <w:rPr>
                <w:del w:id="985" w:author="Anritsu" w:date="2025-11-03T18:12:00Z" w16du:dateUtc="2025-11-03T09:12:00Z"/>
                <w:b w:val="0"/>
                <w:lang w:eastAsia="ja-JP"/>
              </w:rPr>
            </w:pPr>
            <w:del w:id="986" w:author="Anritsu" w:date="2025-11-03T18:11:00Z" w16du:dateUtc="2025-11-03T09:11:00Z">
              <w:r w:rsidRPr="00511225" w:rsidDel="006F2310">
                <w:rPr>
                  <w:b w:val="0"/>
                  <w:lang w:eastAsia="ja-JP"/>
                </w:rPr>
                <w:delText>1820</w:delText>
              </w:r>
            </w:del>
          </w:p>
        </w:tc>
        <w:tc>
          <w:tcPr>
            <w:tcW w:w="986" w:type="dxa"/>
            <w:vAlign w:val="center"/>
          </w:tcPr>
          <w:p w14:paraId="0F60B3D4" w14:textId="5868B4D3" w:rsidR="006F2310" w:rsidRPr="00511225" w:rsidDel="006F2310" w:rsidRDefault="006F2310" w:rsidP="006F2310">
            <w:pPr>
              <w:pStyle w:val="TAH"/>
              <w:rPr>
                <w:del w:id="987" w:author="Anritsu" w:date="2025-11-03T18:12:00Z" w16du:dateUtc="2025-11-03T09:12:00Z"/>
                <w:b w:val="0"/>
                <w:lang w:eastAsia="ja-JP"/>
              </w:rPr>
            </w:pPr>
            <w:del w:id="988" w:author="Anritsu" w:date="2025-11-03T18:11:00Z" w16du:dateUtc="2025-11-03T09:11:00Z">
              <w:r w:rsidRPr="00511225" w:rsidDel="006F2310">
                <w:rPr>
                  <w:b w:val="0"/>
                  <w:lang w:eastAsia="ja-JP"/>
                </w:rPr>
                <w:delText>FFS</w:delText>
              </w:r>
            </w:del>
          </w:p>
        </w:tc>
        <w:tc>
          <w:tcPr>
            <w:tcW w:w="1056" w:type="dxa"/>
            <w:vAlign w:val="center"/>
          </w:tcPr>
          <w:p w14:paraId="0BDF7DC6" w14:textId="43EDF5AB" w:rsidR="006F2310" w:rsidRPr="00511225" w:rsidDel="006F2310" w:rsidRDefault="006F2310" w:rsidP="006F2310">
            <w:pPr>
              <w:pStyle w:val="TAH"/>
              <w:rPr>
                <w:del w:id="989" w:author="Anritsu" w:date="2025-11-03T18:12:00Z" w16du:dateUtc="2025-11-03T09:12:00Z"/>
                <w:b w:val="0"/>
                <w:lang w:eastAsia="ja-JP"/>
              </w:rPr>
            </w:pPr>
            <w:del w:id="990" w:author="Anritsu" w:date="2025-11-03T18:11:00Z" w16du:dateUtc="2025-11-03T09:11:00Z">
              <w:r w:rsidRPr="00511225" w:rsidDel="006F2310">
                <w:rPr>
                  <w:b w:val="0"/>
                  <w:lang w:eastAsia="ja-JP"/>
                </w:rPr>
                <w:delText>10MHz</w:delText>
              </w:r>
            </w:del>
          </w:p>
        </w:tc>
        <w:tc>
          <w:tcPr>
            <w:tcW w:w="1226" w:type="dxa"/>
            <w:vAlign w:val="center"/>
          </w:tcPr>
          <w:p w14:paraId="17E8B96C" w14:textId="1AF673FF" w:rsidR="006F2310" w:rsidRPr="00511225" w:rsidDel="006F2310" w:rsidRDefault="006F2310" w:rsidP="006F2310">
            <w:pPr>
              <w:pStyle w:val="TAH"/>
              <w:rPr>
                <w:del w:id="991" w:author="Anritsu" w:date="2025-11-03T18:12:00Z" w16du:dateUtc="2025-11-03T09:12:00Z"/>
                <w:b w:val="0"/>
                <w:lang w:eastAsia="ja-JP"/>
              </w:rPr>
            </w:pPr>
            <w:del w:id="992" w:author="Anritsu" w:date="2025-11-03T18:11:00Z" w16du:dateUtc="2025-11-03T09:11:00Z">
              <w:r w:rsidRPr="00511225" w:rsidDel="006F2310">
                <w:rPr>
                  <w:b w:val="0"/>
                  <w:lang w:eastAsia="ja-JP"/>
                </w:rPr>
                <w:delText>5MHz</w:delText>
              </w:r>
            </w:del>
          </w:p>
        </w:tc>
        <w:tc>
          <w:tcPr>
            <w:tcW w:w="746" w:type="dxa"/>
            <w:vAlign w:val="center"/>
          </w:tcPr>
          <w:p w14:paraId="561E2951" w14:textId="7BCCAD10" w:rsidR="006F2310" w:rsidRPr="00511225" w:rsidDel="006F2310" w:rsidRDefault="006F2310" w:rsidP="006F2310">
            <w:pPr>
              <w:pStyle w:val="TAH"/>
              <w:rPr>
                <w:del w:id="993" w:author="Anritsu" w:date="2025-11-03T18:12:00Z" w16du:dateUtc="2025-11-03T09:12:00Z"/>
                <w:b w:val="0"/>
              </w:rPr>
            </w:pPr>
            <w:del w:id="994" w:author="Anritsu" w:date="2025-11-03T18:11:00Z" w16du:dateUtc="2025-11-03T09:11:00Z">
              <w:r w:rsidRPr="00511225" w:rsidDel="006F2310">
                <w:rPr>
                  <w:b w:val="0"/>
                </w:rPr>
                <w:delText>CP-OFDM QPSK</w:delText>
              </w:r>
            </w:del>
          </w:p>
        </w:tc>
        <w:tc>
          <w:tcPr>
            <w:tcW w:w="1988" w:type="dxa"/>
            <w:gridSpan w:val="3"/>
          </w:tcPr>
          <w:p w14:paraId="5E23F465" w14:textId="76183E30" w:rsidR="006F2310" w:rsidRPr="00511225" w:rsidDel="006F2310" w:rsidRDefault="006F2310" w:rsidP="006F2310">
            <w:pPr>
              <w:pStyle w:val="TAH"/>
              <w:rPr>
                <w:del w:id="995" w:author="Anritsu" w:date="2025-11-03T18:12:00Z" w16du:dateUtc="2025-11-03T09:12:00Z"/>
                <w:b w:val="0"/>
              </w:rPr>
            </w:pPr>
            <w:del w:id="996" w:author="Anritsu" w:date="2025-11-03T18:11:00Z" w16du:dateUtc="2025-11-03T09:11:00Z">
              <w:r w:rsidRPr="00511225" w:rsidDel="006F2310">
                <w:rPr>
                  <w:b w:val="0"/>
                </w:rPr>
                <w:delText>Full RB</w:delText>
              </w:r>
            </w:del>
          </w:p>
        </w:tc>
        <w:tc>
          <w:tcPr>
            <w:tcW w:w="746" w:type="dxa"/>
          </w:tcPr>
          <w:p w14:paraId="2463BD15" w14:textId="1B16AF8D" w:rsidR="006F2310" w:rsidRPr="00511225" w:rsidDel="006F2310" w:rsidRDefault="006F2310" w:rsidP="006F2310">
            <w:pPr>
              <w:pStyle w:val="TAH"/>
              <w:rPr>
                <w:del w:id="997" w:author="Anritsu" w:date="2025-11-03T18:12:00Z" w16du:dateUtc="2025-11-03T09:12:00Z"/>
                <w:b w:val="0"/>
              </w:rPr>
            </w:pPr>
            <w:del w:id="998" w:author="Anritsu" w:date="2025-11-03T18:11:00Z" w16du:dateUtc="2025-11-03T09:11:00Z">
              <w:r w:rsidRPr="00511225" w:rsidDel="006F2310">
                <w:rPr>
                  <w:b w:val="0"/>
                </w:rPr>
                <w:delText>DFT-s-OFDM QPSK</w:delText>
              </w:r>
            </w:del>
          </w:p>
        </w:tc>
        <w:tc>
          <w:tcPr>
            <w:tcW w:w="1616" w:type="dxa"/>
          </w:tcPr>
          <w:p w14:paraId="215981CF" w14:textId="50596E4B" w:rsidR="006F2310" w:rsidRPr="00511225" w:rsidDel="006F2310" w:rsidRDefault="006F2310" w:rsidP="006F2310">
            <w:pPr>
              <w:pStyle w:val="TAH"/>
              <w:rPr>
                <w:del w:id="999" w:author="Anritsu" w:date="2025-11-03T18:12:00Z" w16du:dateUtc="2025-11-03T09:12:00Z"/>
                <w:b w:val="0"/>
              </w:rPr>
            </w:pPr>
            <w:del w:id="1000" w:author="Anritsu" w:date="2025-11-03T18:11:00Z" w16du:dateUtc="2025-11-03T09:11:00Z">
              <w:r w:rsidRPr="00511225" w:rsidDel="006F2310">
                <w:rPr>
                  <w:b w:val="0"/>
                </w:rPr>
                <w:delText>REFSENS_CA_3</w:delText>
              </w:r>
            </w:del>
          </w:p>
        </w:tc>
        <w:tc>
          <w:tcPr>
            <w:tcW w:w="1616" w:type="dxa"/>
          </w:tcPr>
          <w:p w14:paraId="01D59800" w14:textId="11E90452" w:rsidR="006F2310" w:rsidRPr="00511225" w:rsidDel="006F2310" w:rsidRDefault="006F2310" w:rsidP="006F2310">
            <w:pPr>
              <w:pStyle w:val="TAH"/>
              <w:rPr>
                <w:del w:id="1001" w:author="Anritsu" w:date="2025-11-03T18:12:00Z" w16du:dateUtc="2025-11-03T09:12:00Z"/>
                <w:b w:val="0"/>
              </w:rPr>
            </w:pPr>
            <w:del w:id="1002" w:author="Anritsu" w:date="2025-11-03T18:11:00Z" w16du:dateUtc="2025-11-03T09:11:00Z">
              <w:r w:rsidRPr="00511225" w:rsidDel="006F2310">
                <w:rPr>
                  <w:b w:val="0"/>
                </w:rPr>
                <w:delText>REFSENS_CA_3</w:delText>
              </w:r>
            </w:del>
          </w:p>
        </w:tc>
      </w:tr>
      <w:tr w:rsidR="006F2310" w:rsidRPr="00511225" w14:paraId="1C1D1D58" w14:textId="77777777" w:rsidTr="004833AB">
        <w:tc>
          <w:tcPr>
            <w:tcW w:w="15302" w:type="dxa"/>
            <w:gridSpan w:val="17"/>
            <w:vAlign w:val="center"/>
          </w:tcPr>
          <w:p w14:paraId="5DA19D51" w14:textId="77777777" w:rsidR="006F2310" w:rsidRPr="00511225" w:rsidRDefault="006F2310" w:rsidP="006F2310">
            <w:pPr>
              <w:pStyle w:val="TAH"/>
              <w:rPr>
                <w:b w:val="0"/>
              </w:rPr>
            </w:pPr>
            <w:r w:rsidRPr="00511225">
              <w:t>Default Test Settings for a DL_n3A-n28A-n41A_UL_n3A-n41A Configuration (Inter-band)</w:t>
            </w:r>
          </w:p>
        </w:tc>
      </w:tr>
      <w:tr w:rsidR="006F2310" w:rsidRPr="00511225" w14:paraId="5B388176" w14:textId="77777777" w:rsidTr="004833AB">
        <w:tc>
          <w:tcPr>
            <w:tcW w:w="396" w:type="dxa"/>
            <w:vAlign w:val="center"/>
          </w:tcPr>
          <w:p w14:paraId="23FB888B" w14:textId="77777777" w:rsidR="006F2310" w:rsidRPr="00511225" w:rsidRDefault="006F2310">
            <w:pPr>
              <w:pStyle w:val="TAC"/>
              <w:pPrChange w:id="1003" w:author="Anritsu" w:date="2025-11-03T17:28:00Z" w16du:dateUtc="2025-11-03T08:28:00Z">
                <w:pPr/>
              </w:pPrChange>
            </w:pPr>
            <w:r w:rsidRPr="00511225">
              <w:t>1</w:t>
            </w:r>
          </w:p>
        </w:tc>
        <w:tc>
          <w:tcPr>
            <w:tcW w:w="666" w:type="dxa"/>
            <w:vAlign w:val="center"/>
          </w:tcPr>
          <w:p w14:paraId="03B21298" w14:textId="77777777" w:rsidR="006F2310" w:rsidRPr="00511225" w:rsidRDefault="006F2310" w:rsidP="006F2310">
            <w:pPr>
              <w:pStyle w:val="TAH"/>
              <w:rPr>
                <w:b w:val="0"/>
              </w:rPr>
            </w:pPr>
            <w:r w:rsidRPr="00511225">
              <w:rPr>
                <w:b w:val="0"/>
              </w:rPr>
              <w:t>n3</w:t>
            </w:r>
          </w:p>
        </w:tc>
        <w:tc>
          <w:tcPr>
            <w:tcW w:w="816" w:type="dxa"/>
            <w:vAlign w:val="center"/>
          </w:tcPr>
          <w:p w14:paraId="617FF961" w14:textId="77777777" w:rsidR="006F2310" w:rsidRPr="00511225" w:rsidRDefault="006F2310" w:rsidP="006F2310">
            <w:pPr>
              <w:pStyle w:val="TAH"/>
              <w:rPr>
                <w:b w:val="0"/>
                <w:lang w:eastAsia="zh-CN"/>
              </w:rPr>
            </w:pPr>
            <w:r w:rsidRPr="00511225">
              <w:rPr>
                <w:b w:val="0"/>
              </w:rPr>
              <w:t>UL 1720/ DL 1815</w:t>
            </w:r>
          </w:p>
        </w:tc>
        <w:tc>
          <w:tcPr>
            <w:tcW w:w="716" w:type="dxa"/>
            <w:vAlign w:val="center"/>
          </w:tcPr>
          <w:p w14:paraId="058EE5DE" w14:textId="77777777" w:rsidR="006F2310" w:rsidRPr="00511225" w:rsidRDefault="006F2310" w:rsidP="006F2310">
            <w:pPr>
              <w:pStyle w:val="TAH"/>
              <w:rPr>
                <w:b w:val="0"/>
              </w:rPr>
            </w:pPr>
            <w:r w:rsidRPr="00511225">
              <w:rPr>
                <w:b w:val="0"/>
              </w:rPr>
              <w:t>n41</w:t>
            </w:r>
          </w:p>
        </w:tc>
        <w:tc>
          <w:tcPr>
            <w:tcW w:w="846" w:type="dxa"/>
            <w:vAlign w:val="center"/>
          </w:tcPr>
          <w:p w14:paraId="56153124" w14:textId="77777777" w:rsidR="006F2310" w:rsidRPr="00511225" w:rsidRDefault="006F2310" w:rsidP="006F2310">
            <w:pPr>
              <w:pStyle w:val="TAH"/>
              <w:rPr>
                <w:b w:val="0"/>
              </w:rPr>
            </w:pPr>
            <w:r w:rsidRPr="00511225">
              <w:rPr>
                <w:b w:val="0"/>
              </w:rPr>
              <w:t>2510</w:t>
            </w:r>
          </w:p>
        </w:tc>
        <w:tc>
          <w:tcPr>
            <w:tcW w:w="816" w:type="dxa"/>
            <w:vAlign w:val="center"/>
          </w:tcPr>
          <w:p w14:paraId="060B1476" w14:textId="77777777" w:rsidR="006F2310" w:rsidRPr="00511225" w:rsidRDefault="006F2310" w:rsidP="006F2310">
            <w:pPr>
              <w:pStyle w:val="TAH"/>
              <w:rPr>
                <w:b w:val="0"/>
              </w:rPr>
            </w:pPr>
            <w:r w:rsidRPr="00511225">
              <w:rPr>
                <w:b w:val="0"/>
              </w:rPr>
              <w:t>n28</w:t>
            </w:r>
          </w:p>
        </w:tc>
        <w:tc>
          <w:tcPr>
            <w:tcW w:w="1066" w:type="dxa"/>
            <w:vAlign w:val="center"/>
          </w:tcPr>
          <w:p w14:paraId="721CB94C" w14:textId="77777777" w:rsidR="006F2310" w:rsidRPr="00511225" w:rsidRDefault="006F2310" w:rsidP="006F2310">
            <w:pPr>
              <w:pStyle w:val="TAH"/>
              <w:rPr>
                <w:b w:val="0"/>
              </w:rPr>
            </w:pPr>
            <w:r w:rsidRPr="00511225">
              <w:rPr>
                <w:b w:val="0"/>
              </w:rPr>
              <w:t>UL 735/ DL 790</w:t>
            </w:r>
          </w:p>
        </w:tc>
        <w:tc>
          <w:tcPr>
            <w:tcW w:w="986" w:type="dxa"/>
            <w:vAlign w:val="center"/>
          </w:tcPr>
          <w:p w14:paraId="52FD8EEC" w14:textId="77777777" w:rsidR="006F2310" w:rsidRPr="00511225" w:rsidRDefault="006F2310" w:rsidP="006F2310">
            <w:pPr>
              <w:pStyle w:val="TAH"/>
              <w:rPr>
                <w:b w:val="0"/>
                <w:lang w:eastAsia="zh-CN"/>
              </w:rPr>
            </w:pPr>
            <w:r w:rsidRPr="00511225">
              <w:rPr>
                <w:b w:val="0"/>
              </w:rPr>
              <w:t>5MHz</w:t>
            </w:r>
          </w:p>
        </w:tc>
        <w:tc>
          <w:tcPr>
            <w:tcW w:w="1056" w:type="dxa"/>
            <w:vAlign w:val="center"/>
          </w:tcPr>
          <w:p w14:paraId="6460C661" w14:textId="77777777" w:rsidR="006F2310" w:rsidRPr="00511225" w:rsidRDefault="006F2310" w:rsidP="006F2310">
            <w:pPr>
              <w:pStyle w:val="TAH"/>
              <w:rPr>
                <w:b w:val="0"/>
                <w:lang w:eastAsia="zh-CN"/>
              </w:rPr>
            </w:pPr>
            <w:r w:rsidRPr="00511225">
              <w:rPr>
                <w:b w:val="0"/>
              </w:rPr>
              <w:t>5MHz</w:t>
            </w:r>
          </w:p>
        </w:tc>
        <w:tc>
          <w:tcPr>
            <w:tcW w:w="1226" w:type="dxa"/>
            <w:vAlign w:val="center"/>
          </w:tcPr>
          <w:p w14:paraId="6FA75E7D" w14:textId="77777777" w:rsidR="006F2310" w:rsidRPr="00511225" w:rsidRDefault="006F2310" w:rsidP="006F2310">
            <w:pPr>
              <w:pStyle w:val="TAH"/>
              <w:rPr>
                <w:b w:val="0"/>
              </w:rPr>
            </w:pPr>
            <w:r w:rsidRPr="00511225">
              <w:rPr>
                <w:b w:val="0"/>
              </w:rPr>
              <w:t>5MHz</w:t>
            </w:r>
          </w:p>
        </w:tc>
        <w:tc>
          <w:tcPr>
            <w:tcW w:w="746" w:type="dxa"/>
            <w:vAlign w:val="center"/>
          </w:tcPr>
          <w:p w14:paraId="02E0C6CB" w14:textId="77777777" w:rsidR="006F2310" w:rsidRPr="00511225" w:rsidRDefault="006F2310" w:rsidP="006F2310">
            <w:pPr>
              <w:pStyle w:val="TAH"/>
              <w:rPr>
                <w:b w:val="0"/>
              </w:rPr>
            </w:pPr>
            <w:r w:rsidRPr="00511225">
              <w:rPr>
                <w:b w:val="0"/>
              </w:rPr>
              <w:t>CP-OFDM QPSK</w:t>
            </w:r>
          </w:p>
        </w:tc>
        <w:tc>
          <w:tcPr>
            <w:tcW w:w="1988" w:type="dxa"/>
            <w:gridSpan w:val="3"/>
          </w:tcPr>
          <w:p w14:paraId="04370416" w14:textId="77777777" w:rsidR="006F2310" w:rsidRPr="00511225" w:rsidRDefault="006F2310" w:rsidP="006F2310">
            <w:pPr>
              <w:pStyle w:val="TAH"/>
              <w:rPr>
                <w:b w:val="0"/>
              </w:rPr>
            </w:pPr>
            <w:r w:rsidRPr="00511225">
              <w:rPr>
                <w:b w:val="0"/>
              </w:rPr>
              <w:t>Full RB</w:t>
            </w:r>
          </w:p>
        </w:tc>
        <w:tc>
          <w:tcPr>
            <w:tcW w:w="746" w:type="dxa"/>
          </w:tcPr>
          <w:p w14:paraId="4DA46529" w14:textId="77777777" w:rsidR="006F2310" w:rsidRPr="00511225" w:rsidRDefault="006F2310" w:rsidP="006F2310">
            <w:pPr>
              <w:pStyle w:val="TAH"/>
              <w:rPr>
                <w:b w:val="0"/>
              </w:rPr>
            </w:pPr>
            <w:r w:rsidRPr="00511225">
              <w:rPr>
                <w:b w:val="0"/>
              </w:rPr>
              <w:t>DFT-s-OFDM QPSK</w:t>
            </w:r>
          </w:p>
        </w:tc>
        <w:tc>
          <w:tcPr>
            <w:tcW w:w="1616" w:type="dxa"/>
          </w:tcPr>
          <w:p w14:paraId="36C9A3F6" w14:textId="77777777" w:rsidR="006F2310" w:rsidRPr="00511225" w:rsidRDefault="006F2310" w:rsidP="006F2310">
            <w:pPr>
              <w:pStyle w:val="TAH"/>
              <w:rPr>
                <w:b w:val="0"/>
              </w:rPr>
            </w:pPr>
            <w:r w:rsidRPr="00511225">
              <w:rPr>
                <w:b w:val="0"/>
              </w:rPr>
              <w:t>REFSENS_CA_3</w:t>
            </w:r>
          </w:p>
        </w:tc>
        <w:tc>
          <w:tcPr>
            <w:tcW w:w="1616" w:type="dxa"/>
          </w:tcPr>
          <w:p w14:paraId="70A3E942" w14:textId="77777777" w:rsidR="006F2310" w:rsidRPr="00511225" w:rsidRDefault="006F2310" w:rsidP="006F2310">
            <w:pPr>
              <w:pStyle w:val="TAH"/>
              <w:rPr>
                <w:b w:val="0"/>
              </w:rPr>
            </w:pPr>
            <w:r w:rsidRPr="00511225">
              <w:rPr>
                <w:b w:val="0"/>
              </w:rPr>
              <w:t>REFSENS_CA_3</w:t>
            </w:r>
          </w:p>
        </w:tc>
      </w:tr>
      <w:tr w:rsidR="006F2310" w:rsidRPr="00511225" w14:paraId="137C9D41" w14:textId="77777777" w:rsidTr="004833AB">
        <w:tc>
          <w:tcPr>
            <w:tcW w:w="15302" w:type="dxa"/>
            <w:gridSpan w:val="17"/>
            <w:vAlign w:val="center"/>
          </w:tcPr>
          <w:p w14:paraId="21CB68B5" w14:textId="77777777" w:rsidR="006F2310" w:rsidRPr="00511225" w:rsidRDefault="006F2310" w:rsidP="006F2310">
            <w:pPr>
              <w:pStyle w:val="TAH"/>
              <w:rPr>
                <w:b w:val="0"/>
              </w:rPr>
            </w:pPr>
            <w:r w:rsidRPr="00511225">
              <w:t>Default Test Settings for a DL_n3A-n28A-n41A_UL_n28A-n41A Configuration (Inter-band)</w:t>
            </w:r>
          </w:p>
        </w:tc>
      </w:tr>
      <w:tr w:rsidR="006F2310" w:rsidRPr="00511225" w14:paraId="6B0E1C86" w14:textId="77777777" w:rsidTr="004833AB">
        <w:tc>
          <w:tcPr>
            <w:tcW w:w="396" w:type="dxa"/>
            <w:vAlign w:val="center"/>
          </w:tcPr>
          <w:p w14:paraId="2EA9949D" w14:textId="77777777" w:rsidR="006F2310" w:rsidRPr="00511225" w:rsidRDefault="006F2310" w:rsidP="006F2310">
            <w:pPr>
              <w:pStyle w:val="TAC"/>
            </w:pPr>
            <w:r w:rsidRPr="00511225">
              <w:t>1</w:t>
            </w:r>
          </w:p>
        </w:tc>
        <w:tc>
          <w:tcPr>
            <w:tcW w:w="666" w:type="dxa"/>
            <w:vAlign w:val="center"/>
          </w:tcPr>
          <w:p w14:paraId="3AB7283F" w14:textId="77777777" w:rsidR="006F2310" w:rsidRPr="00511225" w:rsidRDefault="006F2310" w:rsidP="006F2310">
            <w:pPr>
              <w:pStyle w:val="TAH"/>
              <w:rPr>
                <w:b w:val="0"/>
              </w:rPr>
            </w:pPr>
            <w:r w:rsidRPr="00511225">
              <w:rPr>
                <w:b w:val="0"/>
              </w:rPr>
              <w:t>n28</w:t>
            </w:r>
          </w:p>
        </w:tc>
        <w:tc>
          <w:tcPr>
            <w:tcW w:w="816" w:type="dxa"/>
            <w:vAlign w:val="center"/>
          </w:tcPr>
          <w:p w14:paraId="1F8FD13B" w14:textId="77777777" w:rsidR="006F2310" w:rsidRPr="00511225" w:rsidRDefault="006F2310" w:rsidP="006F2310">
            <w:pPr>
              <w:pStyle w:val="TAH"/>
              <w:rPr>
                <w:b w:val="0"/>
              </w:rPr>
            </w:pPr>
            <w:r w:rsidRPr="00511225">
              <w:rPr>
                <w:b w:val="0"/>
              </w:rPr>
              <w:t>UL 710.5/ DL 765.5</w:t>
            </w:r>
          </w:p>
        </w:tc>
        <w:tc>
          <w:tcPr>
            <w:tcW w:w="716" w:type="dxa"/>
            <w:vAlign w:val="center"/>
          </w:tcPr>
          <w:p w14:paraId="6B5A7DD4" w14:textId="77777777" w:rsidR="006F2310" w:rsidRPr="00511225" w:rsidRDefault="006F2310" w:rsidP="006F2310">
            <w:pPr>
              <w:pStyle w:val="TAH"/>
              <w:rPr>
                <w:b w:val="0"/>
              </w:rPr>
            </w:pPr>
            <w:r w:rsidRPr="00511225">
              <w:rPr>
                <w:b w:val="0"/>
              </w:rPr>
              <w:t>n41</w:t>
            </w:r>
          </w:p>
        </w:tc>
        <w:tc>
          <w:tcPr>
            <w:tcW w:w="846" w:type="dxa"/>
            <w:vAlign w:val="center"/>
          </w:tcPr>
          <w:p w14:paraId="099A0D1A" w14:textId="77777777" w:rsidR="006F2310" w:rsidRPr="00511225" w:rsidRDefault="006F2310" w:rsidP="006F2310">
            <w:pPr>
              <w:pStyle w:val="TAH"/>
              <w:rPr>
                <w:b w:val="0"/>
              </w:rPr>
            </w:pPr>
            <w:r w:rsidRPr="00511225">
              <w:rPr>
                <w:b w:val="0"/>
              </w:rPr>
              <w:t>2543</w:t>
            </w:r>
          </w:p>
        </w:tc>
        <w:tc>
          <w:tcPr>
            <w:tcW w:w="816" w:type="dxa"/>
            <w:vAlign w:val="center"/>
          </w:tcPr>
          <w:p w14:paraId="75F56540" w14:textId="77777777" w:rsidR="006F2310" w:rsidRPr="00511225" w:rsidRDefault="006F2310" w:rsidP="006F2310">
            <w:pPr>
              <w:pStyle w:val="TAH"/>
              <w:rPr>
                <w:b w:val="0"/>
              </w:rPr>
            </w:pPr>
            <w:r w:rsidRPr="00511225">
              <w:rPr>
                <w:b w:val="0"/>
              </w:rPr>
              <w:t>n3</w:t>
            </w:r>
          </w:p>
        </w:tc>
        <w:tc>
          <w:tcPr>
            <w:tcW w:w="1066" w:type="dxa"/>
            <w:vAlign w:val="center"/>
          </w:tcPr>
          <w:p w14:paraId="623A3B0A" w14:textId="77777777" w:rsidR="006F2310" w:rsidRPr="00511225" w:rsidRDefault="006F2310" w:rsidP="006F2310">
            <w:pPr>
              <w:pStyle w:val="TAH"/>
              <w:rPr>
                <w:b w:val="0"/>
              </w:rPr>
            </w:pPr>
            <w:r w:rsidRPr="00511225">
              <w:rPr>
                <w:b w:val="0"/>
              </w:rPr>
              <w:t>UL 1737.5/ DL 1832.5</w:t>
            </w:r>
          </w:p>
        </w:tc>
        <w:tc>
          <w:tcPr>
            <w:tcW w:w="986" w:type="dxa"/>
            <w:vAlign w:val="center"/>
          </w:tcPr>
          <w:p w14:paraId="6EF7D2F6" w14:textId="77777777" w:rsidR="006F2310" w:rsidRPr="00511225" w:rsidRDefault="006F2310" w:rsidP="006F2310">
            <w:pPr>
              <w:pStyle w:val="TAH"/>
              <w:rPr>
                <w:b w:val="0"/>
                <w:lang w:eastAsia="zh-CN"/>
              </w:rPr>
            </w:pPr>
            <w:r w:rsidRPr="00511225">
              <w:rPr>
                <w:b w:val="0"/>
              </w:rPr>
              <w:t>5MHz</w:t>
            </w:r>
          </w:p>
        </w:tc>
        <w:tc>
          <w:tcPr>
            <w:tcW w:w="1056" w:type="dxa"/>
            <w:vAlign w:val="center"/>
          </w:tcPr>
          <w:p w14:paraId="34650986" w14:textId="77777777" w:rsidR="006F2310" w:rsidRPr="00511225" w:rsidRDefault="006F2310" w:rsidP="006F2310">
            <w:pPr>
              <w:pStyle w:val="TAH"/>
              <w:rPr>
                <w:b w:val="0"/>
                <w:lang w:eastAsia="zh-CN"/>
              </w:rPr>
            </w:pPr>
            <w:r w:rsidRPr="00511225">
              <w:rPr>
                <w:b w:val="0"/>
              </w:rPr>
              <w:t>10MHz</w:t>
            </w:r>
          </w:p>
        </w:tc>
        <w:tc>
          <w:tcPr>
            <w:tcW w:w="1226" w:type="dxa"/>
            <w:vAlign w:val="center"/>
          </w:tcPr>
          <w:p w14:paraId="232B31B9" w14:textId="77777777" w:rsidR="006F2310" w:rsidRPr="00511225" w:rsidRDefault="006F2310" w:rsidP="006F2310">
            <w:pPr>
              <w:pStyle w:val="TAH"/>
              <w:rPr>
                <w:b w:val="0"/>
              </w:rPr>
            </w:pPr>
            <w:r w:rsidRPr="00511225">
              <w:rPr>
                <w:b w:val="0"/>
              </w:rPr>
              <w:t>5MHz</w:t>
            </w:r>
          </w:p>
        </w:tc>
        <w:tc>
          <w:tcPr>
            <w:tcW w:w="746" w:type="dxa"/>
            <w:vAlign w:val="center"/>
          </w:tcPr>
          <w:p w14:paraId="4B1F4A17" w14:textId="77777777" w:rsidR="006F2310" w:rsidRPr="00511225" w:rsidRDefault="006F2310" w:rsidP="006F2310">
            <w:pPr>
              <w:pStyle w:val="TAH"/>
              <w:rPr>
                <w:b w:val="0"/>
              </w:rPr>
            </w:pPr>
            <w:r w:rsidRPr="00511225">
              <w:rPr>
                <w:b w:val="0"/>
              </w:rPr>
              <w:t>CP-OFDM QPSK</w:t>
            </w:r>
          </w:p>
        </w:tc>
        <w:tc>
          <w:tcPr>
            <w:tcW w:w="1988" w:type="dxa"/>
            <w:gridSpan w:val="3"/>
          </w:tcPr>
          <w:p w14:paraId="0A6A43ED" w14:textId="77777777" w:rsidR="006F2310" w:rsidRPr="00511225" w:rsidRDefault="006F2310" w:rsidP="006F2310">
            <w:pPr>
              <w:pStyle w:val="TAH"/>
              <w:rPr>
                <w:b w:val="0"/>
              </w:rPr>
            </w:pPr>
            <w:r w:rsidRPr="00511225">
              <w:rPr>
                <w:b w:val="0"/>
              </w:rPr>
              <w:t>Full RB</w:t>
            </w:r>
          </w:p>
        </w:tc>
        <w:tc>
          <w:tcPr>
            <w:tcW w:w="746" w:type="dxa"/>
          </w:tcPr>
          <w:p w14:paraId="29BCA055" w14:textId="77777777" w:rsidR="006F2310" w:rsidRPr="00511225" w:rsidRDefault="006F2310" w:rsidP="006F2310">
            <w:pPr>
              <w:pStyle w:val="TAH"/>
              <w:rPr>
                <w:b w:val="0"/>
              </w:rPr>
            </w:pPr>
            <w:r w:rsidRPr="00511225">
              <w:rPr>
                <w:b w:val="0"/>
              </w:rPr>
              <w:t>DFT-s-OFDM QPSK</w:t>
            </w:r>
          </w:p>
        </w:tc>
        <w:tc>
          <w:tcPr>
            <w:tcW w:w="1616" w:type="dxa"/>
          </w:tcPr>
          <w:p w14:paraId="445FB06D" w14:textId="77777777" w:rsidR="006F2310" w:rsidRPr="00511225" w:rsidRDefault="006F2310" w:rsidP="006F2310">
            <w:pPr>
              <w:pStyle w:val="TAH"/>
              <w:rPr>
                <w:b w:val="0"/>
              </w:rPr>
            </w:pPr>
            <w:r w:rsidRPr="00511225">
              <w:rPr>
                <w:b w:val="0"/>
              </w:rPr>
              <w:t>REFSENS_CA_3</w:t>
            </w:r>
          </w:p>
        </w:tc>
        <w:tc>
          <w:tcPr>
            <w:tcW w:w="1616" w:type="dxa"/>
          </w:tcPr>
          <w:p w14:paraId="26000D62" w14:textId="77777777" w:rsidR="006F2310" w:rsidRPr="00511225" w:rsidRDefault="006F2310" w:rsidP="006F2310">
            <w:pPr>
              <w:pStyle w:val="TAH"/>
              <w:rPr>
                <w:b w:val="0"/>
              </w:rPr>
            </w:pPr>
            <w:r w:rsidRPr="00511225">
              <w:rPr>
                <w:b w:val="0"/>
              </w:rPr>
              <w:t>REFSENS_CA_3</w:t>
            </w:r>
          </w:p>
        </w:tc>
      </w:tr>
      <w:tr w:rsidR="006F2310" w:rsidRPr="00511225" w14:paraId="3B35D7EC" w14:textId="77777777" w:rsidTr="004833AB">
        <w:tc>
          <w:tcPr>
            <w:tcW w:w="15302" w:type="dxa"/>
            <w:gridSpan w:val="17"/>
          </w:tcPr>
          <w:p w14:paraId="17693C2A" w14:textId="77777777" w:rsidR="006F2310" w:rsidRPr="00511225" w:rsidRDefault="006F2310" w:rsidP="006F2310">
            <w:pPr>
              <w:pStyle w:val="TAH"/>
              <w:rPr>
                <w:b w:val="0"/>
              </w:rPr>
            </w:pPr>
            <w:r w:rsidRPr="00511225">
              <w:t>Default Test Settings for a DL_n3A-n28A-n77A_UL_n3A-n28A Configuration (Inter-band)</w:t>
            </w:r>
          </w:p>
        </w:tc>
      </w:tr>
      <w:tr w:rsidR="006F2310" w:rsidRPr="00511225" w14:paraId="03CD9810" w14:textId="77777777" w:rsidTr="004833AB">
        <w:tc>
          <w:tcPr>
            <w:tcW w:w="396" w:type="dxa"/>
            <w:vAlign w:val="center"/>
          </w:tcPr>
          <w:p w14:paraId="1BA94936" w14:textId="77777777" w:rsidR="006F2310" w:rsidRPr="00511225" w:rsidRDefault="006F2310" w:rsidP="006F2310">
            <w:pPr>
              <w:pStyle w:val="TAC"/>
            </w:pPr>
            <w:r w:rsidRPr="00511225">
              <w:t>1</w:t>
            </w:r>
          </w:p>
        </w:tc>
        <w:tc>
          <w:tcPr>
            <w:tcW w:w="666" w:type="dxa"/>
            <w:vAlign w:val="center"/>
          </w:tcPr>
          <w:p w14:paraId="486A533D" w14:textId="77777777" w:rsidR="006F2310" w:rsidRPr="00511225" w:rsidRDefault="006F2310" w:rsidP="006F2310">
            <w:pPr>
              <w:pStyle w:val="TAH"/>
              <w:rPr>
                <w:b w:val="0"/>
              </w:rPr>
            </w:pPr>
            <w:r w:rsidRPr="00511225">
              <w:rPr>
                <w:b w:val="0"/>
              </w:rPr>
              <w:t>n3</w:t>
            </w:r>
          </w:p>
        </w:tc>
        <w:tc>
          <w:tcPr>
            <w:tcW w:w="816" w:type="dxa"/>
            <w:vAlign w:val="center"/>
          </w:tcPr>
          <w:p w14:paraId="320834F6" w14:textId="77777777" w:rsidR="006F2310" w:rsidRPr="00511225" w:rsidRDefault="006F2310" w:rsidP="006F2310">
            <w:pPr>
              <w:pStyle w:val="TAH"/>
              <w:rPr>
                <w:b w:val="0"/>
              </w:rPr>
            </w:pPr>
            <w:r w:rsidRPr="00511225">
              <w:rPr>
                <w:b w:val="0"/>
              </w:rPr>
              <w:t>UL 1720/ DL 1815</w:t>
            </w:r>
          </w:p>
        </w:tc>
        <w:tc>
          <w:tcPr>
            <w:tcW w:w="716" w:type="dxa"/>
            <w:vAlign w:val="center"/>
          </w:tcPr>
          <w:p w14:paraId="7FE4871F" w14:textId="77777777" w:rsidR="006F2310" w:rsidRPr="00511225" w:rsidRDefault="006F2310" w:rsidP="006F2310">
            <w:pPr>
              <w:pStyle w:val="TAH"/>
              <w:rPr>
                <w:b w:val="0"/>
              </w:rPr>
            </w:pPr>
            <w:r w:rsidRPr="00511225">
              <w:rPr>
                <w:b w:val="0"/>
              </w:rPr>
              <w:t>n28</w:t>
            </w:r>
          </w:p>
        </w:tc>
        <w:tc>
          <w:tcPr>
            <w:tcW w:w="846" w:type="dxa"/>
            <w:vAlign w:val="center"/>
          </w:tcPr>
          <w:p w14:paraId="7D20B495" w14:textId="77777777" w:rsidR="006F2310" w:rsidRPr="00511225" w:rsidRDefault="006F2310" w:rsidP="006F2310">
            <w:pPr>
              <w:pStyle w:val="TAH"/>
              <w:rPr>
                <w:b w:val="0"/>
              </w:rPr>
            </w:pPr>
            <w:r w:rsidRPr="00511225">
              <w:rPr>
                <w:b w:val="0"/>
              </w:rPr>
              <w:t>UL 733/ DL 788</w:t>
            </w:r>
          </w:p>
        </w:tc>
        <w:tc>
          <w:tcPr>
            <w:tcW w:w="816" w:type="dxa"/>
            <w:vAlign w:val="center"/>
          </w:tcPr>
          <w:p w14:paraId="6ABCAFF0" w14:textId="77777777" w:rsidR="006F2310" w:rsidRPr="00511225" w:rsidRDefault="006F2310" w:rsidP="006F2310">
            <w:pPr>
              <w:pStyle w:val="TAH"/>
              <w:rPr>
                <w:b w:val="0"/>
              </w:rPr>
            </w:pPr>
            <w:r w:rsidRPr="00511225">
              <w:rPr>
                <w:b w:val="0"/>
              </w:rPr>
              <w:t>n77</w:t>
            </w:r>
          </w:p>
        </w:tc>
        <w:tc>
          <w:tcPr>
            <w:tcW w:w="1066" w:type="dxa"/>
            <w:vAlign w:val="center"/>
          </w:tcPr>
          <w:p w14:paraId="63B6751C" w14:textId="77777777" w:rsidR="006F2310" w:rsidRPr="00511225" w:rsidRDefault="006F2310" w:rsidP="006F2310">
            <w:pPr>
              <w:pStyle w:val="TAH"/>
              <w:rPr>
                <w:b w:val="0"/>
              </w:rPr>
            </w:pPr>
            <w:r w:rsidRPr="00511225">
              <w:rPr>
                <w:b w:val="0"/>
              </w:rPr>
              <w:t>4173</w:t>
            </w:r>
          </w:p>
        </w:tc>
        <w:tc>
          <w:tcPr>
            <w:tcW w:w="986" w:type="dxa"/>
            <w:vAlign w:val="center"/>
          </w:tcPr>
          <w:p w14:paraId="69B794BA" w14:textId="77777777" w:rsidR="006F2310" w:rsidRPr="00511225" w:rsidRDefault="006F2310" w:rsidP="006F2310">
            <w:pPr>
              <w:pStyle w:val="TAH"/>
              <w:rPr>
                <w:b w:val="0"/>
              </w:rPr>
            </w:pPr>
            <w:r w:rsidRPr="00511225">
              <w:rPr>
                <w:b w:val="0"/>
              </w:rPr>
              <w:t>5MHz</w:t>
            </w:r>
          </w:p>
        </w:tc>
        <w:tc>
          <w:tcPr>
            <w:tcW w:w="1056" w:type="dxa"/>
            <w:vAlign w:val="center"/>
          </w:tcPr>
          <w:p w14:paraId="42D19071" w14:textId="77777777" w:rsidR="006F2310" w:rsidRPr="00511225" w:rsidRDefault="006F2310" w:rsidP="006F2310">
            <w:pPr>
              <w:pStyle w:val="TAH"/>
              <w:rPr>
                <w:b w:val="0"/>
              </w:rPr>
            </w:pPr>
            <w:r w:rsidRPr="00511225">
              <w:rPr>
                <w:b w:val="0"/>
              </w:rPr>
              <w:t>5MHz</w:t>
            </w:r>
          </w:p>
        </w:tc>
        <w:tc>
          <w:tcPr>
            <w:tcW w:w="1226" w:type="dxa"/>
            <w:vAlign w:val="center"/>
          </w:tcPr>
          <w:p w14:paraId="7C9F15F7" w14:textId="77777777" w:rsidR="006F2310" w:rsidRPr="00511225" w:rsidRDefault="006F2310" w:rsidP="006F2310">
            <w:pPr>
              <w:pStyle w:val="TAH"/>
              <w:rPr>
                <w:b w:val="0"/>
              </w:rPr>
            </w:pPr>
            <w:r w:rsidRPr="00511225">
              <w:rPr>
                <w:b w:val="0"/>
              </w:rPr>
              <w:t>10MHz</w:t>
            </w:r>
          </w:p>
        </w:tc>
        <w:tc>
          <w:tcPr>
            <w:tcW w:w="746" w:type="dxa"/>
            <w:vAlign w:val="center"/>
          </w:tcPr>
          <w:p w14:paraId="7E1A998A" w14:textId="77777777" w:rsidR="006F2310" w:rsidRPr="00511225" w:rsidRDefault="006F2310" w:rsidP="006F2310">
            <w:pPr>
              <w:pStyle w:val="TAH"/>
              <w:rPr>
                <w:b w:val="0"/>
              </w:rPr>
            </w:pPr>
            <w:r w:rsidRPr="00511225">
              <w:rPr>
                <w:b w:val="0"/>
              </w:rPr>
              <w:t>CP-OFDM QPSK</w:t>
            </w:r>
          </w:p>
        </w:tc>
        <w:tc>
          <w:tcPr>
            <w:tcW w:w="1988" w:type="dxa"/>
            <w:gridSpan w:val="3"/>
          </w:tcPr>
          <w:p w14:paraId="5D814A3A" w14:textId="77777777" w:rsidR="006F2310" w:rsidRPr="00511225" w:rsidRDefault="006F2310" w:rsidP="006F2310">
            <w:pPr>
              <w:pStyle w:val="TAH"/>
              <w:rPr>
                <w:b w:val="0"/>
              </w:rPr>
            </w:pPr>
            <w:r w:rsidRPr="00511225">
              <w:rPr>
                <w:b w:val="0"/>
              </w:rPr>
              <w:t>Full RB</w:t>
            </w:r>
          </w:p>
        </w:tc>
        <w:tc>
          <w:tcPr>
            <w:tcW w:w="746" w:type="dxa"/>
          </w:tcPr>
          <w:p w14:paraId="44098017" w14:textId="77777777" w:rsidR="006F2310" w:rsidRPr="00511225" w:rsidRDefault="006F2310" w:rsidP="006F2310">
            <w:pPr>
              <w:pStyle w:val="TAH"/>
              <w:rPr>
                <w:b w:val="0"/>
              </w:rPr>
            </w:pPr>
            <w:r w:rsidRPr="00511225">
              <w:rPr>
                <w:b w:val="0"/>
              </w:rPr>
              <w:t>DFT-s-OFDM QPSK</w:t>
            </w:r>
          </w:p>
        </w:tc>
        <w:tc>
          <w:tcPr>
            <w:tcW w:w="1616" w:type="dxa"/>
          </w:tcPr>
          <w:p w14:paraId="3B83D736" w14:textId="77777777" w:rsidR="006F2310" w:rsidRPr="00511225" w:rsidRDefault="006F2310" w:rsidP="006F2310">
            <w:pPr>
              <w:pStyle w:val="TAH"/>
              <w:rPr>
                <w:b w:val="0"/>
              </w:rPr>
            </w:pPr>
            <w:r w:rsidRPr="00511225">
              <w:rPr>
                <w:b w:val="0"/>
              </w:rPr>
              <w:t>REFSENS_CA_3</w:t>
            </w:r>
          </w:p>
        </w:tc>
        <w:tc>
          <w:tcPr>
            <w:tcW w:w="1616" w:type="dxa"/>
          </w:tcPr>
          <w:p w14:paraId="4BE3F8D3" w14:textId="77777777" w:rsidR="006F2310" w:rsidRPr="00511225" w:rsidRDefault="006F2310" w:rsidP="006F2310">
            <w:pPr>
              <w:pStyle w:val="TAH"/>
              <w:rPr>
                <w:b w:val="0"/>
              </w:rPr>
            </w:pPr>
            <w:r w:rsidRPr="00511225">
              <w:rPr>
                <w:b w:val="0"/>
              </w:rPr>
              <w:t>REFSENS_CA_3</w:t>
            </w:r>
          </w:p>
        </w:tc>
      </w:tr>
      <w:tr w:rsidR="006F2310" w:rsidRPr="00511225" w14:paraId="5BB1CCC2" w14:textId="77777777" w:rsidTr="004833AB">
        <w:tc>
          <w:tcPr>
            <w:tcW w:w="15302" w:type="dxa"/>
            <w:gridSpan w:val="17"/>
          </w:tcPr>
          <w:p w14:paraId="014F5663" w14:textId="77777777" w:rsidR="006F2310" w:rsidRPr="00511225" w:rsidRDefault="006F2310" w:rsidP="006F2310">
            <w:pPr>
              <w:pStyle w:val="TAH"/>
              <w:rPr>
                <w:b w:val="0"/>
              </w:rPr>
            </w:pPr>
            <w:r w:rsidRPr="00511225">
              <w:t>Default Test Settings for a DL_n3A-n28A-n77A_UL_n28A-n77A Configuration (Inter-band)</w:t>
            </w:r>
          </w:p>
        </w:tc>
      </w:tr>
      <w:tr w:rsidR="006F2310" w:rsidRPr="00511225" w14:paraId="1854D037" w14:textId="77777777" w:rsidTr="004833AB">
        <w:tc>
          <w:tcPr>
            <w:tcW w:w="396" w:type="dxa"/>
            <w:vAlign w:val="center"/>
          </w:tcPr>
          <w:p w14:paraId="4F09228B" w14:textId="77777777" w:rsidR="006F2310" w:rsidRPr="00511225" w:rsidRDefault="006F2310" w:rsidP="006F2310">
            <w:pPr>
              <w:pStyle w:val="TAC"/>
            </w:pPr>
            <w:r w:rsidRPr="00511225">
              <w:t>1</w:t>
            </w:r>
          </w:p>
        </w:tc>
        <w:tc>
          <w:tcPr>
            <w:tcW w:w="666" w:type="dxa"/>
            <w:vAlign w:val="center"/>
          </w:tcPr>
          <w:p w14:paraId="2C7EFB4D" w14:textId="77777777" w:rsidR="006F2310" w:rsidRPr="00511225" w:rsidRDefault="006F2310" w:rsidP="006F2310">
            <w:pPr>
              <w:pStyle w:val="TAH"/>
              <w:rPr>
                <w:b w:val="0"/>
              </w:rPr>
            </w:pPr>
            <w:r w:rsidRPr="00511225">
              <w:rPr>
                <w:b w:val="0"/>
              </w:rPr>
              <w:t>n28</w:t>
            </w:r>
          </w:p>
        </w:tc>
        <w:tc>
          <w:tcPr>
            <w:tcW w:w="816" w:type="dxa"/>
            <w:vAlign w:val="center"/>
          </w:tcPr>
          <w:p w14:paraId="1E7B736B" w14:textId="77777777" w:rsidR="006F2310" w:rsidRPr="00511225" w:rsidRDefault="006F2310" w:rsidP="006F2310">
            <w:pPr>
              <w:pStyle w:val="TAH"/>
              <w:rPr>
                <w:b w:val="0"/>
              </w:rPr>
            </w:pPr>
            <w:r w:rsidRPr="00511225">
              <w:rPr>
                <w:b w:val="0"/>
              </w:rPr>
              <w:t>UL 735/ DL 790</w:t>
            </w:r>
          </w:p>
        </w:tc>
        <w:tc>
          <w:tcPr>
            <w:tcW w:w="716" w:type="dxa"/>
            <w:vAlign w:val="center"/>
          </w:tcPr>
          <w:p w14:paraId="01079D6D" w14:textId="77777777" w:rsidR="006F2310" w:rsidRPr="00511225" w:rsidRDefault="006F2310" w:rsidP="006F2310">
            <w:pPr>
              <w:pStyle w:val="TAH"/>
              <w:rPr>
                <w:b w:val="0"/>
              </w:rPr>
            </w:pPr>
            <w:r w:rsidRPr="00511225">
              <w:rPr>
                <w:b w:val="0"/>
              </w:rPr>
              <w:t>n77</w:t>
            </w:r>
          </w:p>
        </w:tc>
        <w:tc>
          <w:tcPr>
            <w:tcW w:w="846" w:type="dxa"/>
            <w:vAlign w:val="center"/>
          </w:tcPr>
          <w:p w14:paraId="1C2F1200" w14:textId="77777777" w:rsidR="006F2310" w:rsidRPr="00511225" w:rsidRDefault="006F2310" w:rsidP="006F2310">
            <w:pPr>
              <w:pStyle w:val="TAH"/>
              <w:rPr>
                <w:b w:val="0"/>
              </w:rPr>
            </w:pPr>
            <w:r w:rsidRPr="00511225">
              <w:rPr>
                <w:b w:val="0"/>
              </w:rPr>
              <w:t>3320</w:t>
            </w:r>
          </w:p>
        </w:tc>
        <w:tc>
          <w:tcPr>
            <w:tcW w:w="816" w:type="dxa"/>
            <w:vAlign w:val="center"/>
          </w:tcPr>
          <w:p w14:paraId="54D254B4" w14:textId="77777777" w:rsidR="006F2310" w:rsidRPr="00511225" w:rsidRDefault="006F2310" w:rsidP="006F2310">
            <w:pPr>
              <w:pStyle w:val="TAH"/>
              <w:rPr>
                <w:b w:val="0"/>
              </w:rPr>
            </w:pPr>
            <w:r w:rsidRPr="00511225">
              <w:rPr>
                <w:b w:val="0"/>
              </w:rPr>
              <w:t>n3</w:t>
            </w:r>
          </w:p>
        </w:tc>
        <w:tc>
          <w:tcPr>
            <w:tcW w:w="1066" w:type="dxa"/>
            <w:vAlign w:val="center"/>
          </w:tcPr>
          <w:p w14:paraId="24086668" w14:textId="77777777" w:rsidR="006F2310" w:rsidRPr="00511225" w:rsidRDefault="006F2310" w:rsidP="006F2310">
            <w:pPr>
              <w:pStyle w:val="TAH"/>
              <w:rPr>
                <w:b w:val="0"/>
              </w:rPr>
            </w:pPr>
            <w:r w:rsidRPr="00511225">
              <w:rPr>
                <w:b w:val="0"/>
              </w:rPr>
              <w:t>UL 1755/ DL 1850</w:t>
            </w:r>
          </w:p>
        </w:tc>
        <w:tc>
          <w:tcPr>
            <w:tcW w:w="986" w:type="dxa"/>
            <w:vAlign w:val="center"/>
          </w:tcPr>
          <w:p w14:paraId="714D59E0" w14:textId="77777777" w:rsidR="006F2310" w:rsidRPr="00511225" w:rsidRDefault="006F2310" w:rsidP="006F2310">
            <w:pPr>
              <w:pStyle w:val="TAH"/>
              <w:rPr>
                <w:b w:val="0"/>
              </w:rPr>
            </w:pPr>
            <w:r w:rsidRPr="00511225">
              <w:rPr>
                <w:b w:val="0"/>
              </w:rPr>
              <w:t>5MHz</w:t>
            </w:r>
          </w:p>
        </w:tc>
        <w:tc>
          <w:tcPr>
            <w:tcW w:w="1056" w:type="dxa"/>
            <w:vAlign w:val="center"/>
          </w:tcPr>
          <w:p w14:paraId="3F7DEC1F" w14:textId="77777777" w:rsidR="006F2310" w:rsidRPr="00511225" w:rsidRDefault="006F2310" w:rsidP="006F2310">
            <w:pPr>
              <w:pStyle w:val="TAH"/>
              <w:rPr>
                <w:b w:val="0"/>
              </w:rPr>
            </w:pPr>
            <w:r w:rsidRPr="00511225">
              <w:rPr>
                <w:b w:val="0"/>
              </w:rPr>
              <w:t>10MHz</w:t>
            </w:r>
          </w:p>
        </w:tc>
        <w:tc>
          <w:tcPr>
            <w:tcW w:w="1226" w:type="dxa"/>
            <w:vAlign w:val="center"/>
          </w:tcPr>
          <w:p w14:paraId="5CD843F1" w14:textId="77777777" w:rsidR="006F2310" w:rsidRPr="00511225" w:rsidRDefault="006F2310" w:rsidP="006F2310">
            <w:pPr>
              <w:pStyle w:val="TAH"/>
              <w:rPr>
                <w:b w:val="0"/>
              </w:rPr>
            </w:pPr>
            <w:r w:rsidRPr="00511225">
              <w:rPr>
                <w:b w:val="0"/>
              </w:rPr>
              <w:t>5MHz</w:t>
            </w:r>
          </w:p>
        </w:tc>
        <w:tc>
          <w:tcPr>
            <w:tcW w:w="746" w:type="dxa"/>
            <w:vAlign w:val="center"/>
          </w:tcPr>
          <w:p w14:paraId="6FB356DB" w14:textId="77777777" w:rsidR="006F2310" w:rsidRPr="00511225" w:rsidRDefault="006F2310" w:rsidP="006F2310">
            <w:pPr>
              <w:pStyle w:val="TAH"/>
              <w:rPr>
                <w:b w:val="0"/>
              </w:rPr>
            </w:pPr>
            <w:r w:rsidRPr="00511225">
              <w:rPr>
                <w:b w:val="0"/>
              </w:rPr>
              <w:t>CP-OFDM QPSK</w:t>
            </w:r>
          </w:p>
        </w:tc>
        <w:tc>
          <w:tcPr>
            <w:tcW w:w="1988" w:type="dxa"/>
            <w:gridSpan w:val="3"/>
          </w:tcPr>
          <w:p w14:paraId="4E17F563" w14:textId="77777777" w:rsidR="006F2310" w:rsidRPr="00511225" w:rsidRDefault="006F2310" w:rsidP="006F2310">
            <w:pPr>
              <w:pStyle w:val="TAH"/>
              <w:rPr>
                <w:b w:val="0"/>
              </w:rPr>
            </w:pPr>
            <w:r w:rsidRPr="00511225">
              <w:rPr>
                <w:b w:val="0"/>
              </w:rPr>
              <w:t>Full RB</w:t>
            </w:r>
          </w:p>
        </w:tc>
        <w:tc>
          <w:tcPr>
            <w:tcW w:w="746" w:type="dxa"/>
          </w:tcPr>
          <w:p w14:paraId="082DAB1D" w14:textId="77777777" w:rsidR="006F2310" w:rsidRPr="00511225" w:rsidRDefault="006F2310" w:rsidP="006F2310">
            <w:pPr>
              <w:pStyle w:val="TAH"/>
              <w:rPr>
                <w:b w:val="0"/>
              </w:rPr>
            </w:pPr>
            <w:r w:rsidRPr="00511225">
              <w:rPr>
                <w:b w:val="0"/>
              </w:rPr>
              <w:t>DFT-s-OFDM QPSK</w:t>
            </w:r>
          </w:p>
        </w:tc>
        <w:tc>
          <w:tcPr>
            <w:tcW w:w="1616" w:type="dxa"/>
          </w:tcPr>
          <w:p w14:paraId="5B0A2A56" w14:textId="77777777" w:rsidR="006F2310" w:rsidRPr="00511225" w:rsidRDefault="006F2310" w:rsidP="006F2310">
            <w:pPr>
              <w:pStyle w:val="TAH"/>
              <w:rPr>
                <w:b w:val="0"/>
              </w:rPr>
            </w:pPr>
            <w:r w:rsidRPr="00511225">
              <w:rPr>
                <w:b w:val="0"/>
              </w:rPr>
              <w:t>REFSENS_CA_3</w:t>
            </w:r>
          </w:p>
        </w:tc>
        <w:tc>
          <w:tcPr>
            <w:tcW w:w="1616" w:type="dxa"/>
          </w:tcPr>
          <w:p w14:paraId="300704ED" w14:textId="77777777" w:rsidR="006F2310" w:rsidRPr="00511225" w:rsidRDefault="006F2310" w:rsidP="006F2310">
            <w:pPr>
              <w:pStyle w:val="TAH"/>
              <w:rPr>
                <w:b w:val="0"/>
              </w:rPr>
            </w:pPr>
            <w:r w:rsidRPr="00511225">
              <w:rPr>
                <w:b w:val="0"/>
              </w:rPr>
              <w:t>REFSENS_CA_3</w:t>
            </w:r>
          </w:p>
        </w:tc>
      </w:tr>
      <w:tr w:rsidR="006F2310" w:rsidRPr="00511225" w14:paraId="79280ED3" w14:textId="77777777" w:rsidTr="004833AB">
        <w:tc>
          <w:tcPr>
            <w:tcW w:w="15302" w:type="dxa"/>
            <w:gridSpan w:val="17"/>
            <w:vAlign w:val="center"/>
          </w:tcPr>
          <w:p w14:paraId="08C498D6" w14:textId="77777777" w:rsidR="006F2310" w:rsidRPr="00511225" w:rsidRDefault="006F2310" w:rsidP="006F2310">
            <w:pPr>
              <w:pStyle w:val="TAH"/>
              <w:rPr>
                <w:b w:val="0"/>
              </w:rPr>
            </w:pPr>
            <w:r w:rsidRPr="00511225">
              <w:t>Default Test Settings for a DL_n3A-n28A-n77A_UL_n3A-n77A Configuration (Inter-band)</w:t>
            </w:r>
          </w:p>
        </w:tc>
      </w:tr>
      <w:tr w:rsidR="006F2310" w:rsidRPr="00511225" w14:paraId="737C901C" w14:textId="77777777" w:rsidTr="004833AB">
        <w:tc>
          <w:tcPr>
            <w:tcW w:w="396" w:type="dxa"/>
            <w:vAlign w:val="center"/>
          </w:tcPr>
          <w:p w14:paraId="10CDA0A1" w14:textId="77777777" w:rsidR="006F2310" w:rsidRPr="00511225" w:rsidRDefault="006F2310" w:rsidP="006F2310">
            <w:pPr>
              <w:pStyle w:val="TAC"/>
            </w:pPr>
            <w:r w:rsidRPr="00511225">
              <w:t>1</w:t>
            </w:r>
          </w:p>
        </w:tc>
        <w:tc>
          <w:tcPr>
            <w:tcW w:w="666" w:type="dxa"/>
            <w:vAlign w:val="center"/>
          </w:tcPr>
          <w:p w14:paraId="3B97EA39" w14:textId="77777777" w:rsidR="006F2310" w:rsidRPr="00511225" w:rsidRDefault="006F2310" w:rsidP="006F2310">
            <w:pPr>
              <w:pStyle w:val="TAH"/>
              <w:rPr>
                <w:b w:val="0"/>
              </w:rPr>
            </w:pPr>
            <w:r w:rsidRPr="00511225">
              <w:rPr>
                <w:b w:val="0"/>
              </w:rPr>
              <w:t>n3</w:t>
            </w:r>
          </w:p>
        </w:tc>
        <w:tc>
          <w:tcPr>
            <w:tcW w:w="816" w:type="dxa"/>
            <w:vAlign w:val="center"/>
          </w:tcPr>
          <w:p w14:paraId="4E016D37" w14:textId="77777777" w:rsidR="006F2310" w:rsidRPr="00511225" w:rsidRDefault="006F2310" w:rsidP="006F2310">
            <w:pPr>
              <w:pStyle w:val="TAH"/>
              <w:rPr>
                <w:b w:val="0"/>
              </w:rPr>
            </w:pPr>
            <w:r w:rsidRPr="00511225">
              <w:rPr>
                <w:b w:val="0"/>
              </w:rPr>
              <w:t>UL 1712.5/ DL 1807.5</w:t>
            </w:r>
          </w:p>
        </w:tc>
        <w:tc>
          <w:tcPr>
            <w:tcW w:w="716" w:type="dxa"/>
            <w:vAlign w:val="center"/>
          </w:tcPr>
          <w:p w14:paraId="27C7AF06" w14:textId="77777777" w:rsidR="006F2310" w:rsidRPr="00511225" w:rsidRDefault="006F2310" w:rsidP="006F2310">
            <w:pPr>
              <w:pStyle w:val="TAH"/>
              <w:rPr>
                <w:b w:val="0"/>
              </w:rPr>
            </w:pPr>
            <w:r w:rsidRPr="00511225">
              <w:rPr>
                <w:b w:val="0"/>
              </w:rPr>
              <w:t>n77</w:t>
            </w:r>
          </w:p>
        </w:tc>
        <w:tc>
          <w:tcPr>
            <w:tcW w:w="846" w:type="dxa"/>
            <w:vAlign w:val="center"/>
          </w:tcPr>
          <w:p w14:paraId="32923D11" w14:textId="77777777" w:rsidR="006F2310" w:rsidRPr="00511225" w:rsidRDefault="006F2310" w:rsidP="006F2310">
            <w:pPr>
              <w:pStyle w:val="TAH"/>
              <w:rPr>
                <w:b w:val="0"/>
              </w:rPr>
            </w:pPr>
            <w:r w:rsidRPr="00511225">
              <w:rPr>
                <w:b w:val="0"/>
              </w:rPr>
              <w:t>4195</w:t>
            </w:r>
          </w:p>
        </w:tc>
        <w:tc>
          <w:tcPr>
            <w:tcW w:w="816" w:type="dxa"/>
            <w:vAlign w:val="center"/>
          </w:tcPr>
          <w:p w14:paraId="2F3D7E62" w14:textId="77777777" w:rsidR="006F2310" w:rsidRPr="00511225" w:rsidRDefault="006F2310" w:rsidP="006F2310">
            <w:pPr>
              <w:pStyle w:val="TAH"/>
              <w:rPr>
                <w:b w:val="0"/>
              </w:rPr>
            </w:pPr>
            <w:r w:rsidRPr="00511225">
              <w:rPr>
                <w:b w:val="0"/>
              </w:rPr>
              <w:t>n28</w:t>
            </w:r>
          </w:p>
        </w:tc>
        <w:tc>
          <w:tcPr>
            <w:tcW w:w="1066" w:type="dxa"/>
            <w:vAlign w:val="center"/>
          </w:tcPr>
          <w:p w14:paraId="65263AD5" w14:textId="77777777" w:rsidR="006F2310" w:rsidRPr="00511225" w:rsidRDefault="006F2310" w:rsidP="006F2310">
            <w:pPr>
              <w:pStyle w:val="TAH"/>
              <w:rPr>
                <w:b w:val="0"/>
              </w:rPr>
            </w:pPr>
            <w:r w:rsidRPr="00511225">
              <w:rPr>
                <w:b w:val="0"/>
              </w:rPr>
              <w:t>UL 715/ DL 770</w:t>
            </w:r>
          </w:p>
        </w:tc>
        <w:tc>
          <w:tcPr>
            <w:tcW w:w="986" w:type="dxa"/>
            <w:vAlign w:val="center"/>
          </w:tcPr>
          <w:p w14:paraId="06ABF74B" w14:textId="77777777" w:rsidR="006F2310" w:rsidRPr="00511225" w:rsidRDefault="006F2310" w:rsidP="006F2310">
            <w:pPr>
              <w:pStyle w:val="TAH"/>
              <w:rPr>
                <w:b w:val="0"/>
                <w:lang w:eastAsia="zh-CN"/>
              </w:rPr>
            </w:pPr>
            <w:r w:rsidRPr="00511225">
              <w:rPr>
                <w:b w:val="0"/>
              </w:rPr>
              <w:t>5MHz</w:t>
            </w:r>
          </w:p>
        </w:tc>
        <w:tc>
          <w:tcPr>
            <w:tcW w:w="1056" w:type="dxa"/>
            <w:vAlign w:val="center"/>
          </w:tcPr>
          <w:p w14:paraId="0E3A99AB" w14:textId="77777777" w:rsidR="006F2310" w:rsidRPr="00511225" w:rsidRDefault="006F2310" w:rsidP="006F2310">
            <w:pPr>
              <w:pStyle w:val="TAH"/>
              <w:rPr>
                <w:b w:val="0"/>
                <w:lang w:eastAsia="zh-CN"/>
              </w:rPr>
            </w:pPr>
            <w:r w:rsidRPr="00511225">
              <w:rPr>
                <w:b w:val="0"/>
              </w:rPr>
              <w:t>10MHz</w:t>
            </w:r>
          </w:p>
        </w:tc>
        <w:tc>
          <w:tcPr>
            <w:tcW w:w="1226" w:type="dxa"/>
            <w:vAlign w:val="center"/>
          </w:tcPr>
          <w:p w14:paraId="7925E90B" w14:textId="77777777" w:rsidR="006F2310" w:rsidRPr="00511225" w:rsidRDefault="006F2310" w:rsidP="006F2310">
            <w:pPr>
              <w:pStyle w:val="TAH"/>
              <w:rPr>
                <w:b w:val="0"/>
              </w:rPr>
            </w:pPr>
            <w:r w:rsidRPr="00511225">
              <w:rPr>
                <w:b w:val="0"/>
              </w:rPr>
              <w:t>5MHz</w:t>
            </w:r>
          </w:p>
        </w:tc>
        <w:tc>
          <w:tcPr>
            <w:tcW w:w="746" w:type="dxa"/>
            <w:vAlign w:val="center"/>
          </w:tcPr>
          <w:p w14:paraId="3E6A467A" w14:textId="77777777" w:rsidR="006F2310" w:rsidRPr="00511225" w:rsidRDefault="006F2310" w:rsidP="006F2310">
            <w:pPr>
              <w:pStyle w:val="TAH"/>
              <w:rPr>
                <w:b w:val="0"/>
              </w:rPr>
            </w:pPr>
            <w:r w:rsidRPr="00511225">
              <w:rPr>
                <w:b w:val="0"/>
              </w:rPr>
              <w:t>CP-OFDM QPSK</w:t>
            </w:r>
          </w:p>
        </w:tc>
        <w:tc>
          <w:tcPr>
            <w:tcW w:w="1988" w:type="dxa"/>
            <w:gridSpan w:val="3"/>
          </w:tcPr>
          <w:p w14:paraId="0E1E9D5A" w14:textId="77777777" w:rsidR="006F2310" w:rsidRPr="00511225" w:rsidRDefault="006F2310" w:rsidP="006F2310">
            <w:pPr>
              <w:pStyle w:val="TAH"/>
              <w:rPr>
                <w:b w:val="0"/>
              </w:rPr>
            </w:pPr>
            <w:r w:rsidRPr="00511225">
              <w:rPr>
                <w:b w:val="0"/>
              </w:rPr>
              <w:t>Full RB</w:t>
            </w:r>
          </w:p>
        </w:tc>
        <w:tc>
          <w:tcPr>
            <w:tcW w:w="746" w:type="dxa"/>
          </w:tcPr>
          <w:p w14:paraId="47872FCE" w14:textId="77777777" w:rsidR="006F2310" w:rsidRPr="00511225" w:rsidRDefault="006F2310" w:rsidP="006F2310">
            <w:pPr>
              <w:pStyle w:val="TAH"/>
              <w:rPr>
                <w:b w:val="0"/>
              </w:rPr>
            </w:pPr>
            <w:r w:rsidRPr="00511225">
              <w:rPr>
                <w:b w:val="0"/>
              </w:rPr>
              <w:t>DFT-s-OFDM QPSK</w:t>
            </w:r>
          </w:p>
        </w:tc>
        <w:tc>
          <w:tcPr>
            <w:tcW w:w="1616" w:type="dxa"/>
          </w:tcPr>
          <w:p w14:paraId="2841CED3" w14:textId="77777777" w:rsidR="006F2310" w:rsidRPr="00511225" w:rsidRDefault="006F2310" w:rsidP="006F2310">
            <w:pPr>
              <w:pStyle w:val="TAH"/>
              <w:rPr>
                <w:b w:val="0"/>
              </w:rPr>
            </w:pPr>
            <w:r w:rsidRPr="00511225">
              <w:rPr>
                <w:b w:val="0"/>
              </w:rPr>
              <w:t>REFSENS_CA_3</w:t>
            </w:r>
          </w:p>
        </w:tc>
        <w:tc>
          <w:tcPr>
            <w:tcW w:w="1616" w:type="dxa"/>
          </w:tcPr>
          <w:p w14:paraId="7FA83816" w14:textId="77777777" w:rsidR="006F2310" w:rsidRPr="00511225" w:rsidRDefault="006F2310" w:rsidP="006F2310">
            <w:pPr>
              <w:pStyle w:val="TAH"/>
              <w:rPr>
                <w:b w:val="0"/>
              </w:rPr>
            </w:pPr>
            <w:r w:rsidRPr="00511225">
              <w:rPr>
                <w:b w:val="0"/>
              </w:rPr>
              <w:t>REFSENS_CA_3</w:t>
            </w:r>
          </w:p>
        </w:tc>
      </w:tr>
      <w:tr w:rsidR="006F2310" w:rsidRPr="00511225" w14:paraId="11846762" w14:textId="77777777" w:rsidTr="004833AB">
        <w:tc>
          <w:tcPr>
            <w:tcW w:w="15302" w:type="dxa"/>
            <w:gridSpan w:val="17"/>
            <w:vAlign w:val="center"/>
          </w:tcPr>
          <w:p w14:paraId="0CB18693" w14:textId="77777777" w:rsidR="006F2310" w:rsidRPr="00511225" w:rsidRDefault="006F2310" w:rsidP="006F2310">
            <w:pPr>
              <w:pStyle w:val="TAH"/>
              <w:rPr>
                <w:b w:val="0"/>
              </w:rPr>
            </w:pPr>
            <w:r w:rsidRPr="00511225">
              <w:t>Default Test Settings for a DL_n3A-n28A-n78A_UL_n3A-n28A Configuration (Inter-band)</w:t>
            </w:r>
          </w:p>
        </w:tc>
      </w:tr>
      <w:tr w:rsidR="006F2310" w:rsidRPr="00511225" w14:paraId="72A0CC7B" w14:textId="77777777" w:rsidTr="004833AB">
        <w:tc>
          <w:tcPr>
            <w:tcW w:w="396" w:type="dxa"/>
            <w:vAlign w:val="center"/>
          </w:tcPr>
          <w:p w14:paraId="1F7ED400" w14:textId="77777777" w:rsidR="006F2310" w:rsidRPr="00511225" w:rsidRDefault="006F2310" w:rsidP="006F2310">
            <w:pPr>
              <w:pStyle w:val="TAC"/>
            </w:pPr>
            <w:r w:rsidRPr="00511225">
              <w:t>1</w:t>
            </w:r>
          </w:p>
        </w:tc>
        <w:tc>
          <w:tcPr>
            <w:tcW w:w="666" w:type="dxa"/>
            <w:vAlign w:val="center"/>
          </w:tcPr>
          <w:p w14:paraId="5F97BCB8" w14:textId="77777777" w:rsidR="006F2310" w:rsidRPr="00511225" w:rsidRDefault="006F2310" w:rsidP="006F2310">
            <w:pPr>
              <w:pStyle w:val="TAC"/>
              <w:rPr>
                <w:b/>
              </w:rPr>
            </w:pPr>
            <w:r w:rsidRPr="00511225">
              <w:t>n3</w:t>
            </w:r>
          </w:p>
        </w:tc>
        <w:tc>
          <w:tcPr>
            <w:tcW w:w="816" w:type="dxa"/>
            <w:vAlign w:val="center"/>
          </w:tcPr>
          <w:p w14:paraId="5B2FCBF0" w14:textId="77777777" w:rsidR="006F2310" w:rsidRPr="00511225" w:rsidRDefault="006F2310" w:rsidP="006F2310">
            <w:pPr>
              <w:pStyle w:val="TAH"/>
              <w:rPr>
                <w:b w:val="0"/>
              </w:rPr>
            </w:pPr>
            <w:r w:rsidRPr="00511225">
              <w:rPr>
                <w:b w:val="0"/>
              </w:rPr>
              <w:t>UL 1755/ DL 1850</w:t>
            </w:r>
          </w:p>
        </w:tc>
        <w:tc>
          <w:tcPr>
            <w:tcW w:w="716" w:type="dxa"/>
            <w:vAlign w:val="center"/>
          </w:tcPr>
          <w:p w14:paraId="53AFA202" w14:textId="77777777" w:rsidR="006F2310" w:rsidRPr="00511225" w:rsidRDefault="006F2310" w:rsidP="006F2310">
            <w:pPr>
              <w:pStyle w:val="TAH"/>
              <w:rPr>
                <w:b w:val="0"/>
              </w:rPr>
            </w:pPr>
            <w:r w:rsidRPr="00511225">
              <w:rPr>
                <w:b w:val="0"/>
              </w:rPr>
              <w:t>n28</w:t>
            </w:r>
          </w:p>
        </w:tc>
        <w:tc>
          <w:tcPr>
            <w:tcW w:w="846" w:type="dxa"/>
            <w:vAlign w:val="center"/>
          </w:tcPr>
          <w:p w14:paraId="13E70F2E" w14:textId="77777777" w:rsidR="006F2310" w:rsidRPr="00511225" w:rsidRDefault="006F2310" w:rsidP="006F2310">
            <w:pPr>
              <w:pStyle w:val="TAH"/>
              <w:rPr>
                <w:b w:val="0"/>
              </w:rPr>
            </w:pPr>
            <w:r w:rsidRPr="00511225">
              <w:rPr>
                <w:b w:val="0"/>
              </w:rPr>
              <w:t>UL 735/ DL 790</w:t>
            </w:r>
          </w:p>
        </w:tc>
        <w:tc>
          <w:tcPr>
            <w:tcW w:w="816" w:type="dxa"/>
            <w:vAlign w:val="center"/>
          </w:tcPr>
          <w:p w14:paraId="223E1322" w14:textId="77777777" w:rsidR="006F2310" w:rsidRPr="00511225" w:rsidRDefault="006F2310" w:rsidP="006F2310">
            <w:pPr>
              <w:pStyle w:val="TAH"/>
              <w:rPr>
                <w:b w:val="0"/>
              </w:rPr>
            </w:pPr>
            <w:r w:rsidRPr="00511225">
              <w:rPr>
                <w:b w:val="0"/>
              </w:rPr>
              <w:t>n78</w:t>
            </w:r>
          </w:p>
        </w:tc>
        <w:tc>
          <w:tcPr>
            <w:tcW w:w="1066" w:type="dxa"/>
            <w:vAlign w:val="center"/>
          </w:tcPr>
          <w:p w14:paraId="4270B467" w14:textId="77777777" w:rsidR="006F2310" w:rsidRPr="00511225" w:rsidRDefault="006F2310" w:rsidP="006F2310">
            <w:pPr>
              <w:pStyle w:val="TAH"/>
              <w:rPr>
                <w:b w:val="0"/>
              </w:rPr>
            </w:pPr>
            <w:r w:rsidRPr="00511225">
              <w:rPr>
                <w:b w:val="0"/>
              </w:rPr>
              <w:t>3320</w:t>
            </w:r>
          </w:p>
        </w:tc>
        <w:tc>
          <w:tcPr>
            <w:tcW w:w="986" w:type="dxa"/>
            <w:vAlign w:val="center"/>
          </w:tcPr>
          <w:p w14:paraId="78C59DF8" w14:textId="77777777" w:rsidR="006F2310" w:rsidRPr="00511225" w:rsidRDefault="006F2310" w:rsidP="006F2310">
            <w:pPr>
              <w:pStyle w:val="TAH"/>
              <w:rPr>
                <w:b w:val="0"/>
              </w:rPr>
            </w:pPr>
            <w:r w:rsidRPr="00511225">
              <w:rPr>
                <w:b w:val="0"/>
              </w:rPr>
              <w:t>5MHz</w:t>
            </w:r>
          </w:p>
        </w:tc>
        <w:tc>
          <w:tcPr>
            <w:tcW w:w="1056" w:type="dxa"/>
            <w:vAlign w:val="center"/>
          </w:tcPr>
          <w:p w14:paraId="504A2908" w14:textId="77777777" w:rsidR="006F2310" w:rsidRPr="00511225" w:rsidRDefault="006F2310" w:rsidP="006F2310">
            <w:pPr>
              <w:pStyle w:val="TAH"/>
              <w:rPr>
                <w:b w:val="0"/>
              </w:rPr>
            </w:pPr>
            <w:r w:rsidRPr="00511225">
              <w:rPr>
                <w:b w:val="0"/>
              </w:rPr>
              <w:t>5MHz</w:t>
            </w:r>
          </w:p>
        </w:tc>
        <w:tc>
          <w:tcPr>
            <w:tcW w:w="1226" w:type="dxa"/>
            <w:vAlign w:val="center"/>
          </w:tcPr>
          <w:p w14:paraId="4814EE26" w14:textId="77777777" w:rsidR="006F2310" w:rsidRPr="00511225" w:rsidRDefault="006F2310" w:rsidP="006F2310">
            <w:pPr>
              <w:pStyle w:val="TAH"/>
              <w:rPr>
                <w:b w:val="0"/>
              </w:rPr>
            </w:pPr>
            <w:r w:rsidRPr="00511225">
              <w:rPr>
                <w:b w:val="0"/>
              </w:rPr>
              <w:t>10MHz</w:t>
            </w:r>
          </w:p>
        </w:tc>
        <w:tc>
          <w:tcPr>
            <w:tcW w:w="746" w:type="dxa"/>
            <w:vAlign w:val="center"/>
          </w:tcPr>
          <w:p w14:paraId="66010444" w14:textId="77777777" w:rsidR="006F2310" w:rsidRPr="00511225" w:rsidRDefault="006F2310" w:rsidP="006F2310">
            <w:pPr>
              <w:pStyle w:val="TAH"/>
              <w:rPr>
                <w:b w:val="0"/>
              </w:rPr>
            </w:pPr>
            <w:r w:rsidRPr="00511225">
              <w:rPr>
                <w:b w:val="0"/>
              </w:rPr>
              <w:t>CP-OFDM QPSK</w:t>
            </w:r>
          </w:p>
        </w:tc>
        <w:tc>
          <w:tcPr>
            <w:tcW w:w="1988" w:type="dxa"/>
            <w:gridSpan w:val="3"/>
          </w:tcPr>
          <w:p w14:paraId="500D8416" w14:textId="77777777" w:rsidR="006F2310" w:rsidRPr="00511225" w:rsidRDefault="006F2310" w:rsidP="006F2310">
            <w:pPr>
              <w:pStyle w:val="TAH"/>
              <w:rPr>
                <w:b w:val="0"/>
              </w:rPr>
            </w:pPr>
            <w:r w:rsidRPr="00511225">
              <w:rPr>
                <w:b w:val="0"/>
              </w:rPr>
              <w:t>Full RB</w:t>
            </w:r>
          </w:p>
        </w:tc>
        <w:tc>
          <w:tcPr>
            <w:tcW w:w="746" w:type="dxa"/>
          </w:tcPr>
          <w:p w14:paraId="31912299" w14:textId="77777777" w:rsidR="006F2310" w:rsidRPr="00511225" w:rsidRDefault="006F2310" w:rsidP="006F2310">
            <w:pPr>
              <w:pStyle w:val="TAH"/>
              <w:rPr>
                <w:b w:val="0"/>
              </w:rPr>
            </w:pPr>
            <w:r w:rsidRPr="00511225">
              <w:rPr>
                <w:b w:val="0"/>
              </w:rPr>
              <w:t>DFT-s-OFDM QPSK</w:t>
            </w:r>
          </w:p>
        </w:tc>
        <w:tc>
          <w:tcPr>
            <w:tcW w:w="1616" w:type="dxa"/>
          </w:tcPr>
          <w:p w14:paraId="27E922EC" w14:textId="77777777" w:rsidR="006F2310" w:rsidRPr="00511225" w:rsidRDefault="006F2310" w:rsidP="006F2310">
            <w:pPr>
              <w:pStyle w:val="TAH"/>
              <w:rPr>
                <w:b w:val="0"/>
              </w:rPr>
            </w:pPr>
            <w:r w:rsidRPr="00511225">
              <w:rPr>
                <w:b w:val="0"/>
              </w:rPr>
              <w:t>REFSENS_CA_3</w:t>
            </w:r>
          </w:p>
        </w:tc>
        <w:tc>
          <w:tcPr>
            <w:tcW w:w="1616" w:type="dxa"/>
          </w:tcPr>
          <w:p w14:paraId="35ED7B52" w14:textId="77777777" w:rsidR="006F2310" w:rsidRPr="00511225" w:rsidRDefault="006F2310" w:rsidP="006F2310">
            <w:pPr>
              <w:pStyle w:val="TAH"/>
              <w:rPr>
                <w:b w:val="0"/>
              </w:rPr>
            </w:pPr>
            <w:r w:rsidRPr="00511225">
              <w:rPr>
                <w:b w:val="0"/>
              </w:rPr>
              <w:t>REFSENS_CA_3</w:t>
            </w:r>
          </w:p>
        </w:tc>
      </w:tr>
      <w:tr w:rsidR="006F2310" w:rsidRPr="00511225" w14:paraId="74658F9A" w14:textId="77777777" w:rsidTr="004833AB">
        <w:tc>
          <w:tcPr>
            <w:tcW w:w="396" w:type="dxa"/>
            <w:vAlign w:val="center"/>
          </w:tcPr>
          <w:p w14:paraId="1DD186C4" w14:textId="77777777" w:rsidR="006F2310" w:rsidRPr="00511225" w:rsidRDefault="006F2310" w:rsidP="006F2310">
            <w:pPr>
              <w:pStyle w:val="TAC"/>
            </w:pPr>
            <w:r w:rsidRPr="00511225">
              <w:t>2</w:t>
            </w:r>
          </w:p>
        </w:tc>
        <w:tc>
          <w:tcPr>
            <w:tcW w:w="666" w:type="dxa"/>
            <w:vAlign w:val="center"/>
          </w:tcPr>
          <w:p w14:paraId="0A2BDF41" w14:textId="77777777" w:rsidR="006F2310" w:rsidRPr="00511225" w:rsidRDefault="006F2310" w:rsidP="006F2310">
            <w:pPr>
              <w:pStyle w:val="TAC"/>
              <w:rPr>
                <w:b/>
              </w:rPr>
            </w:pPr>
            <w:r w:rsidRPr="00511225">
              <w:t>n3</w:t>
            </w:r>
          </w:p>
        </w:tc>
        <w:tc>
          <w:tcPr>
            <w:tcW w:w="816" w:type="dxa"/>
            <w:vAlign w:val="center"/>
          </w:tcPr>
          <w:p w14:paraId="5020701E" w14:textId="77777777" w:rsidR="006F2310" w:rsidRPr="00511225" w:rsidRDefault="006F2310" w:rsidP="006F2310">
            <w:pPr>
              <w:pStyle w:val="TAH"/>
              <w:rPr>
                <w:b w:val="0"/>
              </w:rPr>
            </w:pPr>
            <w:r w:rsidRPr="00511225">
              <w:rPr>
                <w:b w:val="0"/>
              </w:rPr>
              <w:t>UL 1750/ DL 1845</w:t>
            </w:r>
          </w:p>
        </w:tc>
        <w:tc>
          <w:tcPr>
            <w:tcW w:w="716" w:type="dxa"/>
            <w:vAlign w:val="center"/>
          </w:tcPr>
          <w:p w14:paraId="077A0EE3" w14:textId="77777777" w:rsidR="006F2310" w:rsidRPr="00511225" w:rsidRDefault="006F2310" w:rsidP="006F2310">
            <w:pPr>
              <w:pStyle w:val="TAH"/>
              <w:rPr>
                <w:b w:val="0"/>
              </w:rPr>
            </w:pPr>
            <w:r w:rsidRPr="00511225">
              <w:rPr>
                <w:b w:val="0"/>
              </w:rPr>
              <w:t>n28</w:t>
            </w:r>
          </w:p>
        </w:tc>
        <w:tc>
          <w:tcPr>
            <w:tcW w:w="846" w:type="dxa"/>
            <w:vAlign w:val="center"/>
          </w:tcPr>
          <w:p w14:paraId="7099C1BA" w14:textId="77777777" w:rsidR="006F2310" w:rsidRPr="00511225" w:rsidRDefault="006F2310" w:rsidP="006F2310">
            <w:pPr>
              <w:pStyle w:val="TAH"/>
              <w:rPr>
                <w:b w:val="0"/>
              </w:rPr>
            </w:pPr>
            <w:r w:rsidRPr="00511225">
              <w:rPr>
                <w:b w:val="0"/>
              </w:rPr>
              <w:t>UL 743/ DL 798</w:t>
            </w:r>
          </w:p>
        </w:tc>
        <w:tc>
          <w:tcPr>
            <w:tcW w:w="816" w:type="dxa"/>
            <w:vAlign w:val="center"/>
          </w:tcPr>
          <w:p w14:paraId="55A9DD4D" w14:textId="77777777" w:rsidR="006F2310" w:rsidRPr="00511225" w:rsidRDefault="006F2310" w:rsidP="006F2310">
            <w:pPr>
              <w:pStyle w:val="TAH"/>
              <w:rPr>
                <w:b w:val="0"/>
              </w:rPr>
            </w:pPr>
            <w:r w:rsidRPr="00511225">
              <w:rPr>
                <w:b w:val="0"/>
              </w:rPr>
              <w:t>n78</w:t>
            </w:r>
          </w:p>
        </w:tc>
        <w:tc>
          <w:tcPr>
            <w:tcW w:w="1066" w:type="dxa"/>
            <w:vAlign w:val="center"/>
          </w:tcPr>
          <w:p w14:paraId="709BBFFE" w14:textId="77777777" w:rsidR="006F2310" w:rsidRPr="00511225" w:rsidRDefault="006F2310" w:rsidP="006F2310">
            <w:pPr>
              <w:pStyle w:val="TAH"/>
              <w:rPr>
                <w:b w:val="0"/>
              </w:rPr>
            </w:pPr>
            <w:r w:rsidRPr="00511225">
              <w:rPr>
                <w:b w:val="0"/>
              </w:rPr>
              <w:t>3764</w:t>
            </w:r>
          </w:p>
        </w:tc>
        <w:tc>
          <w:tcPr>
            <w:tcW w:w="986" w:type="dxa"/>
            <w:vAlign w:val="center"/>
          </w:tcPr>
          <w:p w14:paraId="22215821" w14:textId="77777777" w:rsidR="006F2310" w:rsidRPr="00511225" w:rsidRDefault="006F2310" w:rsidP="006F2310">
            <w:pPr>
              <w:pStyle w:val="TAH"/>
              <w:rPr>
                <w:b w:val="0"/>
              </w:rPr>
            </w:pPr>
            <w:r w:rsidRPr="00511225">
              <w:rPr>
                <w:b w:val="0"/>
              </w:rPr>
              <w:t>5MHz</w:t>
            </w:r>
          </w:p>
        </w:tc>
        <w:tc>
          <w:tcPr>
            <w:tcW w:w="1056" w:type="dxa"/>
            <w:vAlign w:val="center"/>
          </w:tcPr>
          <w:p w14:paraId="743EB058" w14:textId="77777777" w:rsidR="006F2310" w:rsidRPr="00511225" w:rsidRDefault="006F2310" w:rsidP="006F2310">
            <w:pPr>
              <w:pStyle w:val="TAH"/>
              <w:rPr>
                <w:b w:val="0"/>
              </w:rPr>
            </w:pPr>
            <w:r w:rsidRPr="00511225">
              <w:rPr>
                <w:b w:val="0"/>
              </w:rPr>
              <w:t>5MHz</w:t>
            </w:r>
          </w:p>
        </w:tc>
        <w:tc>
          <w:tcPr>
            <w:tcW w:w="1226" w:type="dxa"/>
            <w:vAlign w:val="center"/>
          </w:tcPr>
          <w:p w14:paraId="24000F50" w14:textId="77777777" w:rsidR="006F2310" w:rsidRPr="00511225" w:rsidRDefault="006F2310" w:rsidP="006F2310">
            <w:pPr>
              <w:pStyle w:val="TAH"/>
              <w:rPr>
                <w:b w:val="0"/>
              </w:rPr>
            </w:pPr>
            <w:r w:rsidRPr="00511225">
              <w:rPr>
                <w:b w:val="0"/>
              </w:rPr>
              <w:t>10MHz</w:t>
            </w:r>
          </w:p>
        </w:tc>
        <w:tc>
          <w:tcPr>
            <w:tcW w:w="746" w:type="dxa"/>
            <w:vAlign w:val="center"/>
          </w:tcPr>
          <w:p w14:paraId="315846E8" w14:textId="77777777" w:rsidR="006F2310" w:rsidRPr="00511225" w:rsidRDefault="006F2310" w:rsidP="006F2310">
            <w:pPr>
              <w:pStyle w:val="TAH"/>
              <w:rPr>
                <w:b w:val="0"/>
              </w:rPr>
            </w:pPr>
            <w:r w:rsidRPr="00511225">
              <w:rPr>
                <w:b w:val="0"/>
              </w:rPr>
              <w:t>CP-OFDM QPSK</w:t>
            </w:r>
          </w:p>
        </w:tc>
        <w:tc>
          <w:tcPr>
            <w:tcW w:w="1988" w:type="dxa"/>
            <w:gridSpan w:val="3"/>
          </w:tcPr>
          <w:p w14:paraId="22A4F9C4" w14:textId="77777777" w:rsidR="006F2310" w:rsidRPr="00511225" w:rsidRDefault="006F2310" w:rsidP="006F2310">
            <w:pPr>
              <w:pStyle w:val="TAH"/>
              <w:rPr>
                <w:b w:val="0"/>
              </w:rPr>
            </w:pPr>
            <w:r w:rsidRPr="00511225">
              <w:rPr>
                <w:b w:val="0"/>
              </w:rPr>
              <w:t>Full RB</w:t>
            </w:r>
          </w:p>
        </w:tc>
        <w:tc>
          <w:tcPr>
            <w:tcW w:w="746" w:type="dxa"/>
          </w:tcPr>
          <w:p w14:paraId="2E0E929F" w14:textId="77777777" w:rsidR="006F2310" w:rsidRPr="00511225" w:rsidRDefault="006F2310" w:rsidP="006F2310">
            <w:pPr>
              <w:pStyle w:val="TAH"/>
              <w:rPr>
                <w:b w:val="0"/>
              </w:rPr>
            </w:pPr>
            <w:r w:rsidRPr="00511225">
              <w:rPr>
                <w:b w:val="0"/>
              </w:rPr>
              <w:t>DFT-s-OFDM QPSK</w:t>
            </w:r>
          </w:p>
        </w:tc>
        <w:tc>
          <w:tcPr>
            <w:tcW w:w="1616" w:type="dxa"/>
          </w:tcPr>
          <w:p w14:paraId="001B9D01" w14:textId="77777777" w:rsidR="006F2310" w:rsidRPr="00511225" w:rsidRDefault="006F2310" w:rsidP="006F2310">
            <w:pPr>
              <w:pStyle w:val="TAH"/>
              <w:rPr>
                <w:b w:val="0"/>
              </w:rPr>
            </w:pPr>
            <w:r w:rsidRPr="00511225">
              <w:rPr>
                <w:b w:val="0"/>
              </w:rPr>
              <w:t>REFSENS_CA_3</w:t>
            </w:r>
          </w:p>
        </w:tc>
        <w:tc>
          <w:tcPr>
            <w:tcW w:w="1616" w:type="dxa"/>
          </w:tcPr>
          <w:p w14:paraId="3E62EE87" w14:textId="77777777" w:rsidR="006F2310" w:rsidRPr="00511225" w:rsidRDefault="006F2310" w:rsidP="006F2310">
            <w:pPr>
              <w:pStyle w:val="TAH"/>
              <w:rPr>
                <w:b w:val="0"/>
              </w:rPr>
            </w:pPr>
            <w:r w:rsidRPr="00511225">
              <w:rPr>
                <w:b w:val="0"/>
              </w:rPr>
              <w:t>REFSENS_CA_3</w:t>
            </w:r>
          </w:p>
        </w:tc>
      </w:tr>
      <w:tr w:rsidR="006F2310" w:rsidRPr="00511225" w14:paraId="72D14560" w14:textId="77777777" w:rsidTr="001443FF">
        <w:trPr>
          <w:ins w:id="1004" w:author="Anritsu" w:date="2025-11-03T18:11:00Z"/>
        </w:trPr>
        <w:tc>
          <w:tcPr>
            <w:tcW w:w="15302" w:type="dxa"/>
            <w:gridSpan w:val="17"/>
            <w:vAlign w:val="center"/>
          </w:tcPr>
          <w:p w14:paraId="58F9662A" w14:textId="16A46322" w:rsidR="006F2310" w:rsidRPr="00511225" w:rsidRDefault="006F2310" w:rsidP="006F2310">
            <w:pPr>
              <w:pStyle w:val="TAH"/>
              <w:rPr>
                <w:ins w:id="1005" w:author="Anritsu" w:date="2025-11-03T18:11:00Z" w16du:dateUtc="2025-11-03T09:11:00Z"/>
                <w:b w:val="0"/>
              </w:rPr>
            </w:pPr>
            <w:ins w:id="1006" w:author="Anritsu" w:date="2025-11-03T18:11:00Z" w16du:dateUtc="2025-11-03T09:11:00Z">
              <w:r w:rsidRPr="00511225">
                <w:t>Default Test Settings for a DL_n3A-n40A-n77A_UL_n3A-n40A Configuration (Inter-band)</w:t>
              </w:r>
            </w:ins>
          </w:p>
        </w:tc>
      </w:tr>
      <w:tr w:rsidR="006F2310" w:rsidRPr="00511225" w14:paraId="67DDDCBA" w14:textId="77777777" w:rsidTr="004833AB">
        <w:trPr>
          <w:ins w:id="1007" w:author="Anritsu" w:date="2025-11-03T18:11:00Z"/>
        </w:trPr>
        <w:tc>
          <w:tcPr>
            <w:tcW w:w="396" w:type="dxa"/>
            <w:vAlign w:val="center"/>
          </w:tcPr>
          <w:p w14:paraId="7A0AEECA" w14:textId="3B7BD75C" w:rsidR="006F2310" w:rsidRPr="00511225" w:rsidRDefault="006F2310" w:rsidP="006F2310">
            <w:pPr>
              <w:pStyle w:val="TAC"/>
              <w:rPr>
                <w:ins w:id="1008" w:author="Anritsu" w:date="2025-11-03T18:11:00Z" w16du:dateUtc="2025-11-03T09:11:00Z"/>
              </w:rPr>
            </w:pPr>
            <w:ins w:id="1009" w:author="Anritsu" w:date="2025-11-03T18:11:00Z" w16du:dateUtc="2025-11-03T09:11:00Z">
              <w:r w:rsidRPr="00511225">
                <w:t>1</w:t>
              </w:r>
            </w:ins>
          </w:p>
        </w:tc>
        <w:tc>
          <w:tcPr>
            <w:tcW w:w="666" w:type="dxa"/>
            <w:vAlign w:val="center"/>
          </w:tcPr>
          <w:p w14:paraId="1077C7E0" w14:textId="1901AD41" w:rsidR="006F2310" w:rsidRPr="00511225" w:rsidRDefault="006F2310" w:rsidP="006F2310">
            <w:pPr>
              <w:pStyle w:val="TAC"/>
              <w:rPr>
                <w:ins w:id="1010" w:author="Anritsu" w:date="2025-11-03T18:11:00Z" w16du:dateUtc="2025-11-03T09:11:00Z"/>
              </w:rPr>
            </w:pPr>
            <w:ins w:id="1011" w:author="Anritsu" w:date="2025-11-03T18:11:00Z" w16du:dateUtc="2025-11-03T09:11:00Z">
              <w:r w:rsidRPr="00511225">
                <w:rPr>
                  <w:lang w:eastAsia="ja-JP"/>
                </w:rPr>
                <w:t>n3</w:t>
              </w:r>
            </w:ins>
          </w:p>
        </w:tc>
        <w:tc>
          <w:tcPr>
            <w:tcW w:w="816" w:type="dxa"/>
            <w:vAlign w:val="center"/>
          </w:tcPr>
          <w:p w14:paraId="5E3BA607" w14:textId="55566B2A" w:rsidR="006F2310" w:rsidRPr="00511225" w:rsidRDefault="006F2310" w:rsidP="00B83A27">
            <w:pPr>
              <w:pStyle w:val="TAH"/>
              <w:rPr>
                <w:ins w:id="1012" w:author="Anritsu" w:date="2025-11-03T18:11:00Z" w16du:dateUtc="2025-11-03T09:11:00Z"/>
                <w:b w:val="0"/>
                <w:lang w:eastAsia="ja-JP"/>
              </w:rPr>
            </w:pPr>
            <w:ins w:id="1013" w:author="Anritsu" w:date="2025-11-03T18:11:00Z" w16du:dateUtc="2025-11-03T09:11:00Z">
              <w:r w:rsidRPr="00511225">
                <w:rPr>
                  <w:b w:val="0"/>
                  <w:lang w:eastAsia="ja-JP"/>
                </w:rPr>
                <w:t>UL</w:t>
              </w:r>
            </w:ins>
            <w:ins w:id="1014" w:author="Anritsu" w:date="2025-11-03T18:34:00Z" w16du:dateUtc="2025-11-03T09:34:00Z">
              <w:r w:rsidR="00B83A27">
                <w:rPr>
                  <w:rFonts w:hint="eastAsia"/>
                  <w:b w:val="0"/>
                  <w:lang w:eastAsia="ja-JP"/>
                </w:rPr>
                <w:t xml:space="preserve"> </w:t>
              </w:r>
            </w:ins>
            <w:ins w:id="1015" w:author="Anritsu" w:date="2025-11-03T18:11:00Z" w16du:dateUtc="2025-11-03T09:11:00Z">
              <w:r w:rsidRPr="00511225">
                <w:rPr>
                  <w:b w:val="0"/>
                  <w:lang w:eastAsia="ja-JP"/>
                </w:rPr>
                <w:t>1730/</w:t>
              </w:r>
            </w:ins>
            <w:ins w:id="1016" w:author="Anritsu" w:date="2025-11-03T18:34:00Z" w16du:dateUtc="2025-11-03T09:34:00Z">
              <w:r w:rsidR="00B83A27">
                <w:rPr>
                  <w:rFonts w:hint="eastAsia"/>
                  <w:b w:val="0"/>
                  <w:lang w:eastAsia="ja-JP"/>
                </w:rPr>
                <w:t xml:space="preserve"> </w:t>
              </w:r>
            </w:ins>
            <w:ins w:id="1017" w:author="Anritsu" w:date="2025-11-03T18:11:00Z" w16du:dateUtc="2025-11-03T09:11:00Z">
              <w:r w:rsidRPr="00511225">
                <w:rPr>
                  <w:b w:val="0"/>
                  <w:lang w:eastAsia="ja-JP"/>
                </w:rPr>
                <w:t>DL</w:t>
              </w:r>
            </w:ins>
            <w:ins w:id="1018" w:author="Anritsu" w:date="2025-11-03T18:34:00Z" w16du:dateUtc="2025-11-03T09:34:00Z">
              <w:r w:rsidR="00B83A27">
                <w:rPr>
                  <w:rFonts w:hint="eastAsia"/>
                  <w:b w:val="0"/>
                  <w:lang w:eastAsia="ja-JP"/>
                </w:rPr>
                <w:t xml:space="preserve"> </w:t>
              </w:r>
            </w:ins>
            <w:ins w:id="1019" w:author="Anritsu" w:date="2025-11-03T18:11:00Z" w16du:dateUtc="2025-11-03T09:11:00Z">
              <w:r w:rsidRPr="00511225">
                <w:rPr>
                  <w:b w:val="0"/>
                  <w:lang w:eastAsia="ja-JP"/>
                </w:rPr>
                <w:t>1825</w:t>
              </w:r>
            </w:ins>
          </w:p>
        </w:tc>
        <w:tc>
          <w:tcPr>
            <w:tcW w:w="716" w:type="dxa"/>
            <w:vAlign w:val="center"/>
          </w:tcPr>
          <w:p w14:paraId="315D4997" w14:textId="4A1BCD0D" w:rsidR="006F2310" w:rsidRPr="00511225" w:rsidRDefault="006F2310" w:rsidP="006F2310">
            <w:pPr>
              <w:pStyle w:val="TAH"/>
              <w:rPr>
                <w:ins w:id="1020" w:author="Anritsu" w:date="2025-11-03T18:11:00Z" w16du:dateUtc="2025-11-03T09:11:00Z"/>
                <w:b w:val="0"/>
              </w:rPr>
            </w:pPr>
            <w:ins w:id="1021" w:author="Anritsu" w:date="2025-11-03T18:11:00Z" w16du:dateUtc="2025-11-03T09:11:00Z">
              <w:r w:rsidRPr="00511225">
                <w:rPr>
                  <w:b w:val="0"/>
                  <w:lang w:eastAsia="ja-JP"/>
                </w:rPr>
                <w:t>n40</w:t>
              </w:r>
            </w:ins>
          </w:p>
        </w:tc>
        <w:tc>
          <w:tcPr>
            <w:tcW w:w="846" w:type="dxa"/>
            <w:vAlign w:val="center"/>
          </w:tcPr>
          <w:p w14:paraId="62DCE0AC" w14:textId="27964A22" w:rsidR="006F2310" w:rsidRPr="00511225" w:rsidRDefault="006F2310" w:rsidP="006F2310">
            <w:pPr>
              <w:pStyle w:val="TAH"/>
              <w:rPr>
                <w:ins w:id="1022" w:author="Anritsu" w:date="2025-11-03T18:11:00Z" w16du:dateUtc="2025-11-03T09:11:00Z"/>
                <w:b w:val="0"/>
              </w:rPr>
            </w:pPr>
            <w:ins w:id="1023" w:author="Anritsu" w:date="2025-11-03T18:11:00Z" w16du:dateUtc="2025-11-03T09:11:00Z">
              <w:r w:rsidRPr="00511225">
                <w:rPr>
                  <w:b w:val="0"/>
                  <w:lang w:eastAsia="ja-JP"/>
                </w:rPr>
                <w:t>2320</w:t>
              </w:r>
            </w:ins>
          </w:p>
        </w:tc>
        <w:tc>
          <w:tcPr>
            <w:tcW w:w="816" w:type="dxa"/>
            <w:vAlign w:val="center"/>
          </w:tcPr>
          <w:p w14:paraId="4EA416E0" w14:textId="4BA6CF18" w:rsidR="006F2310" w:rsidRPr="00511225" w:rsidRDefault="006F2310" w:rsidP="006F2310">
            <w:pPr>
              <w:pStyle w:val="TAH"/>
              <w:rPr>
                <w:ins w:id="1024" w:author="Anritsu" w:date="2025-11-03T18:11:00Z" w16du:dateUtc="2025-11-03T09:11:00Z"/>
                <w:b w:val="0"/>
              </w:rPr>
            </w:pPr>
            <w:ins w:id="1025" w:author="Anritsu" w:date="2025-11-03T18:11:00Z" w16du:dateUtc="2025-11-03T09:11:00Z">
              <w:r w:rsidRPr="00511225">
                <w:rPr>
                  <w:b w:val="0"/>
                  <w:lang w:eastAsia="ja-JP"/>
                </w:rPr>
                <w:t>n77</w:t>
              </w:r>
            </w:ins>
          </w:p>
        </w:tc>
        <w:tc>
          <w:tcPr>
            <w:tcW w:w="1066" w:type="dxa"/>
            <w:vAlign w:val="center"/>
          </w:tcPr>
          <w:p w14:paraId="080E7AE7" w14:textId="5963B644" w:rsidR="006F2310" w:rsidRPr="00511225" w:rsidRDefault="006F2310" w:rsidP="006F2310">
            <w:pPr>
              <w:pStyle w:val="TAH"/>
              <w:rPr>
                <w:ins w:id="1026" w:author="Anritsu" w:date="2025-11-03T18:11:00Z" w16du:dateUtc="2025-11-03T09:11:00Z"/>
                <w:b w:val="0"/>
              </w:rPr>
            </w:pPr>
            <w:ins w:id="1027" w:author="Anritsu" w:date="2025-11-03T18:11:00Z" w16du:dateUtc="2025-11-03T09:11:00Z">
              <w:r w:rsidRPr="00511225">
                <w:rPr>
                  <w:b w:val="0"/>
                  <w:lang w:eastAsia="ja-JP"/>
                </w:rPr>
                <w:t>4050</w:t>
              </w:r>
            </w:ins>
          </w:p>
        </w:tc>
        <w:tc>
          <w:tcPr>
            <w:tcW w:w="986" w:type="dxa"/>
            <w:vAlign w:val="center"/>
          </w:tcPr>
          <w:p w14:paraId="2E8D9622" w14:textId="615433C8" w:rsidR="006F2310" w:rsidRPr="00511225" w:rsidRDefault="006F2310" w:rsidP="006F2310">
            <w:pPr>
              <w:pStyle w:val="TAH"/>
              <w:rPr>
                <w:ins w:id="1028" w:author="Anritsu" w:date="2025-11-03T18:11:00Z" w16du:dateUtc="2025-11-03T09:11:00Z"/>
                <w:b w:val="0"/>
              </w:rPr>
            </w:pPr>
            <w:ins w:id="1029" w:author="Anritsu" w:date="2025-11-03T18:11:00Z" w16du:dateUtc="2025-11-03T09:11:00Z">
              <w:r w:rsidRPr="00511225">
                <w:rPr>
                  <w:b w:val="0"/>
                  <w:lang w:eastAsia="ja-JP"/>
                </w:rPr>
                <w:t>5MHz</w:t>
              </w:r>
            </w:ins>
          </w:p>
        </w:tc>
        <w:tc>
          <w:tcPr>
            <w:tcW w:w="1056" w:type="dxa"/>
            <w:vAlign w:val="center"/>
          </w:tcPr>
          <w:p w14:paraId="08C56242" w14:textId="76535AC4" w:rsidR="006F2310" w:rsidRPr="003406F1" w:rsidRDefault="006F2310" w:rsidP="006F2310">
            <w:pPr>
              <w:pStyle w:val="TAH"/>
              <w:rPr>
                <w:ins w:id="1030" w:author="Anritsu" w:date="2025-11-03T18:11:00Z" w16du:dateUtc="2025-11-03T09:11:00Z"/>
                <w:b w:val="0"/>
              </w:rPr>
            </w:pPr>
            <w:ins w:id="1031" w:author="Anritsu" w:date="2025-11-03T18:11:00Z" w16du:dateUtc="2025-11-03T09:11:00Z">
              <w:r w:rsidRPr="003406F1">
                <w:rPr>
                  <w:b w:val="0"/>
                  <w:lang w:eastAsia="ja-JP"/>
                </w:rPr>
                <w:t>FFS</w:t>
              </w:r>
            </w:ins>
          </w:p>
        </w:tc>
        <w:tc>
          <w:tcPr>
            <w:tcW w:w="1226" w:type="dxa"/>
            <w:vAlign w:val="center"/>
          </w:tcPr>
          <w:p w14:paraId="17573188" w14:textId="76CE0C9B" w:rsidR="006F2310" w:rsidRPr="00511225" w:rsidRDefault="006F2310" w:rsidP="006F2310">
            <w:pPr>
              <w:pStyle w:val="TAH"/>
              <w:rPr>
                <w:ins w:id="1032" w:author="Anritsu" w:date="2025-11-03T18:11:00Z" w16du:dateUtc="2025-11-03T09:11:00Z"/>
                <w:b w:val="0"/>
              </w:rPr>
            </w:pPr>
            <w:ins w:id="1033" w:author="Anritsu" w:date="2025-11-03T18:11:00Z" w16du:dateUtc="2025-11-03T09:11:00Z">
              <w:r w:rsidRPr="00511225">
                <w:rPr>
                  <w:b w:val="0"/>
                  <w:lang w:eastAsia="ja-JP"/>
                </w:rPr>
                <w:t>10MHz</w:t>
              </w:r>
            </w:ins>
          </w:p>
        </w:tc>
        <w:tc>
          <w:tcPr>
            <w:tcW w:w="746" w:type="dxa"/>
            <w:vAlign w:val="center"/>
          </w:tcPr>
          <w:p w14:paraId="0713E0B0" w14:textId="59C69CCE" w:rsidR="006F2310" w:rsidRPr="00511225" w:rsidRDefault="006F2310" w:rsidP="006F2310">
            <w:pPr>
              <w:pStyle w:val="TAH"/>
              <w:rPr>
                <w:ins w:id="1034" w:author="Anritsu" w:date="2025-11-03T18:11:00Z" w16du:dateUtc="2025-11-03T09:11:00Z"/>
                <w:b w:val="0"/>
              </w:rPr>
            </w:pPr>
            <w:ins w:id="1035" w:author="Anritsu" w:date="2025-11-03T18:11:00Z" w16du:dateUtc="2025-11-03T09:11:00Z">
              <w:r w:rsidRPr="00511225">
                <w:rPr>
                  <w:b w:val="0"/>
                </w:rPr>
                <w:t>CP-OFDM QPSK</w:t>
              </w:r>
            </w:ins>
          </w:p>
        </w:tc>
        <w:tc>
          <w:tcPr>
            <w:tcW w:w="1988" w:type="dxa"/>
            <w:gridSpan w:val="3"/>
          </w:tcPr>
          <w:p w14:paraId="209F6ED8" w14:textId="337A6679" w:rsidR="006F2310" w:rsidRPr="00511225" w:rsidRDefault="006F2310" w:rsidP="006F2310">
            <w:pPr>
              <w:pStyle w:val="TAH"/>
              <w:rPr>
                <w:ins w:id="1036" w:author="Anritsu" w:date="2025-11-03T18:11:00Z" w16du:dateUtc="2025-11-03T09:11:00Z"/>
                <w:b w:val="0"/>
              </w:rPr>
            </w:pPr>
            <w:ins w:id="1037" w:author="Anritsu" w:date="2025-11-03T18:11:00Z" w16du:dateUtc="2025-11-03T09:11:00Z">
              <w:r w:rsidRPr="00511225">
                <w:rPr>
                  <w:b w:val="0"/>
                </w:rPr>
                <w:t>Full RB</w:t>
              </w:r>
            </w:ins>
          </w:p>
        </w:tc>
        <w:tc>
          <w:tcPr>
            <w:tcW w:w="746" w:type="dxa"/>
          </w:tcPr>
          <w:p w14:paraId="1F6C2312" w14:textId="79BA0F6A" w:rsidR="006F2310" w:rsidRPr="00511225" w:rsidRDefault="006F2310" w:rsidP="006F2310">
            <w:pPr>
              <w:pStyle w:val="TAH"/>
              <w:rPr>
                <w:ins w:id="1038" w:author="Anritsu" w:date="2025-11-03T18:11:00Z" w16du:dateUtc="2025-11-03T09:11:00Z"/>
                <w:b w:val="0"/>
              </w:rPr>
            </w:pPr>
            <w:ins w:id="1039" w:author="Anritsu" w:date="2025-11-03T18:11:00Z" w16du:dateUtc="2025-11-03T09:11:00Z">
              <w:r w:rsidRPr="00511225">
                <w:rPr>
                  <w:b w:val="0"/>
                </w:rPr>
                <w:t>DFT-s-OFDM QPSK</w:t>
              </w:r>
            </w:ins>
          </w:p>
        </w:tc>
        <w:tc>
          <w:tcPr>
            <w:tcW w:w="1616" w:type="dxa"/>
          </w:tcPr>
          <w:p w14:paraId="128A31C6" w14:textId="71EE3F14" w:rsidR="006F2310" w:rsidRPr="00511225" w:rsidRDefault="006F2310" w:rsidP="006F2310">
            <w:pPr>
              <w:pStyle w:val="TAH"/>
              <w:rPr>
                <w:ins w:id="1040" w:author="Anritsu" w:date="2025-11-03T18:11:00Z" w16du:dateUtc="2025-11-03T09:11:00Z"/>
                <w:b w:val="0"/>
              </w:rPr>
            </w:pPr>
            <w:ins w:id="1041" w:author="Anritsu" w:date="2025-11-03T18:11:00Z" w16du:dateUtc="2025-11-03T09:11:00Z">
              <w:r w:rsidRPr="00511225">
                <w:rPr>
                  <w:b w:val="0"/>
                </w:rPr>
                <w:t>REFSENS_CA_3</w:t>
              </w:r>
            </w:ins>
          </w:p>
        </w:tc>
        <w:tc>
          <w:tcPr>
            <w:tcW w:w="1616" w:type="dxa"/>
          </w:tcPr>
          <w:p w14:paraId="5AA4304D" w14:textId="5BF6DFEB" w:rsidR="006F2310" w:rsidRPr="00511225" w:rsidRDefault="006F2310" w:rsidP="006F2310">
            <w:pPr>
              <w:pStyle w:val="TAH"/>
              <w:rPr>
                <w:ins w:id="1042" w:author="Anritsu" w:date="2025-11-03T18:11:00Z" w16du:dateUtc="2025-11-03T09:11:00Z"/>
                <w:b w:val="0"/>
              </w:rPr>
            </w:pPr>
            <w:ins w:id="1043" w:author="Anritsu" w:date="2025-11-03T18:11:00Z" w16du:dateUtc="2025-11-03T09:11:00Z">
              <w:r w:rsidRPr="00511225">
                <w:rPr>
                  <w:b w:val="0"/>
                </w:rPr>
                <w:t>REFSENS_CA_3</w:t>
              </w:r>
            </w:ins>
          </w:p>
        </w:tc>
      </w:tr>
      <w:tr w:rsidR="006F2310" w:rsidRPr="00511225" w14:paraId="390252BF" w14:textId="77777777" w:rsidTr="00231669">
        <w:trPr>
          <w:ins w:id="1044" w:author="Anritsu" w:date="2025-11-03T18:11:00Z"/>
        </w:trPr>
        <w:tc>
          <w:tcPr>
            <w:tcW w:w="15302" w:type="dxa"/>
            <w:gridSpan w:val="17"/>
            <w:vAlign w:val="center"/>
          </w:tcPr>
          <w:p w14:paraId="4AC9C11D" w14:textId="28F92BBD" w:rsidR="006F2310" w:rsidRPr="00511225" w:rsidRDefault="006F2310" w:rsidP="006F2310">
            <w:pPr>
              <w:pStyle w:val="TAH"/>
              <w:rPr>
                <w:ins w:id="1045" w:author="Anritsu" w:date="2025-11-03T18:11:00Z" w16du:dateUtc="2025-11-03T09:11:00Z"/>
                <w:b w:val="0"/>
              </w:rPr>
            </w:pPr>
            <w:ins w:id="1046" w:author="Anritsu" w:date="2025-11-03T18:11:00Z" w16du:dateUtc="2025-11-03T09:11:00Z">
              <w:r w:rsidRPr="00511225">
                <w:t>Default Test Settings for a DL_n3A-n40A-n77A_UL_n3A-n77A Configuration (Inter-band)</w:t>
              </w:r>
            </w:ins>
          </w:p>
        </w:tc>
      </w:tr>
      <w:tr w:rsidR="006F2310" w:rsidRPr="00511225" w14:paraId="34C0D166" w14:textId="77777777" w:rsidTr="004833AB">
        <w:trPr>
          <w:ins w:id="1047" w:author="Anritsu" w:date="2025-11-03T18:11:00Z"/>
        </w:trPr>
        <w:tc>
          <w:tcPr>
            <w:tcW w:w="396" w:type="dxa"/>
            <w:vAlign w:val="center"/>
          </w:tcPr>
          <w:p w14:paraId="2F207315" w14:textId="7A0FC4AD" w:rsidR="006F2310" w:rsidRPr="00511225" w:rsidRDefault="006F2310" w:rsidP="006F2310">
            <w:pPr>
              <w:pStyle w:val="TAC"/>
              <w:rPr>
                <w:ins w:id="1048" w:author="Anritsu" w:date="2025-11-03T18:11:00Z" w16du:dateUtc="2025-11-03T09:11:00Z"/>
              </w:rPr>
            </w:pPr>
            <w:ins w:id="1049" w:author="Anritsu" w:date="2025-11-03T18:11:00Z" w16du:dateUtc="2025-11-03T09:11:00Z">
              <w:r w:rsidRPr="00511225">
                <w:rPr>
                  <w:lang w:eastAsia="ja-JP"/>
                </w:rPr>
                <w:t>1</w:t>
              </w:r>
            </w:ins>
          </w:p>
        </w:tc>
        <w:tc>
          <w:tcPr>
            <w:tcW w:w="666" w:type="dxa"/>
            <w:vAlign w:val="center"/>
          </w:tcPr>
          <w:p w14:paraId="0AEBADE5" w14:textId="49F92AF1" w:rsidR="006F2310" w:rsidRPr="00511225" w:rsidRDefault="006F2310" w:rsidP="006F2310">
            <w:pPr>
              <w:pStyle w:val="TAC"/>
              <w:rPr>
                <w:ins w:id="1050" w:author="Anritsu" w:date="2025-11-03T18:11:00Z" w16du:dateUtc="2025-11-03T09:11:00Z"/>
              </w:rPr>
            </w:pPr>
            <w:ins w:id="1051" w:author="Anritsu" w:date="2025-11-03T18:11:00Z" w16du:dateUtc="2025-11-03T09:11:00Z">
              <w:r w:rsidRPr="00511225">
                <w:rPr>
                  <w:lang w:eastAsia="ja-JP"/>
                </w:rPr>
                <w:t>n3</w:t>
              </w:r>
            </w:ins>
          </w:p>
        </w:tc>
        <w:tc>
          <w:tcPr>
            <w:tcW w:w="816" w:type="dxa"/>
            <w:vAlign w:val="center"/>
          </w:tcPr>
          <w:p w14:paraId="0E7AE5B0" w14:textId="3FD4BFC2" w:rsidR="006F2310" w:rsidRPr="00511225" w:rsidRDefault="006F2310" w:rsidP="00B83A27">
            <w:pPr>
              <w:pStyle w:val="TAH"/>
              <w:rPr>
                <w:ins w:id="1052" w:author="Anritsu" w:date="2025-11-03T18:11:00Z" w16du:dateUtc="2025-11-03T09:11:00Z"/>
                <w:b w:val="0"/>
                <w:lang w:eastAsia="ja-JP"/>
              </w:rPr>
            </w:pPr>
            <w:ins w:id="1053" w:author="Anritsu" w:date="2025-11-03T18:11:00Z" w16du:dateUtc="2025-11-03T09:11:00Z">
              <w:r w:rsidRPr="00511225">
                <w:rPr>
                  <w:b w:val="0"/>
                  <w:lang w:eastAsia="ja-JP"/>
                </w:rPr>
                <w:t>UL</w:t>
              </w:r>
            </w:ins>
            <w:ins w:id="1054" w:author="Anritsu" w:date="2025-11-03T18:35:00Z" w16du:dateUtc="2025-11-03T09:35:00Z">
              <w:r w:rsidR="00B83A27">
                <w:rPr>
                  <w:rFonts w:hint="eastAsia"/>
                  <w:b w:val="0"/>
                  <w:lang w:eastAsia="ja-JP"/>
                </w:rPr>
                <w:t xml:space="preserve"> </w:t>
              </w:r>
            </w:ins>
            <w:ins w:id="1055" w:author="Anritsu" w:date="2025-11-03T18:11:00Z" w16du:dateUtc="2025-11-03T09:11:00Z">
              <w:r w:rsidRPr="00511225">
                <w:rPr>
                  <w:b w:val="0"/>
                  <w:lang w:eastAsia="ja-JP"/>
                </w:rPr>
                <w:t>1720/</w:t>
              </w:r>
            </w:ins>
            <w:ins w:id="1056" w:author="Anritsu" w:date="2025-11-03T18:35:00Z" w16du:dateUtc="2025-11-03T09:35:00Z">
              <w:r w:rsidR="00B83A27">
                <w:rPr>
                  <w:rFonts w:hint="eastAsia"/>
                  <w:b w:val="0"/>
                  <w:lang w:eastAsia="ja-JP"/>
                </w:rPr>
                <w:t xml:space="preserve"> </w:t>
              </w:r>
            </w:ins>
            <w:ins w:id="1057" w:author="Anritsu" w:date="2025-11-03T18:11:00Z" w16du:dateUtc="2025-11-03T09:11:00Z">
              <w:r w:rsidRPr="00511225">
                <w:rPr>
                  <w:b w:val="0"/>
                  <w:lang w:eastAsia="ja-JP"/>
                </w:rPr>
                <w:t>DL</w:t>
              </w:r>
            </w:ins>
            <w:ins w:id="1058" w:author="Anritsu" w:date="2025-11-03T18:35:00Z" w16du:dateUtc="2025-11-03T09:35:00Z">
              <w:r w:rsidR="00B83A27">
                <w:rPr>
                  <w:rFonts w:hint="eastAsia"/>
                  <w:b w:val="0"/>
                  <w:lang w:eastAsia="ja-JP"/>
                </w:rPr>
                <w:t xml:space="preserve"> </w:t>
              </w:r>
            </w:ins>
            <w:ins w:id="1059" w:author="Anritsu" w:date="2025-11-03T18:11:00Z" w16du:dateUtc="2025-11-03T09:11:00Z">
              <w:r w:rsidRPr="00511225">
                <w:rPr>
                  <w:b w:val="0"/>
                  <w:lang w:eastAsia="ja-JP"/>
                </w:rPr>
                <w:t>1815</w:t>
              </w:r>
            </w:ins>
          </w:p>
        </w:tc>
        <w:tc>
          <w:tcPr>
            <w:tcW w:w="716" w:type="dxa"/>
            <w:vAlign w:val="center"/>
          </w:tcPr>
          <w:p w14:paraId="1BCA4CF5" w14:textId="490344D7" w:rsidR="006F2310" w:rsidRPr="00511225" w:rsidRDefault="006F2310" w:rsidP="006F2310">
            <w:pPr>
              <w:pStyle w:val="TAH"/>
              <w:rPr>
                <w:ins w:id="1060" w:author="Anritsu" w:date="2025-11-03T18:11:00Z" w16du:dateUtc="2025-11-03T09:11:00Z"/>
                <w:b w:val="0"/>
              </w:rPr>
            </w:pPr>
            <w:ins w:id="1061" w:author="Anritsu" w:date="2025-11-03T18:11:00Z" w16du:dateUtc="2025-11-03T09:11:00Z">
              <w:r w:rsidRPr="00511225">
                <w:rPr>
                  <w:b w:val="0"/>
                  <w:lang w:eastAsia="ja-JP"/>
                </w:rPr>
                <w:t>n77</w:t>
              </w:r>
            </w:ins>
          </w:p>
        </w:tc>
        <w:tc>
          <w:tcPr>
            <w:tcW w:w="846" w:type="dxa"/>
            <w:vAlign w:val="center"/>
          </w:tcPr>
          <w:p w14:paraId="3AF71970" w14:textId="1D74CA38" w:rsidR="006F2310" w:rsidRPr="00511225" w:rsidRDefault="006F2310" w:rsidP="006F2310">
            <w:pPr>
              <w:pStyle w:val="TAH"/>
              <w:rPr>
                <w:ins w:id="1062" w:author="Anritsu" w:date="2025-11-03T18:11:00Z" w16du:dateUtc="2025-11-03T09:11:00Z"/>
                <w:b w:val="0"/>
              </w:rPr>
            </w:pPr>
            <w:ins w:id="1063" w:author="Anritsu" w:date="2025-11-03T18:11:00Z" w16du:dateUtc="2025-11-03T09:11:00Z">
              <w:r w:rsidRPr="00511225">
                <w:rPr>
                  <w:b w:val="0"/>
                  <w:lang w:eastAsia="ja-JP"/>
                </w:rPr>
                <w:t>4030</w:t>
              </w:r>
            </w:ins>
          </w:p>
        </w:tc>
        <w:tc>
          <w:tcPr>
            <w:tcW w:w="816" w:type="dxa"/>
            <w:vAlign w:val="center"/>
          </w:tcPr>
          <w:p w14:paraId="3497ADA3" w14:textId="247E7F37" w:rsidR="006F2310" w:rsidRPr="00511225" w:rsidRDefault="006F2310" w:rsidP="006F2310">
            <w:pPr>
              <w:pStyle w:val="TAH"/>
              <w:rPr>
                <w:ins w:id="1064" w:author="Anritsu" w:date="2025-11-03T18:11:00Z" w16du:dateUtc="2025-11-03T09:11:00Z"/>
                <w:b w:val="0"/>
              </w:rPr>
            </w:pPr>
            <w:ins w:id="1065" w:author="Anritsu" w:date="2025-11-03T18:11:00Z" w16du:dateUtc="2025-11-03T09:11:00Z">
              <w:r w:rsidRPr="00511225">
                <w:rPr>
                  <w:b w:val="0"/>
                  <w:lang w:eastAsia="ja-JP"/>
                </w:rPr>
                <w:t>n40</w:t>
              </w:r>
            </w:ins>
          </w:p>
        </w:tc>
        <w:tc>
          <w:tcPr>
            <w:tcW w:w="1066" w:type="dxa"/>
            <w:vAlign w:val="center"/>
          </w:tcPr>
          <w:p w14:paraId="39ED18C9" w14:textId="23E335A7" w:rsidR="006F2310" w:rsidRPr="00511225" w:rsidRDefault="006F2310" w:rsidP="006F2310">
            <w:pPr>
              <w:pStyle w:val="TAH"/>
              <w:rPr>
                <w:ins w:id="1066" w:author="Anritsu" w:date="2025-11-03T18:11:00Z" w16du:dateUtc="2025-11-03T09:11:00Z"/>
                <w:b w:val="0"/>
              </w:rPr>
            </w:pPr>
            <w:ins w:id="1067" w:author="Anritsu" w:date="2025-11-03T18:11:00Z" w16du:dateUtc="2025-11-03T09:11:00Z">
              <w:r w:rsidRPr="00511225">
                <w:rPr>
                  <w:b w:val="0"/>
                  <w:lang w:eastAsia="ja-JP"/>
                </w:rPr>
                <w:t>2310</w:t>
              </w:r>
            </w:ins>
          </w:p>
        </w:tc>
        <w:tc>
          <w:tcPr>
            <w:tcW w:w="986" w:type="dxa"/>
            <w:vAlign w:val="center"/>
          </w:tcPr>
          <w:p w14:paraId="57DCB74D" w14:textId="5E8E04E2" w:rsidR="006F2310" w:rsidRPr="00511225" w:rsidRDefault="006F2310" w:rsidP="006F2310">
            <w:pPr>
              <w:pStyle w:val="TAH"/>
              <w:rPr>
                <w:ins w:id="1068" w:author="Anritsu" w:date="2025-11-03T18:11:00Z" w16du:dateUtc="2025-11-03T09:11:00Z"/>
                <w:b w:val="0"/>
              </w:rPr>
            </w:pPr>
            <w:ins w:id="1069" w:author="Anritsu" w:date="2025-11-03T18:11:00Z" w16du:dateUtc="2025-11-03T09:11:00Z">
              <w:r w:rsidRPr="00511225">
                <w:rPr>
                  <w:b w:val="0"/>
                  <w:lang w:eastAsia="ja-JP"/>
                </w:rPr>
                <w:t>5MHz</w:t>
              </w:r>
            </w:ins>
          </w:p>
        </w:tc>
        <w:tc>
          <w:tcPr>
            <w:tcW w:w="1056" w:type="dxa"/>
            <w:vAlign w:val="center"/>
          </w:tcPr>
          <w:p w14:paraId="4970EE79" w14:textId="095E3B4E" w:rsidR="006F2310" w:rsidRPr="00511225" w:rsidRDefault="006F2310" w:rsidP="006F2310">
            <w:pPr>
              <w:pStyle w:val="TAH"/>
              <w:rPr>
                <w:ins w:id="1070" w:author="Anritsu" w:date="2025-11-03T18:11:00Z" w16du:dateUtc="2025-11-03T09:11:00Z"/>
                <w:b w:val="0"/>
              </w:rPr>
            </w:pPr>
            <w:ins w:id="1071" w:author="Anritsu" w:date="2025-11-03T18:11:00Z" w16du:dateUtc="2025-11-03T09:11:00Z">
              <w:r w:rsidRPr="00511225">
                <w:rPr>
                  <w:b w:val="0"/>
                  <w:lang w:eastAsia="ja-JP"/>
                </w:rPr>
                <w:t>10MHz</w:t>
              </w:r>
            </w:ins>
          </w:p>
        </w:tc>
        <w:tc>
          <w:tcPr>
            <w:tcW w:w="1226" w:type="dxa"/>
            <w:vAlign w:val="center"/>
          </w:tcPr>
          <w:p w14:paraId="0C796835" w14:textId="7F15D3B5" w:rsidR="006F2310" w:rsidRPr="003406F1" w:rsidRDefault="006F2310" w:rsidP="006F2310">
            <w:pPr>
              <w:pStyle w:val="TAH"/>
              <w:rPr>
                <w:ins w:id="1072" w:author="Anritsu" w:date="2025-11-03T18:11:00Z" w16du:dateUtc="2025-11-03T09:11:00Z"/>
                <w:b w:val="0"/>
              </w:rPr>
            </w:pPr>
            <w:ins w:id="1073" w:author="Anritsu" w:date="2025-11-03T18:11:00Z" w16du:dateUtc="2025-11-03T09:11:00Z">
              <w:r w:rsidRPr="003406F1">
                <w:rPr>
                  <w:b w:val="0"/>
                  <w:lang w:eastAsia="ja-JP"/>
                </w:rPr>
                <w:t>FFS</w:t>
              </w:r>
            </w:ins>
          </w:p>
        </w:tc>
        <w:tc>
          <w:tcPr>
            <w:tcW w:w="746" w:type="dxa"/>
            <w:vAlign w:val="center"/>
          </w:tcPr>
          <w:p w14:paraId="289F8156" w14:textId="0367C5B0" w:rsidR="006F2310" w:rsidRPr="00511225" w:rsidRDefault="006F2310" w:rsidP="006F2310">
            <w:pPr>
              <w:pStyle w:val="TAH"/>
              <w:rPr>
                <w:ins w:id="1074" w:author="Anritsu" w:date="2025-11-03T18:11:00Z" w16du:dateUtc="2025-11-03T09:11:00Z"/>
                <w:b w:val="0"/>
              </w:rPr>
            </w:pPr>
            <w:ins w:id="1075" w:author="Anritsu" w:date="2025-11-03T18:11:00Z" w16du:dateUtc="2025-11-03T09:11:00Z">
              <w:r w:rsidRPr="00511225">
                <w:rPr>
                  <w:b w:val="0"/>
                </w:rPr>
                <w:t>CP-OFDM QPSK</w:t>
              </w:r>
            </w:ins>
          </w:p>
        </w:tc>
        <w:tc>
          <w:tcPr>
            <w:tcW w:w="1988" w:type="dxa"/>
            <w:gridSpan w:val="3"/>
          </w:tcPr>
          <w:p w14:paraId="0A31900B" w14:textId="3F179906" w:rsidR="006F2310" w:rsidRPr="00511225" w:rsidRDefault="006F2310" w:rsidP="006F2310">
            <w:pPr>
              <w:pStyle w:val="TAH"/>
              <w:rPr>
                <w:ins w:id="1076" w:author="Anritsu" w:date="2025-11-03T18:11:00Z" w16du:dateUtc="2025-11-03T09:11:00Z"/>
                <w:b w:val="0"/>
              </w:rPr>
            </w:pPr>
            <w:ins w:id="1077" w:author="Anritsu" w:date="2025-11-03T18:11:00Z" w16du:dateUtc="2025-11-03T09:11:00Z">
              <w:r w:rsidRPr="00511225">
                <w:rPr>
                  <w:b w:val="0"/>
                </w:rPr>
                <w:t>Full RB</w:t>
              </w:r>
            </w:ins>
          </w:p>
        </w:tc>
        <w:tc>
          <w:tcPr>
            <w:tcW w:w="746" w:type="dxa"/>
          </w:tcPr>
          <w:p w14:paraId="2A6FBAA2" w14:textId="07565BD7" w:rsidR="006F2310" w:rsidRPr="00511225" w:rsidRDefault="006F2310" w:rsidP="006F2310">
            <w:pPr>
              <w:pStyle w:val="TAH"/>
              <w:rPr>
                <w:ins w:id="1078" w:author="Anritsu" w:date="2025-11-03T18:11:00Z" w16du:dateUtc="2025-11-03T09:11:00Z"/>
                <w:b w:val="0"/>
              </w:rPr>
            </w:pPr>
            <w:ins w:id="1079" w:author="Anritsu" w:date="2025-11-03T18:11:00Z" w16du:dateUtc="2025-11-03T09:11:00Z">
              <w:r w:rsidRPr="00511225">
                <w:rPr>
                  <w:b w:val="0"/>
                </w:rPr>
                <w:t>DFT-s-OFDM QPSK</w:t>
              </w:r>
            </w:ins>
          </w:p>
        </w:tc>
        <w:tc>
          <w:tcPr>
            <w:tcW w:w="1616" w:type="dxa"/>
          </w:tcPr>
          <w:p w14:paraId="1B579B04" w14:textId="170E06B9" w:rsidR="006F2310" w:rsidRPr="00511225" w:rsidRDefault="006F2310" w:rsidP="006F2310">
            <w:pPr>
              <w:pStyle w:val="TAH"/>
              <w:rPr>
                <w:ins w:id="1080" w:author="Anritsu" w:date="2025-11-03T18:11:00Z" w16du:dateUtc="2025-11-03T09:11:00Z"/>
                <w:b w:val="0"/>
              </w:rPr>
            </w:pPr>
            <w:ins w:id="1081" w:author="Anritsu" w:date="2025-11-03T18:11:00Z" w16du:dateUtc="2025-11-03T09:11:00Z">
              <w:r w:rsidRPr="00511225">
                <w:rPr>
                  <w:b w:val="0"/>
                </w:rPr>
                <w:t>REFSENS_CA_3</w:t>
              </w:r>
            </w:ins>
          </w:p>
        </w:tc>
        <w:tc>
          <w:tcPr>
            <w:tcW w:w="1616" w:type="dxa"/>
          </w:tcPr>
          <w:p w14:paraId="0AE2AAD8" w14:textId="1024A2DA" w:rsidR="006F2310" w:rsidRPr="00511225" w:rsidRDefault="006F2310" w:rsidP="006F2310">
            <w:pPr>
              <w:pStyle w:val="TAH"/>
              <w:rPr>
                <w:ins w:id="1082" w:author="Anritsu" w:date="2025-11-03T18:11:00Z" w16du:dateUtc="2025-11-03T09:11:00Z"/>
                <w:b w:val="0"/>
              </w:rPr>
            </w:pPr>
            <w:ins w:id="1083" w:author="Anritsu" w:date="2025-11-03T18:11:00Z" w16du:dateUtc="2025-11-03T09:11:00Z">
              <w:r w:rsidRPr="00511225">
                <w:rPr>
                  <w:b w:val="0"/>
                </w:rPr>
                <w:t>REFSENS_CA_3</w:t>
              </w:r>
            </w:ins>
          </w:p>
        </w:tc>
      </w:tr>
      <w:tr w:rsidR="006F2310" w:rsidRPr="00511225" w14:paraId="703A461B" w14:textId="77777777" w:rsidTr="00621B0B">
        <w:trPr>
          <w:ins w:id="1084" w:author="Anritsu" w:date="2025-11-03T18:11:00Z"/>
        </w:trPr>
        <w:tc>
          <w:tcPr>
            <w:tcW w:w="15302" w:type="dxa"/>
            <w:gridSpan w:val="17"/>
            <w:vAlign w:val="center"/>
          </w:tcPr>
          <w:p w14:paraId="7C414D2A" w14:textId="68884F26" w:rsidR="006F2310" w:rsidRPr="00511225" w:rsidRDefault="006F2310" w:rsidP="006F2310">
            <w:pPr>
              <w:pStyle w:val="TAH"/>
              <w:rPr>
                <w:ins w:id="1085" w:author="Anritsu" w:date="2025-11-03T18:11:00Z" w16du:dateUtc="2025-11-03T09:11:00Z"/>
                <w:b w:val="0"/>
              </w:rPr>
            </w:pPr>
            <w:ins w:id="1086" w:author="Anritsu" w:date="2025-11-03T18:11:00Z" w16du:dateUtc="2025-11-03T09:11:00Z">
              <w:r w:rsidRPr="00511225">
                <w:t>Default Test Settings for a DL_n3A-n40A-n77A_UL_n40A-n77A Configuration (Inter-band)</w:t>
              </w:r>
            </w:ins>
          </w:p>
        </w:tc>
      </w:tr>
      <w:tr w:rsidR="006F2310" w:rsidRPr="00511225" w14:paraId="122A3D80" w14:textId="77777777" w:rsidTr="004833AB">
        <w:trPr>
          <w:ins w:id="1087" w:author="Anritsu" w:date="2025-11-03T18:11:00Z"/>
        </w:trPr>
        <w:tc>
          <w:tcPr>
            <w:tcW w:w="396" w:type="dxa"/>
            <w:vAlign w:val="center"/>
          </w:tcPr>
          <w:p w14:paraId="51CC8D66" w14:textId="5051495C" w:rsidR="006F2310" w:rsidRPr="00511225" w:rsidRDefault="006F2310" w:rsidP="006F2310">
            <w:pPr>
              <w:pStyle w:val="TAC"/>
              <w:rPr>
                <w:ins w:id="1088" w:author="Anritsu" w:date="2025-11-03T18:11:00Z" w16du:dateUtc="2025-11-03T09:11:00Z"/>
              </w:rPr>
            </w:pPr>
            <w:ins w:id="1089" w:author="Anritsu" w:date="2025-11-03T18:11:00Z" w16du:dateUtc="2025-11-03T09:11:00Z">
              <w:r w:rsidRPr="00511225">
                <w:rPr>
                  <w:lang w:eastAsia="ja-JP"/>
                </w:rPr>
                <w:t>1</w:t>
              </w:r>
            </w:ins>
          </w:p>
        </w:tc>
        <w:tc>
          <w:tcPr>
            <w:tcW w:w="666" w:type="dxa"/>
            <w:vAlign w:val="center"/>
          </w:tcPr>
          <w:p w14:paraId="2F5968B5" w14:textId="59781F1E" w:rsidR="006F2310" w:rsidRPr="003406F1" w:rsidRDefault="006F2310" w:rsidP="006F2310">
            <w:pPr>
              <w:pStyle w:val="TAC"/>
              <w:rPr>
                <w:ins w:id="1090" w:author="Anritsu" w:date="2025-11-03T18:11:00Z" w16du:dateUtc="2025-11-03T09:11:00Z"/>
              </w:rPr>
            </w:pPr>
            <w:ins w:id="1091" w:author="Anritsu" w:date="2025-11-03T18:11:00Z" w16du:dateUtc="2025-11-03T09:11:00Z">
              <w:r w:rsidRPr="003406F1">
                <w:rPr>
                  <w:lang w:eastAsia="ja-JP"/>
                </w:rPr>
                <w:t>n40</w:t>
              </w:r>
            </w:ins>
          </w:p>
        </w:tc>
        <w:tc>
          <w:tcPr>
            <w:tcW w:w="816" w:type="dxa"/>
            <w:vAlign w:val="center"/>
          </w:tcPr>
          <w:p w14:paraId="1412BBC0" w14:textId="704EB3C9" w:rsidR="006F2310" w:rsidRPr="003406F1" w:rsidRDefault="006F2310" w:rsidP="006F2310">
            <w:pPr>
              <w:pStyle w:val="TAH"/>
              <w:rPr>
                <w:ins w:id="1092" w:author="Anritsu" w:date="2025-11-03T18:11:00Z" w16du:dateUtc="2025-11-03T09:11:00Z"/>
                <w:b w:val="0"/>
              </w:rPr>
            </w:pPr>
            <w:ins w:id="1093" w:author="Anritsu" w:date="2025-11-03T18:11:00Z" w16du:dateUtc="2025-11-03T09:11:00Z">
              <w:r w:rsidRPr="00C2233B">
                <w:rPr>
                  <w:b w:val="0"/>
                  <w:lang w:eastAsia="ja-JP"/>
                </w:rPr>
                <w:t>2310</w:t>
              </w:r>
            </w:ins>
          </w:p>
        </w:tc>
        <w:tc>
          <w:tcPr>
            <w:tcW w:w="716" w:type="dxa"/>
            <w:vAlign w:val="center"/>
          </w:tcPr>
          <w:p w14:paraId="2DB97FFB" w14:textId="165429D2" w:rsidR="006F2310" w:rsidRPr="003406F1" w:rsidRDefault="006F2310" w:rsidP="006F2310">
            <w:pPr>
              <w:pStyle w:val="TAH"/>
              <w:rPr>
                <w:ins w:id="1094" w:author="Anritsu" w:date="2025-11-03T18:11:00Z" w16du:dateUtc="2025-11-03T09:11:00Z"/>
                <w:b w:val="0"/>
              </w:rPr>
            </w:pPr>
            <w:ins w:id="1095" w:author="Anritsu" w:date="2025-11-03T18:11:00Z" w16du:dateUtc="2025-11-03T09:11:00Z">
              <w:r w:rsidRPr="003406F1">
                <w:rPr>
                  <w:b w:val="0"/>
                  <w:lang w:eastAsia="ja-JP"/>
                </w:rPr>
                <w:t>n77</w:t>
              </w:r>
            </w:ins>
          </w:p>
        </w:tc>
        <w:tc>
          <w:tcPr>
            <w:tcW w:w="846" w:type="dxa"/>
            <w:vAlign w:val="center"/>
          </w:tcPr>
          <w:p w14:paraId="406F81BF" w14:textId="35D5243F" w:rsidR="006F2310" w:rsidRPr="003406F1" w:rsidRDefault="006F2310" w:rsidP="006F2310">
            <w:pPr>
              <w:pStyle w:val="TAH"/>
              <w:rPr>
                <w:ins w:id="1096" w:author="Anritsu" w:date="2025-11-03T18:11:00Z" w16du:dateUtc="2025-11-03T09:11:00Z"/>
                <w:b w:val="0"/>
              </w:rPr>
            </w:pPr>
            <w:ins w:id="1097" w:author="Anritsu" w:date="2025-11-03T18:11:00Z" w16du:dateUtc="2025-11-03T09:11:00Z">
              <w:r w:rsidRPr="00C2233B">
                <w:rPr>
                  <w:b w:val="0"/>
                  <w:lang w:eastAsia="ja-JP"/>
                </w:rPr>
                <w:t>4130</w:t>
              </w:r>
            </w:ins>
          </w:p>
        </w:tc>
        <w:tc>
          <w:tcPr>
            <w:tcW w:w="816" w:type="dxa"/>
            <w:vAlign w:val="center"/>
          </w:tcPr>
          <w:p w14:paraId="10D153C2" w14:textId="4CDC5F40" w:rsidR="006F2310" w:rsidRPr="00511225" w:rsidRDefault="006F2310" w:rsidP="006F2310">
            <w:pPr>
              <w:pStyle w:val="TAH"/>
              <w:rPr>
                <w:ins w:id="1098" w:author="Anritsu" w:date="2025-11-03T18:11:00Z" w16du:dateUtc="2025-11-03T09:11:00Z"/>
                <w:b w:val="0"/>
              </w:rPr>
            </w:pPr>
            <w:ins w:id="1099" w:author="Anritsu" w:date="2025-11-03T18:11:00Z" w16du:dateUtc="2025-11-03T09:11:00Z">
              <w:r w:rsidRPr="00511225">
                <w:rPr>
                  <w:b w:val="0"/>
                  <w:lang w:eastAsia="ja-JP"/>
                </w:rPr>
                <w:t>n3</w:t>
              </w:r>
            </w:ins>
          </w:p>
        </w:tc>
        <w:tc>
          <w:tcPr>
            <w:tcW w:w="1066" w:type="dxa"/>
            <w:vAlign w:val="center"/>
          </w:tcPr>
          <w:p w14:paraId="4986E502" w14:textId="3D3EF656" w:rsidR="006F2310" w:rsidRPr="00511225" w:rsidRDefault="006F2310" w:rsidP="006F2310">
            <w:pPr>
              <w:pStyle w:val="TAH"/>
              <w:rPr>
                <w:ins w:id="1100" w:author="Anritsu" w:date="2025-11-03T18:11:00Z" w16du:dateUtc="2025-11-03T09:11:00Z"/>
                <w:b w:val="0"/>
              </w:rPr>
            </w:pPr>
            <w:ins w:id="1101" w:author="Anritsu" w:date="2025-11-03T18:11:00Z" w16du:dateUtc="2025-11-03T09:11:00Z">
              <w:r w:rsidRPr="00511225">
                <w:rPr>
                  <w:b w:val="0"/>
                  <w:lang w:eastAsia="ja-JP"/>
                </w:rPr>
                <w:t>1820</w:t>
              </w:r>
            </w:ins>
          </w:p>
        </w:tc>
        <w:tc>
          <w:tcPr>
            <w:tcW w:w="986" w:type="dxa"/>
            <w:vAlign w:val="center"/>
          </w:tcPr>
          <w:p w14:paraId="570C6C05" w14:textId="337D2426" w:rsidR="006F2310" w:rsidRPr="003406F1" w:rsidRDefault="006F2310" w:rsidP="006F2310">
            <w:pPr>
              <w:pStyle w:val="TAH"/>
              <w:rPr>
                <w:ins w:id="1102" w:author="Anritsu" w:date="2025-11-03T18:11:00Z" w16du:dateUtc="2025-11-03T09:11:00Z"/>
                <w:b w:val="0"/>
              </w:rPr>
            </w:pPr>
            <w:ins w:id="1103" w:author="Anritsu" w:date="2025-11-03T18:11:00Z" w16du:dateUtc="2025-11-03T09:11:00Z">
              <w:r w:rsidRPr="003406F1">
                <w:rPr>
                  <w:b w:val="0"/>
                  <w:lang w:eastAsia="ja-JP"/>
                </w:rPr>
                <w:t>FFS</w:t>
              </w:r>
            </w:ins>
          </w:p>
        </w:tc>
        <w:tc>
          <w:tcPr>
            <w:tcW w:w="1056" w:type="dxa"/>
            <w:vAlign w:val="center"/>
          </w:tcPr>
          <w:p w14:paraId="1298E40B" w14:textId="62E096A7" w:rsidR="006F2310" w:rsidRPr="00511225" w:rsidRDefault="006F2310" w:rsidP="006F2310">
            <w:pPr>
              <w:pStyle w:val="TAH"/>
              <w:rPr>
                <w:ins w:id="1104" w:author="Anritsu" w:date="2025-11-03T18:11:00Z" w16du:dateUtc="2025-11-03T09:11:00Z"/>
                <w:b w:val="0"/>
              </w:rPr>
            </w:pPr>
            <w:ins w:id="1105" w:author="Anritsu" w:date="2025-11-03T18:11:00Z" w16du:dateUtc="2025-11-03T09:11:00Z">
              <w:r w:rsidRPr="00511225">
                <w:rPr>
                  <w:b w:val="0"/>
                  <w:lang w:eastAsia="ja-JP"/>
                </w:rPr>
                <w:t>10MHz</w:t>
              </w:r>
            </w:ins>
          </w:p>
        </w:tc>
        <w:tc>
          <w:tcPr>
            <w:tcW w:w="1226" w:type="dxa"/>
            <w:vAlign w:val="center"/>
          </w:tcPr>
          <w:p w14:paraId="0E7146E0" w14:textId="5D005E22" w:rsidR="006F2310" w:rsidRPr="00511225" w:rsidRDefault="006F2310" w:rsidP="006F2310">
            <w:pPr>
              <w:pStyle w:val="TAH"/>
              <w:rPr>
                <w:ins w:id="1106" w:author="Anritsu" w:date="2025-11-03T18:11:00Z" w16du:dateUtc="2025-11-03T09:11:00Z"/>
                <w:b w:val="0"/>
              </w:rPr>
            </w:pPr>
            <w:ins w:id="1107" w:author="Anritsu" w:date="2025-11-03T18:11:00Z" w16du:dateUtc="2025-11-03T09:11:00Z">
              <w:r w:rsidRPr="00511225">
                <w:rPr>
                  <w:b w:val="0"/>
                  <w:lang w:eastAsia="ja-JP"/>
                </w:rPr>
                <w:t>5MHz</w:t>
              </w:r>
            </w:ins>
          </w:p>
        </w:tc>
        <w:tc>
          <w:tcPr>
            <w:tcW w:w="746" w:type="dxa"/>
            <w:vAlign w:val="center"/>
          </w:tcPr>
          <w:p w14:paraId="2AB8C0CA" w14:textId="7228138B" w:rsidR="006F2310" w:rsidRPr="00511225" w:rsidRDefault="006F2310" w:rsidP="006F2310">
            <w:pPr>
              <w:pStyle w:val="TAH"/>
              <w:rPr>
                <w:ins w:id="1108" w:author="Anritsu" w:date="2025-11-03T18:11:00Z" w16du:dateUtc="2025-11-03T09:11:00Z"/>
                <w:b w:val="0"/>
              </w:rPr>
            </w:pPr>
            <w:ins w:id="1109" w:author="Anritsu" w:date="2025-11-03T18:11:00Z" w16du:dateUtc="2025-11-03T09:11:00Z">
              <w:r w:rsidRPr="00511225">
                <w:rPr>
                  <w:b w:val="0"/>
                </w:rPr>
                <w:t>CP-OFDM QPSK</w:t>
              </w:r>
            </w:ins>
          </w:p>
        </w:tc>
        <w:tc>
          <w:tcPr>
            <w:tcW w:w="1988" w:type="dxa"/>
            <w:gridSpan w:val="3"/>
          </w:tcPr>
          <w:p w14:paraId="0CC8CED1" w14:textId="0682A97F" w:rsidR="006F2310" w:rsidRPr="00511225" w:rsidRDefault="006F2310" w:rsidP="006F2310">
            <w:pPr>
              <w:pStyle w:val="TAH"/>
              <w:rPr>
                <w:ins w:id="1110" w:author="Anritsu" w:date="2025-11-03T18:11:00Z" w16du:dateUtc="2025-11-03T09:11:00Z"/>
                <w:b w:val="0"/>
              </w:rPr>
            </w:pPr>
            <w:ins w:id="1111" w:author="Anritsu" w:date="2025-11-03T18:11:00Z" w16du:dateUtc="2025-11-03T09:11:00Z">
              <w:r w:rsidRPr="00511225">
                <w:rPr>
                  <w:b w:val="0"/>
                </w:rPr>
                <w:t>Full RB</w:t>
              </w:r>
            </w:ins>
          </w:p>
        </w:tc>
        <w:tc>
          <w:tcPr>
            <w:tcW w:w="746" w:type="dxa"/>
          </w:tcPr>
          <w:p w14:paraId="0EB2DBB4" w14:textId="5DAD1320" w:rsidR="006F2310" w:rsidRPr="00511225" w:rsidRDefault="006F2310" w:rsidP="006F2310">
            <w:pPr>
              <w:pStyle w:val="TAH"/>
              <w:rPr>
                <w:ins w:id="1112" w:author="Anritsu" w:date="2025-11-03T18:11:00Z" w16du:dateUtc="2025-11-03T09:11:00Z"/>
                <w:b w:val="0"/>
              </w:rPr>
            </w:pPr>
            <w:ins w:id="1113" w:author="Anritsu" w:date="2025-11-03T18:11:00Z" w16du:dateUtc="2025-11-03T09:11:00Z">
              <w:r w:rsidRPr="00511225">
                <w:rPr>
                  <w:b w:val="0"/>
                </w:rPr>
                <w:t>DFT-s-OFDM QPSK</w:t>
              </w:r>
            </w:ins>
          </w:p>
        </w:tc>
        <w:tc>
          <w:tcPr>
            <w:tcW w:w="1616" w:type="dxa"/>
          </w:tcPr>
          <w:p w14:paraId="7EA34F92" w14:textId="53C38FFC" w:rsidR="006F2310" w:rsidRPr="00511225" w:rsidRDefault="006F2310" w:rsidP="006F2310">
            <w:pPr>
              <w:pStyle w:val="TAH"/>
              <w:rPr>
                <w:ins w:id="1114" w:author="Anritsu" w:date="2025-11-03T18:11:00Z" w16du:dateUtc="2025-11-03T09:11:00Z"/>
                <w:b w:val="0"/>
              </w:rPr>
            </w:pPr>
            <w:ins w:id="1115" w:author="Anritsu" w:date="2025-11-03T18:11:00Z" w16du:dateUtc="2025-11-03T09:11:00Z">
              <w:r w:rsidRPr="00511225">
                <w:rPr>
                  <w:b w:val="0"/>
                </w:rPr>
                <w:t>REFSENS_CA_3</w:t>
              </w:r>
            </w:ins>
          </w:p>
        </w:tc>
        <w:tc>
          <w:tcPr>
            <w:tcW w:w="1616" w:type="dxa"/>
          </w:tcPr>
          <w:p w14:paraId="5A30834E" w14:textId="10779CD4" w:rsidR="006F2310" w:rsidRPr="00511225" w:rsidRDefault="006F2310" w:rsidP="006F2310">
            <w:pPr>
              <w:pStyle w:val="TAH"/>
              <w:rPr>
                <w:ins w:id="1116" w:author="Anritsu" w:date="2025-11-03T18:11:00Z" w16du:dateUtc="2025-11-03T09:11:00Z"/>
                <w:b w:val="0"/>
              </w:rPr>
            </w:pPr>
            <w:ins w:id="1117" w:author="Anritsu" w:date="2025-11-03T18:11:00Z" w16du:dateUtc="2025-11-03T09:11:00Z">
              <w:r w:rsidRPr="00511225">
                <w:rPr>
                  <w:b w:val="0"/>
                </w:rPr>
                <w:t>REFSENS_CA_3</w:t>
              </w:r>
            </w:ins>
          </w:p>
        </w:tc>
      </w:tr>
      <w:tr w:rsidR="006F2310" w:rsidRPr="00511225" w14:paraId="5F3168AC" w14:textId="77777777" w:rsidTr="004833AB">
        <w:tc>
          <w:tcPr>
            <w:tcW w:w="15302" w:type="dxa"/>
            <w:gridSpan w:val="17"/>
            <w:vAlign w:val="center"/>
          </w:tcPr>
          <w:p w14:paraId="7742F802" w14:textId="77777777" w:rsidR="006F2310" w:rsidRPr="00511225" w:rsidRDefault="006F2310" w:rsidP="006F2310">
            <w:pPr>
              <w:pStyle w:val="TAH"/>
              <w:rPr>
                <w:b w:val="0"/>
              </w:rPr>
            </w:pPr>
            <w:r w:rsidRPr="00511225">
              <w:t>Default Test Settings for a DL_n3A-n41A-n77A_UL_n3A-n41A Configuration (Inter-band)</w:t>
            </w:r>
          </w:p>
        </w:tc>
      </w:tr>
      <w:tr w:rsidR="006F2310" w:rsidRPr="00511225" w14:paraId="6D87659B" w14:textId="77777777" w:rsidTr="004833AB">
        <w:tc>
          <w:tcPr>
            <w:tcW w:w="396" w:type="dxa"/>
            <w:vAlign w:val="center"/>
          </w:tcPr>
          <w:p w14:paraId="058989BF" w14:textId="77777777" w:rsidR="006F2310" w:rsidRPr="00511225" w:rsidRDefault="006F2310" w:rsidP="006F2310">
            <w:pPr>
              <w:pStyle w:val="TAC"/>
            </w:pPr>
            <w:r w:rsidRPr="00511225">
              <w:rPr>
                <w:lang w:eastAsia="zh-CN"/>
              </w:rPr>
              <w:t>1</w:t>
            </w:r>
          </w:p>
        </w:tc>
        <w:tc>
          <w:tcPr>
            <w:tcW w:w="666" w:type="dxa"/>
            <w:vAlign w:val="center"/>
          </w:tcPr>
          <w:p w14:paraId="08761026" w14:textId="77777777" w:rsidR="006F2310" w:rsidRPr="00511225" w:rsidRDefault="006F2310" w:rsidP="006F2310">
            <w:pPr>
              <w:pStyle w:val="TAC"/>
              <w:rPr>
                <w:b/>
              </w:rPr>
            </w:pPr>
            <w:r w:rsidRPr="00511225">
              <w:t>n3</w:t>
            </w:r>
          </w:p>
        </w:tc>
        <w:tc>
          <w:tcPr>
            <w:tcW w:w="816" w:type="dxa"/>
            <w:vAlign w:val="center"/>
          </w:tcPr>
          <w:p w14:paraId="34563847" w14:textId="77777777" w:rsidR="006F2310" w:rsidRPr="00511225" w:rsidRDefault="006F2310" w:rsidP="006F2310">
            <w:pPr>
              <w:pStyle w:val="TAH"/>
              <w:rPr>
                <w:b w:val="0"/>
              </w:rPr>
            </w:pPr>
            <w:r w:rsidRPr="00511225">
              <w:rPr>
                <w:b w:val="0"/>
              </w:rPr>
              <w:t>UL 1720/ DL 1815</w:t>
            </w:r>
          </w:p>
        </w:tc>
        <w:tc>
          <w:tcPr>
            <w:tcW w:w="716" w:type="dxa"/>
            <w:vAlign w:val="center"/>
          </w:tcPr>
          <w:p w14:paraId="6AB9D7A7" w14:textId="77777777" w:rsidR="006F2310" w:rsidRPr="00511225" w:rsidRDefault="006F2310" w:rsidP="006F2310">
            <w:pPr>
              <w:pStyle w:val="TAH"/>
              <w:rPr>
                <w:b w:val="0"/>
              </w:rPr>
            </w:pPr>
            <w:r w:rsidRPr="00511225">
              <w:rPr>
                <w:b w:val="0"/>
              </w:rPr>
              <w:t>n41</w:t>
            </w:r>
          </w:p>
        </w:tc>
        <w:tc>
          <w:tcPr>
            <w:tcW w:w="846" w:type="dxa"/>
            <w:vAlign w:val="center"/>
          </w:tcPr>
          <w:p w14:paraId="76931607" w14:textId="77777777" w:rsidR="006F2310" w:rsidRPr="00511225" w:rsidRDefault="006F2310" w:rsidP="006F2310">
            <w:pPr>
              <w:pStyle w:val="TAH"/>
              <w:rPr>
                <w:b w:val="0"/>
              </w:rPr>
            </w:pPr>
            <w:r w:rsidRPr="00511225">
              <w:rPr>
                <w:b w:val="0"/>
              </w:rPr>
              <w:t>2580</w:t>
            </w:r>
          </w:p>
        </w:tc>
        <w:tc>
          <w:tcPr>
            <w:tcW w:w="816" w:type="dxa"/>
            <w:vAlign w:val="center"/>
          </w:tcPr>
          <w:p w14:paraId="03C10E1F" w14:textId="77777777" w:rsidR="006F2310" w:rsidRPr="00511225" w:rsidRDefault="006F2310" w:rsidP="006F2310">
            <w:pPr>
              <w:pStyle w:val="TAH"/>
              <w:rPr>
                <w:b w:val="0"/>
              </w:rPr>
            </w:pPr>
            <w:r w:rsidRPr="00511225">
              <w:rPr>
                <w:b w:val="0"/>
              </w:rPr>
              <w:t>n77</w:t>
            </w:r>
          </w:p>
        </w:tc>
        <w:tc>
          <w:tcPr>
            <w:tcW w:w="1066" w:type="dxa"/>
            <w:vAlign w:val="center"/>
          </w:tcPr>
          <w:p w14:paraId="20476D3E" w14:textId="77777777" w:rsidR="006F2310" w:rsidRPr="00511225" w:rsidRDefault="006F2310" w:rsidP="006F2310">
            <w:pPr>
              <w:pStyle w:val="TAH"/>
              <w:rPr>
                <w:b w:val="0"/>
              </w:rPr>
            </w:pPr>
            <w:r w:rsidRPr="00511225">
              <w:rPr>
                <w:b w:val="0"/>
              </w:rPr>
              <w:t>3440</w:t>
            </w:r>
          </w:p>
        </w:tc>
        <w:tc>
          <w:tcPr>
            <w:tcW w:w="986" w:type="dxa"/>
            <w:vAlign w:val="center"/>
          </w:tcPr>
          <w:p w14:paraId="6F369CEA" w14:textId="77777777" w:rsidR="006F2310" w:rsidRPr="00511225" w:rsidRDefault="006F2310" w:rsidP="006F2310">
            <w:pPr>
              <w:pStyle w:val="TAH"/>
              <w:rPr>
                <w:b w:val="0"/>
              </w:rPr>
            </w:pPr>
            <w:r w:rsidRPr="00511225">
              <w:rPr>
                <w:b w:val="0"/>
              </w:rPr>
              <w:t>5MHz</w:t>
            </w:r>
          </w:p>
        </w:tc>
        <w:tc>
          <w:tcPr>
            <w:tcW w:w="1056" w:type="dxa"/>
            <w:vAlign w:val="center"/>
          </w:tcPr>
          <w:p w14:paraId="1D2EC275" w14:textId="77777777" w:rsidR="006F2310" w:rsidRPr="00511225" w:rsidRDefault="006F2310" w:rsidP="006F2310">
            <w:pPr>
              <w:pStyle w:val="TAH"/>
              <w:rPr>
                <w:b w:val="0"/>
              </w:rPr>
            </w:pPr>
            <w:r w:rsidRPr="00511225">
              <w:rPr>
                <w:b w:val="0"/>
              </w:rPr>
              <w:t>5MHz</w:t>
            </w:r>
          </w:p>
        </w:tc>
        <w:tc>
          <w:tcPr>
            <w:tcW w:w="1226" w:type="dxa"/>
            <w:vAlign w:val="center"/>
          </w:tcPr>
          <w:p w14:paraId="25E6C950" w14:textId="77777777" w:rsidR="006F2310" w:rsidRPr="00511225" w:rsidRDefault="006F2310" w:rsidP="006F2310">
            <w:pPr>
              <w:pStyle w:val="TAH"/>
              <w:rPr>
                <w:b w:val="0"/>
              </w:rPr>
            </w:pPr>
            <w:r w:rsidRPr="00511225">
              <w:rPr>
                <w:b w:val="0"/>
              </w:rPr>
              <w:t>10MHz</w:t>
            </w:r>
          </w:p>
        </w:tc>
        <w:tc>
          <w:tcPr>
            <w:tcW w:w="746" w:type="dxa"/>
            <w:vAlign w:val="center"/>
          </w:tcPr>
          <w:p w14:paraId="21C5CE7E" w14:textId="77777777" w:rsidR="006F2310" w:rsidRPr="00511225" w:rsidRDefault="006F2310" w:rsidP="006F2310">
            <w:pPr>
              <w:pStyle w:val="TAH"/>
              <w:rPr>
                <w:b w:val="0"/>
              </w:rPr>
            </w:pPr>
            <w:r w:rsidRPr="00511225">
              <w:rPr>
                <w:b w:val="0"/>
              </w:rPr>
              <w:t>CP-OFDM QPSK</w:t>
            </w:r>
          </w:p>
        </w:tc>
        <w:tc>
          <w:tcPr>
            <w:tcW w:w="1988" w:type="dxa"/>
            <w:gridSpan w:val="3"/>
          </w:tcPr>
          <w:p w14:paraId="3C8F75BD" w14:textId="77777777" w:rsidR="006F2310" w:rsidRPr="00511225" w:rsidRDefault="006F2310" w:rsidP="006F2310">
            <w:pPr>
              <w:pStyle w:val="TAH"/>
              <w:rPr>
                <w:b w:val="0"/>
              </w:rPr>
            </w:pPr>
            <w:r w:rsidRPr="00511225">
              <w:rPr>
                <w:b w:val="0"/>
              </w:rPr>
              <w:t>Full RB</w:t>
            </w:r>
          </w:p>
        </w:tc>
        <w:tc>
          <w:tcPr>
            <w:tcW w:w="746" w:type="dxa"/>
          </w:tcPr>
          <w:p w14:paraId="66A4B5D0" w14:textId="77777777" w:rsidR="006F2310" w:rsidRPr="00511225" w:rsidRDefault="006F2310" w:rsidP="006F2310">
            <w:pPr>
              <w:pStyle w:val="TAH"/>
              <w:rPr>
                <w:b w:val="0"/>
              </w:rPr>
            </w:pPr>
            <w:r w:rsidRPr="00511225">
              <w:rPr>
                <w:b w:val="0"/>
              </w:rPr>
              <w:t>DFT-s-OFDM QPSK</w:t>
            </w:r>
          </w:p>
        </w:tc>
        <w:tc>
          <w:tcPr>
            <w:tcW w:w="1616" w:type="dxa"/>
          </w:tcPr>
          <w:p w14:paraId="57DFEAD1" w14:textId="77777777" w:rsidR="006F2310" w:rsidRPr="00511225" w:rsidRDefault="006F2310" w:rsidP="006F2310">
            <w:pPr>
              <w:pStyle w:val="TAH"/>
              <w:rPr>
                <w:b w:val="0"/>
              </w:rPr>
            </w:pPr>
            <w:r w:rsidRPr="00511225">
              <w:rPr>
                <w:b w:val="0"/>
              </w:rPr>
              <w:t>REFSENS_CA_3</w:t>
            </w:r>
          </w:p>
        </w:tc>
        <w:tc>
          <w:tcPr>
            <w:tcW w:w="1616" w:type="dxa"/>
          </w:tcPr>
          <w:p w14:paraId="4440303D" w14:textId="77777777" w:rsidR="006F2310" w:rsidRPr="00511225" w:rsidRDefault="006F2310" w:rsidP="006F2310">
            <w:pPr>
              <w:pStyle w:val="TAH"/>
              <w:rPr>
                <w:b w:val="0"/>
              </w:rPr>
            </w:pPr>
            <w:r w:rsidRPr="00511225">
              <w:rPr>
                <w:b w:val="0"/>
              </w:rPr>
              <w:t>REFSENS_CA_3</w:t>
            </w:r>
          </w:p>
        </w:tc>
      </w:tr>
      <w:tr w:rsidR="006F2310" w:rsidRPr="00511225" w14:paraId="24919745" w14:textId="77777777" w:rsidTr="004833AB">
        <w:tc>
          <w:tcPr>
            <w:tcW w:w="15302" w:type="dxa"/>
            <w:gridSpan w:val="17"/>
            <w:vAlign w:val="center"/>
          </w:tcPr>
          <w:p w14:paraId="7E51D627" w14:textId="77777777" w:rsidR="006F2310" w:rsidRPr="00511225" w:rsidRDefault="006F2310" w:rsidP="006F2310">
            <w:pPr>
              <w:pStyle w:val="TAH"/>
              <w:rPr>
                <w:b w:val="0"/>
              </w:rPr>
            </w:pPr>
            <w:r w:rsidRPr="00511225">
              <w:t>Default Test Settings for a DL_n3A-n41A-n77A_UL_n41A-n77A Configuration (Inter-band)</w:t>
            </w:r>
          </w:p>
        </w:tc>
      </w:tr>
      <w:tr w:rsidR="006F2310" w:rsidRPr="00511225" w14:paraId="79921493" w14:textId="77777777" w:rsidTr="004833AB">
        <w:tc>
          <w:tcPr>
            <w:tcW w:w="396" w:type="dxa"/>
            <w:vAlign w:val="center"/>
          </w:tcPr>
          <w:p w14:paraId="00650AB6" w14:textId="77777777" w:rsidR="006F2310" w:rsidRPr="00511225" w:rsidRDefault="006F2310" w:rsidP="006F2310">
            <w:pPr>
              <w:pStyle w:val="TAC"/>
            </w:pPr>
            <w:r w:rsidRPr="00511225">
              <w:rPr>
                <w:lang w:eastAsia="zh-CN"/>
              </w:rPr>
              <w:t>1</w:t>
            </w:r>
          </w:p>
        </w:tc>
        <w:tc>
          <w:tcPr>
            <w:tcW w:w="666" w:type="dxa"/>
            <w:vAlign w:val="center"/>
          </w:tcPr>
          <w:p w14:paraId="3F589706" w14:textId="77777777" w:rsidR="006F2310" w:rsidRPr="00511225" w:rsidRDefault="006F2310" w:rsidP="006F2310">
            <w:pPr>
              <w:pStyle w:val="TAC"/>
              <w:rPr>
                <w:b/>
              </w:rPr>
            </w:pPr>
            <w:r w:rsidRPr="00511225">
              <w:t>n41</w:t>
            </w:r>
          </w:p>
        </w:tc>
        <w:tc>
          <w:tcPr>
            <w:tcW w:w="816" w:type="dxa"/>
            <w:vAlign w:val="center"/>
          </w:tcPr>
          <w:p w14:paraId="44A68FC8" w14:textId="77777777" w:rsidR="006F2310" w:rsidRPr="00511225" w:rsidRDefault="006F2310" w:rsidP="006F2310">
            <w:pPr>
              <w:pStyle w:val="TAH"/>
              <w:rPr>
                <w:b w:val="0"/>
              </w:rPr>
            </w:pPr>
            <w:r w:rsidRPr="00511225">
              <w:rPr>
                <w:b w:val="0"/>
              </w:rPr>
              <w:t>2620</w:t>
            </w:r>
          </w:p>
        </w:tc>
        <w:tc>
          <w:tcPr>
            <w:tcW w:w="716" w:type="dxa"/>
            <w:vAlign w:val="center"/>
          </w:tcPr>
          <w:p w14:paraId="44E6C246" w14:textId="77777777" w:rsidR="006F2310" w:rsidRPr="00511225" w:rsidRDefault="006F2310" w:rsidP="006F2310">
            <w:pPr>
              <w:pStyle w:val="TAH"/>
              <w:rPr>
                <w:b w:val="0"/>
              </w:rPr>
            </w:pPr>
            <w:r w:rsidRPr="00511225">
              <w:rPr>
                <w:b w:val="0"/>
              </w:rPr>
              <w:t>n77</w:t>
            </w:r>
          </w:p>
        </w:tc>
        <w:tc>
          <w:tcPr>
            <w:tcW w:w="846" w:type="dxa"/>
            <w:vAlign w:val="center"/>
          </w:tcPr>
          <w:p w14:paraId="63B7D05E" w14:textId="77777777" w:rsidR="006F2310" w:rsidRPr="00511225" w:rsidRDefault="006F2310" w:rsidP="006F2310">
            <w:pPr>
              <w:pStyle w:val="TAH"/>
              <w:rPr>
                <w:b w:val="0"/>
              </w:rPr>
            </w:pPr>
            <w:r w:rsidRPr="00511225">
              <w:rPr>
                <w:b w:val="0"/>
              </w:rPr>
              <w:t>3400</w:t>
            </w:r>
          </w:p>
        </w:tc>
        <w:tc>
          <w:tcPr>
            <w:tcW w:w="816" w:type="dxa"/>
            <w:vAlign w:val="center"/>
          </w:tcPr>
          <w:p w14:paraId="1DC1974B" w14:textId="77777777" w:rsidR="006F2310" w:rsidRPr="00511225" w:rsidRDefault="006F2310" w:rsidP="006F2310">
            <w:pPr>
              <w:pStyle w:val="TAH"/>
              <w:rPr>
                <w:b w:val="0"/>
              </w:rPr>
            </w:pPr>
            <w:r w:rsidRPr="00511225">
              <w:rPr>
                <w:b w:val="0"/>
              </w:rPr>
              <w:t>n3</w:t>
            </w:r>
          </w:p>
        </w:tc>
        <w:tc>
          <w:tcPr>
            <w:tcW w:w="1066" w:type="dxa"/>
            <w:vAlign w:val="center"/>
          </w:tcPr>
          <w:p w14:paraId="26D5D65D" w14:textId="77777777" w:rsidR="006F2310" w:rsidRPr="00511225" w:rsidRDefault="006F2310" w:rsidP="006F2310">
            <w:pPr>
              <w:pStyle w:val="TAH"/>
              <w:rPr>
                <w:b w:val="0"/>
              </w:rPr>
            </w:pPr>
            <w:r w:rsidRPr="00511225">
              <w:rPr>
                <w:b w:val="0"/>
              </w:rPr>
              <w:t>DL 1840</w:t>
            </w:r>
          </w:p>
        </w:tc>
        <w:tc>
          <w:tcPr>
            <w:tcW w:w="986" w:type="dxa"/>
            <w:vAlign w:val="center"/>
          </w:tcPr>
          <w:p w14:paraId="748D7783" w14:textId="77777777" w:rsidR="006F2310" w:rsidRPr="00511225" w:rsidRDefault="006F2310" w:rsidP="006F2310">
            <w:pPr>
              <w:pStyle w:val="TAH"/>
              <w:rPr>
                <w:b w:val="0"/>
              </w:rPr>
            </w:pPr>
            <w:r w:rsidRPr="00511225">
              <w:rPr>
                <w:b w:val="0"/>
              </w:rPr>
              <w:t>5MHz</w:t>
            </w:r>
          </w:p>
        </w:tc>
        <w:tc>
          <w:tcPr>
            <w:tcW w:w="1056" w:type="dxa"/>
            <w:vAlign w:val="center"/>
          </w:tcPr>
          <w:p w14:paraId="722ED299" w14:textId="77777777" w:rsidR="006F2310" w:rsidRPr="00511225" w:rsidRDefault="006F2310" w:rsidP="006F2310">
            <w:pPr>
              <w:pStyle w:val="TAH"/>
              <w:rPr>
                <w:b w:val="0"/>
              </w:rPr>
            </w:pPr>
            <w:r w:rsidRPr="00511225">
              <w:rPr>
                <w:b w:val="0"/>
              </w:rPr>
              <w:t>10MHz</w:t>
            </w:r>
          </w:p>
        </w:tc>
        <w:tc>
          <w:tcPr>
            <w:tcW w:w="1226" w:type="dxa"/>
            <w:vAlign w:val="center"/>
          </w:tcPr>
          <w:p w14:paraId="09523B16" w14:textId="77777777" w:rsidR="006F2310" w:rsidRPr="00511225" w:rsidRDefault="006F2310" w:rsidP="006F2310">
            <w:pPr>
              <w:pStyle w:val="TAH"/>
              <w:rPr>
                <w:b w:val="0"/>
              </w:rPr>
            </w:pPr>
            <w:r w:rsidRPr="00511225">
              <w:rPr>
                <w:b w:val="0"/>
              </w:rPr>
              <w:t>5MHz</w:t>
            </w:r>
          </w:p>
        </w:tc>
        <w:tc>
          <w:tcPr>
            <w:tcW w:w="746" w:type="dxa"/>
            <w:vAlign w:val="center"/>
          </w:tcPr>
          <w:p w14:paraId="32B16614" w14:textId="77777777" w:rsidR="006F2310" w:rsidRPr="00511225" w:rsidRDefault="006F2310" w:rsidP="006F2310">
            <w:pPr>
              <w:pStyle w:val="TAH"/>
              <w:rPr>
                <w:b w:val="0"/>
              </w:rPr>
            </w:pPr>
            <w:r w:rsidRPr="00511225">
              <w:rPr>
                <w:b w:val="0"/>
              </w:rPr>
              <w:t>CP-OFDM QPSK</w:t>
            </w:r>
          </w:p>
        </w:tc>
        <w:tc>
          <w:tcPr>
            <w:tcW w:w="1988" w:type="dxa"/>
            <w:gridSpan w:val="3"/>
          </w:tcPr>
          <w:p w14:paraId="5AA5D1C0" w14:textId="77777777" w:rsidR="006F2310" w:rsidRPr="00511225" w:rsidRDefault="006F2310" w:rsidP="006F2310">
            <w:pPr>
              <w:pStyle w:val="TAH"/>
              <w:rPr>
                <w:b w:val="0"/>
              </w:rPr>
            </w:pPr>
            <w:r w:rsidRPr="00511225">
              <w:rPr>
                <w:b w:val="0"/>
              </w:rPr>
              <w:t>Full RB</w:t>
            </w:r>
          </w:p>
        </w:tc>
        <w:tc>
          <w:tcPr>
            <w:tcW w:w="746" w:type="dxa"/>
          </w:tcPr>
          <w:p w14:paraId="266C8D57" w14:textId="77777777" w:rsidR="006F2310" w:rsidRPr="00511225" w:rsidRDefault="006F2310" w:rsidP="006F2310">
            <w:pPr>
              <w:pStyle w:val="TAH"/>
              <w:rPr>
                <w:b w:val="0"/>
              </w:rPr>
            </w:pPr>
            <w:r w:rsidRPr="00511225">
              <w:rPr>
                <w:b w:val="0"/>
              </w:rPr>
              <w:t>DFT-s-OFDM QPSK</w:t>
            </w:r>
          </w:p>
        </w:tc>
        <w:tc>
          <w:tcPr>
            <w:tcW w:w="1616" w:type="dxa"/>
          </w:tcPr>
          <w:p w14:paraId="2D770D3C" w14:textId="77777777" w:rsidR="006F2310" w:rsidRPr="00511225" w:rsidRDefault="006F2310" w:rsidP="006F2310">
            <w:pPr>
              <w:pStyle w:val="TAH"/>
              <w:rPr>
                <w:b w:val="0"/>
              </w:rPr>
            </w:pPr>
            <w:r w:rsidRPr="00511225">
              <w:rPr>
                <w:b w:val="0"/>
              </w:rPr>
              <w:t>REFSENS_CA_3</w:t>
            </w:r>
          </w:p>
        </w:tc>
        <w:tc>
          <w:tcPr>
            <w:tcW w:w="1616" w:type="dxa"/>
          </w:tcPr>
          <w:p w14:paraId="4B438D57" w14:textId="77777777" w:rsidR="006F2310" w:rsidRPr="00511225" w:rsidRDefault="006F2310" w:rsidP="006F2310">
            <w:pPr>
              <w:pStyle w:val="TAH"/>
              <w:rPr>
                <w:b w:val="0"/>
              </w:rPr>
            </w:pPr>
            <w:r w:rsidRPr="00511225">
              <w:rPr>
                <w:b w:val="0"/>
              </w:rPr>
              <w:t>REFSENS_CA_3</w:t>
            </w:r>
          </w:p>
        </w:tc>
      </w:tr>
      <w:tr w:rsidR="006F2310" w:rsidRPr="00511225" w14:paraId="60B99DEF" w14:textId="77777777" w:rsidTr="004833AB">
        <w:tc>
          <w:tcPr>
            <w:tcW w:w="15302" w:type="dxa"/>
            <w:gridSpan w:val="17"/>
            <w:vAlign w:val="center"/>
          </w:tcPr>
          <w:p w14:paraId="742C40AA" w14:textId="77777777" w:rsidR="006F2310" w:rsidRPr="00511225" w:rsidRDefault="006F2310" w:rsidP="006F2310">
            <w:pPr>
              <w:pStyle w:val="TAH"/>
              <w:rPr>
                <w:b w:val="0"/>
              </w:rPr>
            </w:pPr>
            <w:r w:rsidRPr="00511225">
              <w:t>Default Test Settings for a DL_n3A-n41A-n77A_UL_n3A-n77A Configuration (Inter-band)</w:t>
            </w:r>
          </w:p>
        </w:tc>
      </w:tr>
      <w:tr w:rsidR="006F2310" w:rsidRPr="00511225" w14:paraId="768AFB23" w14:textId="77777777" w:rsidTr="004833AB">
        <w:tc>
          <w:tcPr>
            <w:tcW w:w="396" w:type="dxa"/>
            <w:vAlign w:val="center"/>
          </w:tcPr>
          <w:p w14:paraId="4BECD47B" w14:textId="77777777" w:rsidR="006F2310" w:rsidRPr="00511225" w:rsidRDefault="006F2310" w:rsidP="006F2310">
            <w:pPr>
              <w:pStyle w:val="TAC"/>
            </w:pPr>
            <w:r w:rsidRPr="00511225">
              <w:rPr>
                <w:lang w:eastAsia="zh-CN"/>
              </w:rPr>
              <w:t>1</w:t>
            </w:r>
          </w:p>
        </w:tc>
        <w:tc>
          <w:tcPr>
            <w:tcW w:w="666" w:type="dxa"/>
            <w:vAlign w:val="center"/>
          </w:tcPr>
          <w:p w14:paraId="57A059C9" w14:textId="77777777" w:rsidR="006F2310" w:rsidRPr="00511225" w:rsidRDefault="006F2310" w:rsidP="006F2310">
            <w:pPr>
              <w:pStyle w:val="TAC"/>
              <w:rPr>
                <w:b/>
              </w:rPr>
            </w:pPr>
            <w:r w:rsidRPr="00511225">
              <w:t>n3</w:t>
            </w:r>
          </w:p>
        </w:tc>
        <w:tc>
          <w:tcPr>
            <w:tcW w:w="816" w:type="dxa"/>
            <w:vAlign w:val="center"/>
          </w:tcPr>
          <w:p w14:paraId="3DA14B76" w14:textId="77777777" w:rsidR="006F2310" w:rsidRPr="00511225" w:rsidRDefault="006F2310" w:rsidP="006F2310">
            <w:pPr>
              <w:pStyle w:val="TAH"/>
              <w:rPr>
                <w:b w:val="0"/>
              </w:rPr>
            </w:pPr>
            <w:r w:rsidRPr="00511225">
              <w:rPr>
                <w:b w:val="0"/>
              </w:rPr>
              <w:t>UL 1720/ DL 1815</w:t>
            </w:r>
          </w:p>
        </w:tc>
        <w:tc>
          <w:tcPr>
            <w:tcW w:w="716" w:type="dxa"/>
            <w:vAlign w:val="center"/>
          </w:tcPr>
          <w:p w14:paraId="6FD8C6BB" w14:textId="77777777" w:rsidR="006F2310" w:rsidRPr="00511225" w:rsidRDefault="006F2310" w:rsidP="006F2310">
            <w:pPr>
              <w:pStyle w:val="TAH"/>
              <w:rPr>
                <w:b w:val="0"/>
              </w:rPr>
            </w:pPr>
            <w:r w:rsidRPr="00511225">
              <w:rPr>
                <w:b w:val="0"/>
              </w:rPr>
              <w:t>n77</w:t>
            </w:r>
          </w:p>
        </w:tc>
        <w:tc>
          <w:tcPr>
            <w:tcW w:w="846" w:type="dxa"/>
            <w:vAlign w:val="center"/>
          </w:tcPr>
          <w:p w14:paraId="6A4CDE1B" w14:textId="77777777" w:rsidR="006F2310" w:rsidRPr="00511225" w:rsidRDefault="006F2310" w:rsidP="006F2310">
            <w:pPr>
              <w:pStyle w:val="TAH"/>
              <w:rPr>
                <w:b w:val="0"/>
              </w:rPr>
            </w:pPr>
            <w:r w:rsidRPr="00511225">
              <w:rPr>
                <w:b w:val="0"/>
              </w:rPr>
              <w:t>3900</w:t>
            </w:r>
          </w:p>
        </w:tc>
        <w:tc>
          <w:tcPr>
            <w:tcW w:w="816" w:type="dxa"/>
            <w:vAlign w:val="center"/>
          </w:tcPr>
          <w:p w14:paraId="21F19A7C" w14:textId="77777777" w:rsidR="006F2310" w:rsidRPr="00511225" w:rsidRDefault="006F2310" w:rsidP="006F2310">
            <w:pPr>
              <w:pStyle w:val="TAH"/>
              <w:rPr>
                <w:b w:val="0"/>
              </w:rPr>
            </w:pPr>
            <w:r w:rsidRPr="00511225">
              <w:rPr>
                <w:b w:val="0"/>
              </w:rPr>
              <w:t>n41</w:t>
            </w:r>
          </w:p>
        </w:tc>
        <w:tc>
          <w:tcPr>
            <w:tcW w:w="1066" w:type="dxa"/>
            <w:vAlign w:val="center"/>
          </w:tcPr>
          <w:p w14:paraId="4CC0575F" w14:textId="77777777" w:rsidR="006F2310" w:rsidRPr="00511225" w:rsidRDefault="006F2310" w:rsidP="006F2310">
            <w:pPr>
              <w:pStyle w:val="TAH"/>
              <w:rPr>
                <w:b w:val="0"/>
              </w:rPr>
            </w:pPr>
            <w:r w:rsidRPr="00511225">
              <w:rPr>
                <w:b w:val="0"/>
              </w:rPr>
              <w:t>2640</w:t>
            </w:r>
          </w:p>
        </w:tc>
        <w:tc>
          <w:tcPr>
            <w:tcW w:w="986" w:type="dxa"/>
            <w:vAlign w:val="center"/>
          </w:tcPr>
          <w:p w14:paraId="09E4A691" w14:textId="77777777" w:rsidR="006F2310" w:rsidRPr="00511225" w:rsidRDefault="006F2310" w:rsidP="006F2310">
            <w:pPr>
              <w:pStyle w:val="TAH"/>
              <w:rPr>
                <w:b w:val="0"/>
              </w:rPr>
            </w:pPr>
            <w:r w:rsidRPr="00511225">
              <w:rPr>
                <w:b w:val="0"/>
              </w:rPr>
              <w:t>5MHz</w:t>
            </w:r>
          </w:p>
        </w:tc>
        <w:tc>
          <w:tcPr>
            <w:tcW w:w="1056" w:type="dxa"/>
            <w:vAlign w:val="center"/>
          </w:tcPr>
          <w:p w14:paraId="23D6ADFE" w14:textId="77777777" w:rsidR="006F2310" w:rsidRPr="00511225" w:rsidRDefault="006F2310" w:rsidP="006F2310">
            <w:pPr>
              <w:pStyle w:val="TAH"/>
              <w:rPr>
                <w:b w:val="0"/>
              </w:rPr>
            </w:pPr>
            <w:r w:rsidRPr="00511225">
              <w:rPr>
                <w:b w:val="0"/>
              </w:rPr>
              <w:t>10MHz</w:t>
            </w:r>
          </w:p>
        </w:tc>
        <w:tc>
          <w:tcPr>
            <w:tcW w:w="1226" w:type="dxa"/>
            <w:vAlign w:val="center"/>
          </w:tcPr>
          <w:p w14:paraId="7DDDAE47" w14:textId="77777777" w:rsidR="006F2310" w:rsidRPr="00511225" w:rsidRDefault="006F2310" w:rsidP="006F2310">
            <w:pPr>
              <w:pStyle w:val="TAH"/>
              <w:rPr>
                <w:b w:val="0"/>
              </w:rPr>
            </w:pPr>
            <w:r w:rsidRPr="00511225">
              <w:rPr>
                <w:b w:val="0"/>
              </w:rPr>
              <w:t>5MHz</w:t>
            </w:r>
          </w:p>
        </w:tc>
        <w:tc>
          <w:tcPr>
            <w:tcW w:w="746" w:type="dxa"/>
            <w:vAlign w:val="center"/>
          </w:tcPr>
          <w:p w14:paraId="3C73E529" w14:textId="77777777" w:rsidR="006F2310" w:rsidRPr="00511225" w:rsidRDefault="006F2310" w:rsidP="006F2310">
            <w:pPr>
              <w:pStyle w:val="TAH"/>
              <w:rPr>
                <w:b w:val="0"/>
              </w:rPr>
            </w:pPr>
            <w:r w:rsidRPr="00511225">
              <w:rPr>
                <w:b w:val="0"/>
              </w:rPr>
              <w:t>CP-OFDM QPSK</w:t>
            </w:r>
          </w:p>
        </w:tc>
        <w:tc>
          <w:tcPr>
            <w:tcW w:w="1988" w:type="dxa"/>
            <w:gridSpan w:val="3"/>
          </w:tcPr>
          <w:p w14:paraId="452B2A0A" w14:textId="77777777" w:rsidR="006F2310" w:rsidRPr="00511225" w:rsidRDefault="006F2310" w:rsidP="006F2310">
            <w:pPr>
              <w:pStyle w:val="TAH"/>
              <w:rPr>
                <w:b w:val="0"/>
              </w:rPr>
            </w:pPr>
            <w:r w:rsidRPr="00511225">
              <w:rPr>
                <w:b w:val="0"/>
              </w:rPr>
              <w:t>Full RB</w:t>
            </w:r>
          </w:p>
        </w:tc>
        <w:tc>
          <w:tcPr>
            <w:tcW w:w="746" w:type="dxa"/>
          </w:tcPr>
          <w:p w14:paraId="23F89ACD" w14:textId="77777777" w:rsidR="006F2310" w:rsidRPr="00511225" w:rsidRDefault="006F2310" w:rsidP="006F2310">
            <w:pPr>
              <w:pStyle w:val="TAH"/>
              <w:rPr>
                <w:b w:val="0"/>
              </w:rPr>
            </w:pPr>
            <w:r w:rsidRPr="00511225">
              <w:rPr>
                <w:b w:val="0"/>
              </w:rPr>
              <w:t>DFT-s-OFDM QPSK</w:t>
            </w:r>
          </w:p>
        </w:tc>
        <w:tc>
          <w:tcPr>
            <w:tcW w:w="1616" w:type="dxa"/>
          </w:tcPr>
          <w:p w14:paraId="135763CC" w14:textId="77777777" w:rsidR="006F2310" w:rsidRPr="00511225" w:rsidRDefault="006F2310" w:rsidP="006F2310">
            <w:pPr>
              <w:pStyle w:val="TAH"/>
              <w:rPr>
                <w:b w:val="0"/>
              </w:rPr>
            </w:pPr>
            <w:r w:rsidRPr="00511225">
              <w:rPr>
                <w:b w:val="0"/>
              </w:rPr>
              <w:t>REFSENS_CA_3</w:t>
            </w:r>
          </w:p>
        </w:tc>
        <w:tc>
          <w:tcPr>
            <w:tcW w:w="1616" w:type="dxa"/>
          </w:tcPr>
          <w:p w14:paraId="1A9C3ADD" w14:textId="77777777" w:rsidR="006F2310" w:rsidRPr="00511225" w:rsidRDefault="006F2310" w:rsidP="006F2310">
            <w:pPr>
              <w:pStyle w:val="TAH"/>
              <w:rPr>
                <w:b w:val="0"/>
              </w:rPr>
            </w:pPr>
            <w:r w:rsidRPr="00511225">
              <w:rPr>
                <w:b w:val="0"/>
              </w:rPr>
              <w:t>REFSENS_CA_3</w:t>
            </w:r>
          </w:p>
        </w:tc>
      </w:tr>
      <w:tr w:rsidR="006F2310" w:rsidRPr="00511225" w14:paraId="16566605" w14:textId="77777777" w:rsidTr="004833AB">
        <w:tc>
          <w:tcPr>
            <w:tcW w:w="15302" w:type="dxa"/>
            <w:gridSpan w:val="17"/>
            <w:vAlign w:val="center"/>
          </w:tcPr>
          <w:p w14:paraId="4CD15929" w14:textId="77777777" w:rsidR="006F2310" w:rsidRPr="00511225" w:rsidRDefault="006F2310" w:rsidP="006F2310">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6F2310" w:rsidRPr="00511225" w14:paraId="2CB33991" w14:textId="77777777" w:rsidTr="004833AB">
        <w:tc>
          <w:tcPr>
            <w:tcW w:w="396" w:type="dxa"/>
            <w:vAlign w:val="center"/>
          </w:tcPr>
          <w:p w14:paraId="0B94856B" w14:textId="77777777" w:rsidR="006F2310" w:rsidRPr="00511225" w:rsidRDefault="006F2310" w:rsidP="006F2310">
            <w:pPr>
              <w:pStyle w:val="TAC"/>
              <w:ind w:left="284" w:hanging="284"/>
              <w:rPr>
                <w:lang w:eastAsia="zh-CN"/>
              </w:rPr>
            </w:pPr>
            <w:r w:rsidRPr="00511225">
              <w:rPr>
                <w:lang w:eastAsia="zh-CN"/>
              </w:rPr>
              <w:t>1</w:t>
            </w:r>
          </w:p>
        </w:tc>
        <w:tc>
          <w:tcPr>
            <w:tcW w:w="666" w:type="dxa"/>
            <w:vAlign w:val="center"/>
          </w:tcPr>
          <w:p w14:paraId="5BCF04CE" w14:textId="77777777" w:rsidR="006F2310" w:rsidRPr="00511225" w:rsidRDefault="006F2310" w:rsidP="006F2310">
            <w:pPr>
              <w:pStyle w:val="TAC"/>
              <w:ind w:left="284" w:hanging="284"/>
            </w:pPr>
            <w:r w:rsidRPr="00511225">
              <w:rPr>
                <w:lang w:eastAsia="zh-CN"/>
              </w:rPr>
              <w:t>n5</w:t>
            </w:r>
          </w:p>
        </w:tc>
        <w:tc>
          <w:tcPr>
            <w:tcW w:w="816" w:type="dxa"/>
            <w:vAlign w:val="center"/>
          </w:tcPr>
          <w:p w14:paraId="2FF82FC0" w14:textId="77777777" w:rsidR="006F2310" w:rsidRPr="00511225" w:rsidRDefault="006F2310" w:rsidP="006F2310">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5F4C9537" w14:textId="77777777" w:rsidR="006F2310" w:rsidRPr="00511225" w:rsidRDefault="006F2310" w:rsidP="006F2310">
            <w:pPr>
              <w:pStyle w:val="TAH"/>
              <w:ind w:left="284" w:hanging="284"/>
              <w:rPr>
                <w:b w:val="0"/>
              </w:rPr>
            </w:pPr>
            <w:r>
              <w:rPr>
                <w:b w:val="0"/>
                <w:lang w:eastAsia="zh-CN"/>
              </w:rPr>
              <w:t>n30</w:t>
            </w:r>
          </w:p>
        </w:tc>
        <w:tc>
          <w:tcPr>
            <w:tcW w:w="846" w:type="dxa"/>
            <w:vAlign w:val="center"/>
          </w:tcPr>
          <w:p w14:paraId="18054F3A" w14:textId="77777777" w:rsidR="006F2310" w:rsidRPr="00511225" w:rsidRDefault="006F2310" w:rsidP="006F2310">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1EBD1B4B" w14:textId="77777777" w:rsidR="006F2310" w:rsidRPr="00511225" w:rsidRDefault="006F2310" w:rsidP="006F2310">
            <w:pPr>
              <w:pStyle w:val="TAH"/>
              <w:ind w:left="284" w:hanging="284"/>
              <w:rPr>
                <w:b w:val="0"/>
              </w:rPr>
            </w:pPr>
            <w:r w:rsidRPr="00511225">
              <w:rPr>
                <w:b w:val="0"/>
              </w:rPr>
              <w:t>n77</w:t>
            </w:r>
          </w:p>
        </w:tc>
        <w:tc>
          <w:tcPr>
            <w:tcW w:w="1066" w:type="dxa"/>
            <w:vAlign w:val="center"/>
          </w:tcPr>
          <w:p w14:paraId="57CCE110" w14:textId="77777777" w:rsidR="006F2310" w:rsidRPr="00511225" w:rsidRDefault="006F2310" w:rsidP="006F2310">
            <w:pPr>
              <w:pStyle w:val="TAH"/>
              <w:ind w:left="284" w:hanging="284"/>
              <w:rPr>
                <w:b w:val="0"/>
              </w:rPr>
            </w:pPr>
            <w:r w:rsidRPr="00511225">
              <w:rPr>
                <w:b w:val="0"/>
                <w:lang w:eastAsia="zh-CN"/>
              </w:rPr>
              <w:t>DL 3</w:t>
            </w:r>
            <w:r>
              <w:rPr>
                <w:b w:val="0"/>
                <w:lang w:eastAsia="zh-CN"/>
              </w:rPr>
              <w:t>780</w:t>
            </w:r>
          </w:p>
        </w:tc>
        <w:tc>
          <w:tcPr>
            <w:tcW w:w="986" w:type="dxa"/>
            <w:vAlign w:val="center"/>
          </w:tcPr>
          <w:p w14:paraId="69E31454" w14:textId="77777777" w:rsidR="006F2310" w:rsidRPr="00511225" w:rsidRDefault="006F2310" w:rsidP="006F2310">
            <w:pPr>
              <w:pStyle w:val="TAH"/>
              <w:ind w:left="284" w:hanging="284"/>
              <w:rPr>
                <w:b w:val="0"/>
              </w:rPr>
            </w:pPr>
            <w:r w:rsidRPr="00511225">
              <w:rPr>
                <w:b w:val="0"/>
              </w:rPr>
              <w:t>5MHz</w:t>
            </w:r>
          </w:p>
        </w:tc>
        <w:tc>
          <w:tcPr>
            <w:tcW w:w="1056" w:type="dxa"/>
            <w:vAlign w:val="center"/>
          </w:tcPr>
          <w:p w14:paraId="478FBB79" w14:textId="7D9AEEBD" w:rsidR="006F2310" w:rsidRPr="00511225" w:rsidRDefault="006F2310" w:rsidP="006F2310">
            <w:pPr>
              <w:pStyle w:val="TAH"/>
              <w:ind w:left="284" w:hanging="284"/>
              <w:rPr>
                <w:b w:val="0"/>
                <w:lang w:eastAsia="ja-JP"/>
              </w:rPr>
            </w:pPr>
            <w:r w:rsidRPr="00511225">
              <w:rPr>
                <w:b w:val="0"/>
              </w:rPr>
              <w:t>5M</w:t>
            </w:r>
            <w:del w:id="1118" w:author="Anritsu" w:date="2025-11-03T18:22:00Z" w16du:dateUtc="2025-11-03T09:22:00Z">
              <w:r w:rsidRPr="00511225" w:rsidDel="00CC25C8">
                <w:rPr>
                  <w:b w:val="0"/>
                </w:rPr>
                <w:delText>hz</w:delText>
              </w:r>
            </w:del>
            <w:ins w:id="1119" w:author="Anritsu" w:date="2025-11-03T18:22:00Z" w16du:dateUtc="2025-11-03T09:22:00Z">
              <w:r w:rsidR="00CC25C8">
                <w:rPr>
                  <w:rFonts w:hint="eastAsia"/>
                  <w:b w:val="0"/>
                  <w:lang w:eastAsia="ja-JP"/>
                </w:rPr>
                <w:t>Hz</w:t>
              </w:r>
            </w:ins>
          </w:p>
        </w:tc>
        <w:tc>
          <w:tcPr>
            <w:tcW w:w="1226" w:type="dxa"/>
            <w:vAlign w:val="center"/>
          </w:tcPr>
          <w:p w14:paraId="7017EC71" w14:textId="571C1FC3" w:rsidR="006F2310" w:rsidRPr="00511225" w:rsidRDefault="006F2310" w:rsidP="006F2310">
            <w:pPr>
              <w:pStyle w:val="TAH"/>
              <w:ind w:left="284" w:hanging="284"/>
              <w:rPr>
                <w:b w:val="0"/>
                <w:lang w:eastAsia="ja-JP"/>
              </w:rPr>
            </w:pPr>
            <w:r w:rsidRPr="00511225">
              <w:rPr>
                <w:b w:val="0"/>
              </w:rPr>
              <w:t>10M</w:t>
            </w:r>
            <w:del w:id="1120" w:author="Anritsu" w:date="2025-11-03T18:22:00Z" w16du:dateUtc="2025-11-03T09:22:00Z">
              <w:r w:rsidRPr="00511225" w:rsidDel="00CC25C8">
                <w:rPr>
                  <w:b w:val="0"/>
                </w:rPr>
                <w:delText>hz</w:delText>
              </w:r>
            </w:del>
            <w:ins w:id="1121" w:author="Anritsu" w:date="2025-11-03T18:23:00Z" w16du:dateUtc="2025-11-03T09:23:00Z">
              <w:r w:rsidR="00CC25C8">
                <w:rPr>
                  <w:rFonts w:hint="eastAsia"/>
                  <w:b w:val="0"/>
                  <w:lang w:eastAsia="ja-JP"/>
                </w:rPr>
                <w:t>Hz</w:t>
              </w:r>
            </w:ins>
          </w:p>
        </w:tc>
        <w:tc>
          <w:tcPr>
            <w:tcW w:w="746" w:type="dxa"/>
            <w:vAlign w:val="center"/>
          </w:tcPr>
          <w:p w14:paraId="60D6A2EF" w14:textId="77777777" w:rsidR="006F2310" w:rsidRPr="00511225" w:rsidRDefault="006F2310" w:rsidP="006F2310">
            <w:pPr>
              <w:pStyle w:val="TAH"/>
              <w:rPr>
                <w:b w:val="0"/>
              </w:rPr>
            </w:pPr>
            <w:r w:rsidRPr="00511225">
              <w:rPr>
                <w:b w:val="0"/>
              </w:rPr>
              <w:t>CP-OFDM QPSK</w:t>
            </w:r>
          </w:p>
        </w:tc>
        <w:tc>
          <w:tcPr>
            <w:tcW w:w="1988" w:type="dxa"/>
            <w:gridSpan w:val="3"/>
          </w:tcPr>
          <w:p w14:paraId="25359CA4" w14:textId="77777777" w:rsidR="006F2310" w:rsidRPr="00511225" w:rsidRDefault="006F2310" w:rsidP="006F2310">
            <w:pPr>
              <w:pStyle w:val="TAH"/>
              <w:ind w:left="284" w:hanging="284"/>
              <w:rPr>
                <w:b w:val="0"/>
              </w:rPr>
            </w:pPr>
            <w:r w:rsidRPr="00511225">
              <w:rPr>
                <w:b w:val="0"/>
              </w:rPr>
              <w:t>Full RB</w:t>
            </w:r>
          </w:p>
        </w:tc>
        <w:tc>
          <w:tcPr>
            <w:tcW w:w="746" w:type="dxa"/>
          </w:tcPr>
          <w:p w14:paraId="14C7160C" w14:textId="77777777" w:rsidR="006F2310" w:rsidRPr="00511225" w:rsidRDefault="006F2310" w:rsidP="006F2310">
            <w:pPr>
              <w:pStyle w:val="TAH"/>
              <w:rPr>
                <w:b w:val="0"/>
              </w:rPr>
            </w:pPr>
            <w:r w:rsidRPr="00511225">
              <w:rPr>
                <w:b w:val="0"/>
              </w:rPr>
              <w:t>DFT-s-OFDM QPSK</w:t>
            </w:r>
          </w:p>
        </w:tc>
        <w:tc>
          <w:tcPr>
            <w:tcW w:w="1616" w:type="dxa"/>
          </w:tcPr>
          <w:p w14:paraId="34A5955D" w14:textId="77777777" w:rsidR="006F2310" w:rsidRPr="00511225" w:rsidRDefault="006F2310" w:rsidP="006F2310">
            <w:pPr>
              <w:pStyle w:val="TAH"/>
              <w:ind w:left="284" w:hanging="284"/>
              <w:rPr>
                <w:b w:val="0"/>
              </w:rPr>
            </w:pPr>
            <w:r w:rsidRPr="00511225">
              <w:rPr>
                <w:b w:val="0"/>
              </w:rPr>
              <w:t>REFSENS_CA_3</w:t>
            </w:r>
          </w:p>
        </w:tc>
        <w:tc>
          <w:tcPr>
            <w:tcW w:w="1616" w:type="dxa"/>
          </w:tcPr>
          <w:p w14:paraId="4F5FE3CE" w14:textId="77777777" w:rsidR="006F2310" w:rsidRPr="00511225" w:rsidRDefault="006F2310" w:rsidP="006F2310">
            <w:pPr>
              <w:pStyle w:val="TAH"/>
              <w:ind w:left="284" w:hanging="284"/>
              <w:rPr>
                <w:b w:val="0"/>
              </w:rPr>
            </w:pPr>
            <w:r w:rsidRPr="00511225">
              <w:rPr>
                <w:b w:val="0"/>
              </w:rPr>
              <w:t>REFSENS_CA_3</w:t>
            </w:r>
          </w:p>
        </w:tc>
      </w:tr>
      <w:tr w:rsidR="006F2310" w:rsidRPr="00511225" w14:paraId="08194E47" w14:textId="77777777" w:rsidTr="004833AB">
        <w:tc>
          <w:tcPr>
            <w:tcW w:w="15302" w:type="dxa"/>
            <w:gridSpan w:val="17"/>
            <w:vAlign w:val="center"/>
          </w:tcPr>
          <w:p w14:paraId="72B44072" w14:textId="77777777" w:rsidR="006F2310" w:rsidRPr="00511225" w:rsidRDefault="006F2310" w:rsidP="006F2310">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6F2310" w:rsidRPr="00511225" w14:paraId="27545F6D" w14:textId="77777777" w:rsidTr="004833AB">
        <w:tc>
          <w:tcPr>
            <w:tcW w:w="396" w:type="dxa"/>
            <w:vAlign w:val="center"/>
          </w:tcPr>
          <w:p w14:paraId="4DDCACD2" w14:textId="77777777" w:rsidR="006F2310" w:rsidRPr="00511225" w:rsidRDefault="006F2310" w:rsidP="006F2310">
            <w:pPr>
              <w:pStyle w:val="TAC"/>
              <w:ind w:left="284" w:hanging="284"/>
              <w:rPr>
                <w:lang w:eastAsia="zh-CN"/>
              </w:rPr>
            </w:pPr>
            <w:r w:rsidRPr="00511225">
              <w:rPr>
                <w:lang w:eastAsia="zh-CN"/>
              </w:rPr>
              <w:t>1</w:t>
            </w:r>
          </w:p>
        </w:tc>
        <w:tc>
          <w:tcPr>
            <w:tcW w:w="666" w:type="dxa"/>
            <w:vAlign w:val="center"/>
          </w:tcPr>
          <w:p w14:paraId="25DEC284" w14:textId="77777777" w:rsidR="006F2310" w:rsidRPr="00511225" w:rsidRDefault="006F2310" w:rsidP="006F2310">
            <w:pPr>
              <w:pStyle w:val="TAC"/>
              <w:ind w:left="284" w:hanging="284"/>
              <w:rPr>
                <w:lang w:eastAsia="zh-CN"/>
              </w:rPr>
            </w:pPr>
            <w:r w:rsidRPr="00511225">
              <w:rPr>
                <w:lang w:eastAsia="zh-CN"/>
              </w:rPr>
              <w:t>n5</w:t>
            </w:r>
          </w:p>
        </w:tc>
        <w:tc>
          <w:tcPr>
            <w:tcW w:w="816" w:type="dxa"/>
            <w:vAlign w:val="center"/>
          </w:tcPr>
          <w:p w14:paraId="6DD90DB4" w14:textId="77777777" w:rsidR="006F2310" w:rsidRPr="00511225" w:rsidRDefault="006F2310" w:rsidP="006F2310">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3AEFA4BB" w14:textId="77777777" w:rsidR="006F2310" w:rsidRPr="00511225" w:rsidRDefault="006F2310" w:rsidP="006F2310">
            <w:pPr>
              <w:pStyle w:val="TAH"/>
              <w:ind w:left="284" w:hanging="284"/>
              <w:rPr>
                <w:b w:val="0"/>
                <w:lang w:eastAsia="zh-CN"/>
              </w:rPr>
            </w:pPr>
            <w:r w:rsidRPr="00511225">
              <w:rPr>
                <w:b w:val="0"/>
              </w:rPr>
              <w:t>n77</w:t>
            </w:r>
          </w:p>
        </w:tc>
        <w:tc>
          <w:tcPr>
            <w:tcW w:w="846" w:type="dxa"/>
            <w:vAlign w:val="center"/>
          </w:tcPr>
          <w:p w14:paraId="168F7AF8" w14:textId="77777777" w:rsidR="006F2310" w:rsidRPr="00511225" w:rsidRDefault="006F2310" w:rsidP="006F2310">
            <w:pPr>
              <w:pStyle w:val="TAH"/>
              <w:rPr>
                <w:b w:val="0"/>
              </w:rPr>
            </w:pPr>
            <w:r>
              <w:rPr>
                <w:b w:val="0"/>
              </w:rPr>
              <w:t>4025</w:t>
            </w:r>
          </w:p>
        </w:tc>
        <w:tc>
          <w:tcPr>
            <w:tcW w:w="816" w:type="dxa"/>
            <w:vAlign w:val="center"/>
          </w:tcPr>
          <w:p w14:paraId="196D3830" w14:textId="77777777" w:rsidR="006F2310" w:rsidRPr="00511225" w:rsidRDefault="006F2310" w:rsidP="006F2310">
            <w:pPr>
              <w:pStyle w:val="TAH"/>
              <w:rPr>
                <w:b w:val="0"/>
              </w:rPr>
            </w:pPr>
            <w:r>
              <w:rPr>
                <w:b w:val="0"/>
                <w:lang w:eastAsia="zh-CN"/>
              </w:rPr>
              <w:t>n30</w:t>
            </w:r>
          </w:p>
        </w:tc>
        <w:tc>
          <w:tcPr>
            <w:tcW w:w="1066" w:type="dxa"/>
            <w:vAlign w:val="center"/>
          </w:tcPr>
          <w:p w14:paraId="0E1156D8" w14:textId="77777777" w:rsidR="006F2310" w:rsidRPr="00511225" w:rsidRDefault="006F2310" w:rsidP="006F2310">
            <w:pPr>
              <w:pStyle w:val="TAH"/>
              <w:rPr>
                <w:b w:val="0"/>
              </w:rPr>
            </w:pPr>
            <w:r w:rsidRPr="00511225">
              <w:rPr>
                <w:b w:val="0"/>
              </w:rPr>
              <w:t xml:space="preserve">DL </w:t>
            </w:r>
            <w:r>
              <w:rPr>
                <w:b w:val="0"/>
              </w:rPr>
              <w:t>2355</w:t>
            </w:r>
          </w:p>
        </w:tc>
        <w:tc>
          <w:tcPr>
            <w:tcW w:w="986" w:type="dxa"/>
            <w:vAlign w:val="center"/>
          </w:tcPr>
          <w:p w14:paraId="4A3D41EF" w14:textId="77777777" w:rsidR="006F2310" w:rsidRPr="00511225" w:rsidRDefault="006F2310" w:rsidP="006F2310">
            <w:pPr>
              <w:pStyle w:val="TAH"/>
              <w:ind w:left="284" w:hanging="284"/>
              <w:rPr>
                <w:b w:val="0"/>
                <w:lang w:eastAsia="zh-CN"/>
              </w:rPr>
            </w:pPr>
            <w:r w:rsidRPr="00511225">
              <w:rPr>
                <w:b w:val="0"/>
                <w:lang w:eastAsia="zh-CN"/>
              </w:rPr>
              <w:t>5MHz</w:t>
            </w:r>
          </w:p>
        </w:tc>
        <w:tc>
          <w:tcPr>
            <w:tcW w:w="1056" w:type="dxa"/>
            <w:vAlign w:val="center"/>
          </w:tcPr>
          <w:p w14:paraId="2B1740C5" w14:textId="55E6DA96" w:rsidR="006F2310" w:rsidRPr="00511225" w:rsidRDefault="006F2310" w:rsidP="006F2310">
            <w:pPr>
              <w:pStyle w:val="TAH"/>
              <w:ind w:left="284" w:hanging="284"/>
              <w:rPr>
                <w:b w:val="0"/>
                <w:lang w:eastAsia="ja-JP"/>
              </w:rPr>
            </w:pPr>
            <w:r>
              <w:rPr>
                <w:b w:val="0"/>
                <w:lang w:eastAsia="zh-CN"/>
              </w:rPr>
              <w:t>10</w:t>
            </w:r>
            <w:r w:rsidRPr="00511225">
              <w:rPr>
                <w:b w:val="0"/>
                <w:lang w:eastAsia="zh-CN"/>
              </w:rPr>
              <w:t>M</w:t>
            </w:r>
            <w:del w:id="1122" w:author="Anritsu" w:date="2025-11-03T18:22:00Z" w16du:dateUtc="2025-11-03T09:22:00Z">
              <w:r w:rsidRPr="00511225" w:rsidDel="00CC25C8">
                <w:rPr>
                  <w:b w:val="0"/>
                  <w:lang w:eastAsia="zh-CN"/>
                </w:rPr>
                <w:delText>hz</w:delText>
              </w:r>
            </w:del>
            <w:ins w:id="1123" w:author="Anritsu" w:date="2025-11-03T18:22:00Z" w16du:dateUtc="2025-11-03T09:22:00Z">
              <w:r w:rsidR="00CC25C8">
                <w:rPr>
                  <w:rFonts w:hint="eastAsia"/>
                  <w:b w:val="0"/>
                  <w:lang w:eastAsia="ja-JP"/>
                </w:rPr>
                <w:t>Hz</w:t>
              </w:r>
            </w:ins>
          </w:p>
        </w:tc>
        <w:tc>
          <w:tcPr>
            <w:tcW w:w="1226" w:type="dxa"/>
            <w:vAlign w:val="center"/>
          </w:tcPr>
          <w:p w14:paraId="361CA254" w14:textId="7C1E98E2" w:rsidR="006F2310" w:rsidRPr="00511225" w:rsidRDefault="006F2310" w:rsidP="006F2310">
            <w:pPr>
              <w:pStyle w:val="TAH"/>
              <w:rPr>
                <w:b w:val="0"/>
                <w:lang w:eastAsia="ja-JP"/>
              </w:rPr>
            </w:pPr>
            <w:r>
              <w:rPr>
                <w:b w:val="0"/>
              </w:rPr>
              <w:t>5</w:t>
            </w:r>
            <w:r w:rsidRPr="00511225">
              <w:rPr>
                <w:b w:val="0"/>
              </w:rPr>
              <w:t>M</w:t>
            </w:r>
            <w:del w:id="1124" w:author="Anritsu" w:date="2025-11-03T18:22:00Z" w16du:dateUtc="2025-11-03T09:22:00Z">
              <w:r w:rsidRPr="00511225" w:rsidDel="00CC25C8">
                <w:rPr>
                  <w:b w:val="0"/>
                </w:rPr>
                <w:delText>hz</w:delText>
              </w:r>
            </w:del>
            <w:ins w:id="1125" w:author="Anritsu" w:date="2025-11-03T18:23:00Z" w16du:dateUtc="2025-11-03T09:23:00Z">
              <w:r w:rsidR="00CC25C8">
                <w:rPr>
                  <w:rFonts w:hint="eastAsia"/>
                  <w:b w:val="0"/>
                  <w:lang w:eastAsia="ja-JP"/>
                </w:rPr>
                <w:t>Hz</w:t>
              </w:r>
            </w:ins>
          </w:p>
        </w:tc>
        <w:tc>
          <w:tcPr>
            <w:tcW w:w="746" w:type="dxa"/>
            <w:vAlign w:val="center"/>
          </w:tcPr>
          <w:p w14:paraId="038C456A" w14:textId="77777777" w:rsidR="006F2310" w:rsidRPr="00511225" w:rsidRDefault="006F2310" w:rsidP="006F2310">
            <w:pPr>
              <w:pStyle w:val="TAH"/>
              <w:rPr>
                <w:b w:val="0"/>
              </w:rPr>
            </w:pPr>
            <w:r w:rsidRPr="00511225">
              <w:rPr>
                <w:b w:val="0"/>
              </w:rPr>
              <w:t>CP-OFDM QPSK</w:t>
            </w:r>
          </w:p>
        </w:tc>
        <w:tc>
          <w:tcPr>
            <w:tcW w:w="1988" w:type="dxa"/>
            <w:gridSpan w:val="3"/>
          </w:tcPr>
          <w:p w14:paraId="374F9F44" w14:textId="77777777" w:rsidR="006F2310" w:rsidRPr="00511225" w:rsidRDefault="006F2310" w:rsidP="006F2310">
            <w:pPr>
              <w:pStyle w:val="TAH"/>
              <w:rPr>
                <w:b w:val="0"/>
              </w:rPr>
            </w:pPr>
            <w:r w:rsidRPr="00511225">
              <w:rPr>
                <w:b w:val="0"/>
              </w:rPr>
              <w:t>Full RB</w:t>
            </w:r>
          </w:p>
        </w:tc>
        <w:tc>
          <w:tcPr>
            <w:tcW w:w="746" w:type="dxa"/>
          </w:tcPr>
          <w:p w14:paraId="049DD08B" w14:textId="774D2BF6" w:rsidR="006F2310" w:rsidRPr="00511225" w:rsidRDefault="006F2310" w:rsidP="006F2310">
            <w:pPr>
              <w:pStyle w:val="TAH"/>
              <w:rPr>
                <w:b w:val="0"/>
              </w:rPr>
            </w:pPr>
            <w:ins w:id="1126" w:author="Anritsu" w:date="2025-11-03T17:34:00Z" w16du:dateUtc="2025-11-03T08:34:00Z">
              <w:r w:rsidRPr="00511225">
                <w:rPr>
                  <w:b w:val="0"/>
                </w:rPr>
                <w:t>DFT-s-OFDM QPSK</w:t>
              </w:r>
            </w:ins>
            <w:del w:id="1127" w:author="Anritsu" w:date="2025-11-03T17:34:00Z" w16du:dateUtc="2025-11-03T08:34:00Z">
              <w:r w:rsidRPr="00511225" w:rsidDel="00025FB6">
                <w:rPr>
                  <w:b w:val="0"/>
                </w:rPr>
                <w:delText>CP-OFDM QPSK</w:delText>
              </w:r>
            </w:del>
          </w:p>
        </w:tc>
        <w:tc>
          <w:tcPr>
            <w:tcW w:w="1616" w:type="dxa"/>
          </w:tcPr>
          <w:p w14:paraId="355619FF" w14:textId="77777777" w:rsidR="006F2310" w:rsidRPr="00511225" w:rsidRDefault="006F2310" w:rsidP="006F2310">
            <w:pPr>
              <w:pStyle w:val="TAH"/>
              <w:ind w:left="284" w:hanging="284"/>
              <w:rPr>
                <w:b w:val="0"/>
                <w:lang w:eastAsia="zh-CN"/>
              </w:rPr>
            </w:pPr>
            <w:r w:rsidRPr="00511225">
              <w:rPr>
                <w:b w:val="0"/>
                <w:lang w:eastAsia="zh-CN"/>
              </w:rPr>
              <w:t>REFSENS_CA_3</w:t>
            </w:r>
          </w:p>
        </w:tc>
        <w:tc>
          <w:tcPr>
            <w:tcW w:w="1616" w:type="dxa"/>
          </w:tcPr>
          <w:p w14:paraId="433019A3" w14:textId="77777777" w:rsidR="006F2310" w:rsidRPr="00511225" w:rsidRDefault="006F2310" w:rsidP="006F2310">
            <w:pPr>
              <w:pStyle w:val="TAH"/>
              <w:ind w:left="284" w:hanging="284"/>
              <w:rPr>
                <w:b w:val="0"/>
                <w:lang w:eastAsia="zh-CN"/>
              </w:rPr>
            </w:pPr>
            <w:r w:rsidRPr="00511225">
              <w:rPr>
                <w:b w:val="0"/>
                <w:lang w:eastAsia="zh-CN"/>
              </w:rPr>
              <w:t>REFSENS_CA_3</w:t>
            </w:r>
          </w:p>
        </w:tc>
      </w:tr>
      <w:tr w:rsidR="006F2310" w:rsidRPr="00511225" w14:paraId="55D9C6F2" w14:textId="77777777" w:rsidTr="004833AB">
        <w:tc>
          <w:tcPr>
            <w:tcW w:w="15302" w:type="dxa"/>
            <w:gridSpan w:val="17"/>
            <w:vAlign w:val="center"/>
          </w:tcPr>
          <w:p w14:paraId="6ADDB0F0" w14:textId="77777777" w:rsidR="006F2310" w:rsidRPr="00511225" w:rsidRDefault="006F2310" w:rsidP="006F2310">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6F2310" w:rsidRPr="00511225" w14:paraId="47B8CD71" w14:textId="77777777" w:rsidTr="004833AB">
        <w:tc>
          <w:tcPr>
            <w:tcW w:w="396" w:type="dxa"/>
            <w:vAlign w:val="center"/>
          </w:tcPr>
          <w:p w14:paraId="1EB21126" w14:textId="77777777" w:rsidR="006F2310" w:rsidRPr="00511225" w:rsidRDefault="006F2310" w:rsidP="006F2310">
            <w:pPr>
              <w:pStyle w:val="TAC"/>
              <w:ind w:left="284" w:hanging="284"/>
              <w:rPr>
                <w:lang w:eastAsia="zh-CN"/>
              </w:rPr>
            </w:pPr>
            <w:r>
              <w:rPr>
                <w:lang w:eastAsia="zh-CN"/>
              </w:rPr>
              <w:t>1</w:t>
            </w:r>
          </w:p>
        </w:tc>
        <w:tc>
          <w:tcPr>
            <w:tcW w:w="666" w:type="dxa"/>
            <w:vAlign w:val="center"/>
          </w:tcPr>
          <w:p w14:paraId="3048B37A" w14:textId="77777777" w:rsidR="006F2310" w:rsidRPr="00C0538C" w:rsidRDefault="006F2310" w:rsidP="006F2310">
            <w:pPr>
              <w:pStyle w:val="TAC"/>
              <w:ind w:left="284" w:hanging="284"/>
              <w:rPr>
                <w:bCs/>
              </w:rPr>
            </w:pPr>
            <w:r w:rsidRPr="00C0538C">
              <w:rPr>
                <w:bCs/>
                <w:lang w:eastAsia="zh-CN"/>
                <w:rPrChange w:id="1128" w:author="Anritsu" w:date="2025-11-04T12:25:00Z" w16du:dateUtc="2025-11-04T03:25:00Z">
                  <w:rPr>
                    <w:b/>
                    <w:lang w:eastAsia="zh-CN"/>
                  </w:rPr>
                </w:rPrChange>
              </w:rPr>
              <w:t>n30</w:t>
            </w:r>
          </w:p>
        </w:tc>
        <w:tc>
          <w:tcPr>
            <w:tcW w:w="816" w:type="dxa"/>
            <w:vAlign w:val="center"/>
          </w:tcPr>
          <w:p w14:paraId="701A0C89" w14:textId="77777777" w:rsidR="006F2310" w:rsidRPr="00511225" w:rsidRDefault="006F2310" w:rsidP="006F2310">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325FCCF8" w14:textId="77777777" w:rsidR="006F2310" w:rsidRPr="00511225" w:rsidRDefault="006F2310" w:rsidP="006F2310">
            <w:pPr>
              <w:pStyle w:val="TAH"/>
              <w:ind w:left="284" w:hanging="284"/>
              <w:rPr>
                <w:b w:val="0"/>
              </w:rPr>
            </w:pPr>
            <w:r w:rsidRPr="00511225">
              <w:rPr>
                <w:b w:val="0"/>
              </w:rPr>
              <w:t>n77</w:t>
            </w:r>
          </w:p>
        </w:tc>
        <w:tc>
          <w:tcPr>
            <w:tcW w:w="846" w:type="dxa"/>
            <w:vAlign w:val="center"/>
          </w:tcPr>
          <w:p w14:paraId="204720D6" w14:textId="77777777" w:rsidR="006F2310" w:rsidRPr="00511225" w:rsidRDefault="006F2310" w:rsidP="006F2310">
            <w:pPr>
              <w:pStyle w:val="TAH"/>
              <w:rPr>
                <w:b w:val="0"/>
              </w:rPr>
            </w:pPr>
            <w:r>
              <w:rPr>
                <w:b w:val="0"/>
              </w:rPr>
              <w:t>3740</w:t>
            </w:r>
          </w:p>
        </w:tc>
        <w:tc>
          <w:tcPr>
            <w:tcW w:w="816" w:type="dxa"/>
            <w:vAlign w:val="center"/>
          </w:tcPr>
          <w:p w14:paraId="63C363F1" w14:textId="5DCAB464" w:rsidR="006F2310" w:rsidRPr="00511225" w:rsidRDefault="006F2310" w:rsidP="006F2310">
            <w:pPr>
              <w:pStyle w:val="TAH"/>
              <w:ind w:left="284" w:hanging="284"/>
              <w:rPr>
                <w:b w:val="0"/>
                <w:lang w:eastAsia="ja-JP"/>
              </w:rPr>
            </w:pPr>
            <w:del w:id="1129" w:author="Anritsu" w:date="2025-11-03T18:59:00Z" w16du:dateUtc="2025-11-03T09:59:00Z">
              <w:r w:rsidDel="00EE7289">
                <w:rPr>
                  <w:b w:val="0"/>
                  <w:lang w:eastAsia="zh-CN"/>
                </w:rPr>
                <w:delText>n30</w:delText>
              </w:r>
            </w:del>
            <w:ins w:id="1130" w:author="Anritsu" w:date="2025-11-03T18:59:00Z" w16du:dateUtc="2025-11-03T09:59:00Z">
              <w:r w:rsidR="00EE7289">
                <w:rPr>
                  <w:b w:val="0"/>
                  <w:lang w:eastAsia="zh-CN"/>
                </w:rPr>
                <w:t>n</w:t>
              </w:r>
              <w:r w:rsidR="00EE7289">
                <w:rPr>
                  <w:rFonts w:hint="eastAsia"/>
                  <w:b w:val="0"/>
                  <w:lang w:eastAsia="ja-JP"/>
                </w:rPr>
                <w:t>5</w:t>
              </w:r>
            </w:ins>
          </w:p>
        </w:tc>
        <w:tc>
          <w:tcPr>
            <w:tcW w:w="1066" w:type="dxa"/>
            <w:vAlign w:val="center"/>
          </w:tcPr>
          <w:p w14:paraId="59DE0936" w14:textId="77777777" w:rsidR="006F2310" w:rsidRPr="00511225" w:rsidRDefault="006F2310" w:rsidP="006F2310">
            <w:pPr>
              <w:pStyle w:val="TAH"/>
              <w:rPr>
                <w:b w:val="0"/>
              </w:rPr>
            </w:pPr>
            <w:r w:rsidRPr="00511225">
              <w:rPr>
                <w:b w:val="0"/>
              </w:rPr>
              <w:t xml:space="preserve">DL </w:t>
            </w:r>
            <w:r>
              <w:rPr>
                <w:b w:val="0"/>
              </w:rPr>
              <w:t>880</w:t>
            </w:r>
          </w:p>
        </w:tc>
        <w:tc>
          <w:tcPr>
            <w:tcW w:w="986" w:type="dxa"/>
            <w:vAlign w:val="center"/>
          </w:tcPr>
          <w:p w14:paraId="361455B4" w14:textId="77777777" w:rsidR="006F2310" w:rsidRPr="00511225" w:rsidRDefault="006F2310" w:rsidP="006F2310">
            <w:pPr>
              <w:pStyle w:val="TAH"/>
              <w:ind w:left="284" w:hanging="284"/>
              <w:rPr>
                <w:b w:val="0"/>
              </w:rPr>
            </w:pPr>
            <w:r w:rsidRPr="00511225">
              <w:rPr>
                <w:b w:val="0"/>
                <w:lang w:eastAsia="zh-CN"/>
              </w:rPr>
              <w:t>5MHz</w:t>
            </w:r>
          </w:p>
        </w:tc>
        <w:tc>
          <w:tcPr>
            <w:tcW w:w="1056" w:type="dxa"/>
            <w:vAlign w:val="center"/>
          </w:tcPr>
          <w:p w14:paraId="4528A23F" w14:textId="7180278B" w:rsidR="006F2310" w:rsidRPr="00511225" w:rsidRDefault="006F2310" w:rsidP="006F2310">
            <w:pPr>
              <w:pStyle w:val="TAH"/>
              <w:ind w:left="284" w:hanging="284"/>
              <w:rPr>
                <w:b w:val="0"/>
                <w:lang w:eastAsia="ja-JP"/>
              </w:rPr>
            </w:pPr>
            <w:r>
              <w:rPr>
                <w:b w:val="0"/>
                <w:lang w:eastAsia="zh-CN"/>
              </w:rPr>
              <w:t>10</w:t>
            </w:r>
            <w:r w:rsidRPr="00511225">
              <w:rPr>
                <w:b w:val="0"/>
                <w:lang w:eastAsia="zh-CN"/>
              </w:rPr>
              <w:t>M</w:t>
            </w:r>
            <w:del w:id="1131" w:author="Anritsu" w:date="2025-11-03T18:22:00Z" w16du:dateUtc="2025-11-03T09:22:00Z">
              <w:r w:rsidRPr="00511225" w:rsidDel="00CC25C8">
                <w:rPr>
                  <w:b w:val="0"/>
                  <w:lang w:eastAsia="zh-CN"/>
                </w:rPr>
                <w:delText>hz</w:delText>
              </w:r>
            </w:del>
            <w:ins w:id="1132" w:author="Anritsu" w:date="2025-11-03T18:22:00Z" w16du:dateUtc="2025-11-03T09:22:00Z">
              <w:r w:rsidR="00CC25C8">
                <w:rPr>
                  <w:rFonts w:hint="eastAsia"/>
                  <w:b w:val="0"/>
                  <w:lang w:eastAsia="ja-JP"/>
                </w:rPr>
                <w:t>Hz</w:t>
              </w:r>
            </w:ins>
          </w:p>
        </w:tc>
        <w:tc>
          <w:tcPr>
            <w:tcW w:w="1226" w:type="dxa"/>
            <w:vAlign w:val="center"/>
          </w:tcPr>
          <w:p w14:paraId="42E52C25" w14:textId="1CD26434" w:rsidR="006F2310" w:rsidRPr="00511225" w:rsidRDefault="006F2310" w:rsidP="006F2310">
            <w:pPr>
              <w:pStyle w:val="TAH"/>
              <w:ind w:left="284" w:hanging="284"/>
              <w:rPr>
                <w:b w:val="0"/>
                <w:lang w:eastAsia="ja-JP"/>
              </w:rPr>
            </w:pPr>
            <w:r>
              <w:rPr>
                <w:b w:val="0"/>
              </w:rPr>
              <w:t>5</w:t>
            </w:r>
            <w:r w:rsidRPr="00511225">
              <w:rPr>
                <w:b w:val="0"/>
              </w:rPr>
              <w:t>M</w:t>
            </w:r>
            <w:del w:id="1133" w:author="Anritsu" w:date="2025-11-03T18:22:00Z" w16du:dateUtc="2025-11-03T09:22:00Z">
              <w:r w:rsidRPr="00511225" w:rsidDel="00CC25C8">
                <w:rPr>
                  <w:b w:val="0"/>
                </w:rPr>
                <w:delText>hz</w:delText>
              </w:r>
            </w:del>
            <w:ins w:id="1134" w:author="Anritsu" w:date="2025-11-03T18:23:00Z" w16du:dateUtc="2025-11-03T09:23:00Z">
              <w:r w:rsidR="00CC25C8">
                <w:rPr>
                  <w:rFonts w:hint="eastAsia"/>
                  <w:b w:val="0"/>
                  <w:lang w:eastAsia="ja-JP"/>
                </w:rPr>
                <w:t>Hz</w:t>
              </w:r>
            </w:ins>
          </w:p>
        </w:tc>
        <w:tc>
          <w:tcPr>
            <w:tcW w:w="746" w:type="dxa"/>
            <w:vAlign w:val="center"/>
          </w:tcPr>
          <w:p w14:paraId="6CDB5870" w14:textId="77777777" w:rsidR="006F2310" w:rsidRPr="00511225" w:rsidRDefault="006F2310" w:rsidP="006F2310">
            <w:pPr>
              <w:pStyle w:val="TAH"/>
              <w:rPr>
                <w:b w:val="0"/>
              </w:rPr>
            </w:pPr>
            <w:r w:rsidRPr="00511225">
              <w:rPr>
                <w:b w:val="0"/>
              </w:rPr>
              <w:t>CP-OFDM QPSK</w:t>
            </w:r>
          </w:p>
        </w:tc>
        <w:tc>
          <w:tcPr>
            <w:tcW w:w="1988" w:type="dxa"/>
            <w:gridSpan w:val="3"/>
          </w:tcPr>
          <w:p w14:paraId="35DCA817" w14:textId="77777777" w:rsidR="006F2310" w:rsidRPr="00511225" w:rsidRDefault="006F2310" w:rsidP="006F2310">
            <w:pPr>
              <w:pStyle w:val="TAH"/>
              <w:ind w:left="284" w:hanging="284"/>
              <w:rPr>
                <w:b w:val="0"/>
              </w:rPr>
            </w:pPr>
            <w:r w:rsidRPr="00511225">
              <w:rPr>
                <w:b w:val="0"/>
              </w:rPr>
              <w:t>Full RB</w:t>
            </w:r>
          </w:p>
        </w:tc>
        <w:tc>
          <w:tcPr>
            <w:tcW w:w="746" w:type="dxa"/>
          </w:tcPr>
          <w:p w14:paraId="6D29474E" w14:textId="0E350D8D" w:rsidR="006F2310" w:rsidRPr="00511225" w:rsidRDefault="006F2310" w:rsidP="006F2310">
            <w:pPr>
              <w:pStyle w:val="TAH"/>
              <w:rPr>
                <w:b w:val="0"/>
              </w:rPr>
            </w:pPr>
            <w:ins w:id="1135" w:author="Anritsu" w:date="2025-11-03T17:34:00Z" w16du:dateUtc="2025-11-03T08:34:00Z">
              <w:r w:rsidRPr="00511225">
                <w:rPr>
                  <w:b w:val="0"/>
                </w:rPr>
                <w:t>DFT-s-OFDM QPSK</w:t>
              </w:r>
            </w:ins>
            <w:del w:id="1136" w:author="Anritsu" w:date="2025-11-03T17:34:00Z" w16du:dateUtc="2025-11-03T08:34:00Z">
              <w:r w:rsidRPr="00511225" w:rsidDel="00025FB6">
                <w:rPr>
                  <w:b w:val="0"/>
                </w:rPr>
                <w:delText>CP-OFDM QPSK</w:delText>
              </w:r>
            </w:del>
          </w:p>
        </w:tc>
        <w:tc>
          <w:tcPr>
            <w:tcW w:w="1616" w:type="dxa"/>
          </w:tcPr>
          <w:p w14:paraId="63A16A14" w14:textId="77777777" w:rsidR="006F2310" w:rsidRPr="00511225" w:rsidRDefault="006F2310" w:rsidP="006F2310">
            <w:pPr>
              <w:pStyle w:val="TAH"/>
              <w:ind w:left="284" w:hanging="284"/>
              <w:rPr>
                <w:b w:val="0"/>
              </w:rPr>
            </w:pPr>
            <w:r w:rsidRPr="00511225">
              <w:rPr>
                <w:b w:val="0"/>
                <w:lang w:eastAsia="zh-CN"/>
              </w:rPr>
              <w:t>REFSENS_CA_3</w:t>
            </w:r>
          </w:p>
        </w:tc>
        <w:tc>
          <w:tcPr>
            <w:tcW w:w="1616" w:type="dxa"/>
          </w:tcPr>
          <w:p w14:paraId="426F6D16" w14:textId="77777777" w:rsidR="006F2310" w:rsidRPr="00511225" w:rsidRDefault="006F2310" w:rsidP="006F2310">
            <w:pPr>
              <w:pStyle w:val="TAH"/>
              <w:ind w:left="284" w:hanging="284"/>
              <w:rPr>
                <w:b w:val="0"/>
              </w:rPr>
            </w:pPr>
            <w:r w:rsidRPr="00511225">
              <w:rPr>
                <w:b w:val="0"/>
                <w:lang w:eastAsia="zh-CN"/>
              </w:rPr>
              <w:t>REFSENS_CA_3</w:t>
            </w:r>
          </w:p>
        </w:tc>
      </w:tr>
      <w:tr w:rsidR="006F2310" w:rsidRPr="00511225" w14:paraId="14534BCB" w14:textId="77777777" w:rsidTr="004833AB">
        <w:tc>
          <w:tcPr>
            <w:tcW w:w="15302" w:type="dxa"/>
            <w:gridSpan w:val="17"/>
          </w:tcPr>
          <w:p w14:paraId="17AE49D6" w14:textId="77777777" w:rsidR="006F2310" w:rsidRPr="00511225" w:rsidRDefault="006F2310" w:rsidP="006F2310">
            <w:pPr>
              <w:pStyle w:val="TAH"/>
            </w:pPr>
            <w:r w:rsidRPr="00511225">
              <w:t>Default Test Settings for a DL_n5A-n48A-n66A_UL_n5A-n66A Configuration (Inter-band)</w:t>
            </w:r>
          </w:p>
        </w:tc>
      </w:tr>
      <w:tr w:rsidR="006F2310" w:rsidRPr="00511225" w14:paraId="6B46E923" w14:textId="77777777" w:rsidTr="004833AB">
        <w:tc>
          <w:tcPr>
            <w:tcW w:w="396" w:type="dxa"/>
            <w:vAlign w:val="center"/>
          </w:tcPr>
          <w:p w14:paraId="5A8F754C" w14:textId="77777777" w:rsidR="006F2310" w:rsidRPr="00511225" w:rsidRDefault="006F2310" w:rsidP="006F2310">
            <w:pPr>
              <w:pStyle w:val="TAC"/>
            </w:pPr>
            <w:r w:rsidRPr="00511225">
              <w:rPr>
                <w:lang w:eastAsia="zh-CN"/>
              </w:rPr>
              <w:t>1</w:t>
            </w:r>
          </w:p>
        </w:tc>
        <w:tc>
          <w:tcPr>
            <w:tcW w:w="666" w:type="dxa"/>
            <w:vAlign w:val="center"/>
          </w:tcPr>
          <w:p w14:paraId="4C93DA8C" w14:textId="77777777" w:rsidR="006F2310" w:rsidRPr="00511225" w:rsidRDefault="006F2310" w:rsidP="006F2310">
            <w:pPr>
              <w:pStyle w:val="TAH"/>
              <w:rPr>
                <w:lang w:eastAsia="zh-CN"/>
              </w:rPr>
            </w:pPr>
            <w:r w:rsidRPr="00511225">
              <w:rPr>
                <w:b w:val="0"/>
                <w:lang w:eastAsia="zh-CN"/>
              </w:rPr>
              <w:t>n5</w:t>
            </w:r>
          </w:p>
        </w:tc>
        <w:tc>
          <w:tcPr>
            <w:tcW w:w="816" w:type="dxa"/>
            <w:vAlign w:val="center"/>
          </w:tcPr>
          <w:p w14:paraId="5F3402F3" w14:textId="77777777" w:rsidR="006F2310" w:rsidRPr="00511225" w:rsidRDefault="006F2310" w:rsidP="006F2310">
            <w:pPr>
              <w:pStyle w:val="TAH"/>
              <w:rPr>
                <w:lang w:eastAsia="zh-CN"/>
              </w:rPr>
            </w:pPr>
            <w:r w:rsidRPr="00511225">
              <w:rPr>
                <w:b w:val="0"/>
                <w:lang w:eastAsia="zh-CN"/>
              </w:rPr>
              <w:t>UL 829/ DL 874</w:t>
            </w:r>
          </w:p>
        </w:tc>
        <w:tc>
          <w:tcPr>
            <w:tcW w:w="716" w:type="dxa"/>
            <w:vAlign w:val="center"/>
          </w:tcPr>
          <w:p w14:paraId="6962192A" w14:textId="77777777" w:rsidR="006F2310" w:rsidRPr="00511225" w:rsidRDefault="006F2310" w:rsidP="006F2310">
            <w:pPr>
              <w:pStyle w:val="TAH"/>
              <w:rPr>
                <w:lang w:eastAsia="zh-CN"/>
              </w:rPr>
            </w:pPr>
            <w:r w:rsidRPr="00511225">
              <w:rPr>
                <w:b w:val="0"/>
                <w:lang w:eastAsia="zh-CN"/>
              </w:rPr>
              <w:t>n66</w:t>
            </w:r>
          </w:p>
        </w:tc>
        <w:tc>
          <w:tcPr>
            <w:tcW w:w="846" w:type="dxa"/>
            <w:vAlign w:val="center"/>
          </w:tcPr>
          <w:p w14:paraId="736C47E1" w14:textId="77777777" w:rsidR="006F2310" w:rsidRPr="00511225" w:rsidRDefault="006F2310" w:rsidP="006F2310">
            <w:pPr>
              <w:pStyle w:val="TAH"/>
              <w:rPr>
                <w:lang w:eastAsia="zh-CN"/>
              </w:rPr>
            </w:pPr>
            <w:r w:rsidRPr="00511225">
              <w:rPr>
                <w:b w:val="0"/>
                <w:lang w:eastAsia="zh-CN"/>
              </w:rPr>
              <w:t>UL 1760/ DL 2160</w:t>
            </w:r>
          </w:p>
        </w:tc>
        <w:tc>
          <w:tcPr>
            <w:tcW w:w="816" w:type="dxa"/>
            <w:vAlign w:val="center"/>
          </w:tcPr>
          <w:p w14:paraId="1C0E8AF6" w14:textId="77777777" w:rsidR="006F2310" w:rsidRPr="00511225" w:rsidRDefault="006F2310" w:rsidP="006F2310">
            <w:pPr>
              <w:pStyle w:val="TAH"/>
              <w:rPr>
                <w:lang w:eastAsia="zh-CN"/>
              </w:rPr>
            </w:pPr>
            <w:r w:rsidRPr="00511225">
              <w:rPr>
                <w:b w:val="0"/>
                <w:lang w:eastAsia="zh-CN"/>
              </w:rPr>
              <w:t>n48</w:t>
            </w:r>
          </w:p>
        </w:tc>
        <w:tc>
          <w:tcPr>
            <w:tcW w:w="1066" w:type="dxa"/>
            <w:vAlign w:val="center"/>
          </w:tcPr>
          <w:p w14:paraId="74F5BB88" w14:textId="77777777" w:rsidR="006F2310" w:rsidRPr="00511225" w:rsidRDefault="006F2310" w:rsidP="006F2310">
            <w:pPr>
              <w:pStyle w:val="TAH"/>
              <w:rPr>
                <w:lang w:eastAsia="zh-CN"/>
              </w:rPr>
            </w:pPr>
            <w:r w:rsidRPr="00511225">
              <w:rPr>
                <w:b w:val="0"/>
                <w:lang w:eastAsia="zh-CN"/>
              </w:rPr>
              <w:t>DL 3622</w:t>
            </w:r>
          </w:p>
        </w:tc>
        <w:tc>
          <w:tcPr>
            <w:tcW w:w="986" w:type="dxa"/>
            <w:vAlign w:val="center"/>
          </w:tcPr>
          <w:p w14:paraId="12284B24" w14:textId="77777777" w:rsidR="006F2310" w:rsidRPr="00511225" w:rsidRDefault="006F2310" w:rsidP="006F2310">
            <w:pPr>
              <w:pStyle w:val="TAH"/>
            </w:pPr>
            <w:r w:rsidRPr="00511225">
              <w:rPr>
                <w:b w:val="0"/>
              </w:rPr>
              <w:t>5MHz</w:t>
            </w:r>
          </w:p>
        </w:tc>
        <w:tc>
          <w:tcPr>
            <w:tcW w:w="1056" w:type="dxa"/>
            <w:vAlign w:val="center"/>
          </w:tcPr>
          <w:p w14:paraId="2ED76BF0" w14:textId="7A54B3F9" w:rsidR="006F2310" w:rsidRPr="00511225" w:rsidRDefault="006F2310" w:rsidP="006F2310">
            <w:pPr>
              <w:pStyle w:val="TAH"/>
              <w:rPr>
                <w:lang w:eastAsia="ja-JP"/>
              </w:rPr>
            </w:pPr>
            <w:r w:rsidRPr="00511225">
              <w:rPr>
                <w:b w:val="0"/>
              </w:rPr>
              <w:t>5M</w:t>
            </w:r>
            <w:del w:id="1137" w:author="Anritsu" w:date="2025-11-03T18:22:00Z" w16du:dateUtc="2025-11-03T09:22:00Z">
              <w:r w:rsidRPr="00511225" w:rsidDel="00CC25C8">
                <w:rPr>
                  <w:b w:val="0"/>
                </w:rPr>
                <w:delText>hz</w:delText>
              </w:r>
            </w:del>
            <w:ins w:id="1138" w:author="Anritsu" w:date="2025-11-03T18:22:00Z" w16du:dateUtc="2025-11-03T09:22:00Z">
              <w:r w:rsidR="00CC25C8">
                <w:rPr>
                  <w:rFonts w:hint="eastAsia"/>
                  <w:b w:val="0"/>
                  <w:lang w:eastAsia="ja-JP"/>
                </w:rPr>
                <w:t>Hz</w:t>
              </w:r>
            </w:ins>
          </w:p>
        </w:tc>
        <w:tc>
          <w:tcPr>
            <w:tcW w:w="1226" w:type="dxa"/>
            <w:vAlign w:val="center"/>
          </w:tcPr>
          <w:p w14:paraId="19549115" w14:textId="7AB5F647" w:rsidR="006F2310" w:rsidRPr="00511225" w:rsidRDefault="006F2310" w:rsidP="006F2310">
            <w:pPr>
              <w:pStyle w:val="TAH"/>
              <w:rPr>
                <w:lang w:eastAsia="ja-JP"/>
              </w:rPr>
            </w:pPr>
            <w:r w:rsidRPr="00511225">
              <w:rPr>
                <w:b w:val="0"/>
              </w:rPr>
              <w:t>10M</w:t>
            </w:r>
            <w:del w:id="1139" w:author="Anritsu" w:date="2025-11-03T18:22:00Z" w16du:dateUtc="2025-11-03T09:22:00Z">
              <w:r w:rsidRPr="00511225" w:rsidDel="00CC25C8">
                <w:rPr>
                  <w:b w:val="0"/>
                </w:rPr>
                <w:delText>hz</w:delText>
              </w:r>
            </w:del>
            <w:ins w:id="1140" w:author="Anritsu" w:date="2025-11-03T18:23:00Z" w16du:dateUtc="2025-11-03T09:23:00Z">
              <w:r w:rsidR="00CC25C8">
                <w:rPr>
                  <w:rFonts w:hint="eastAsia"/>
                  <w:b w:val="0"/>
                  <w:lang w:eastAsia="ja-JP"/>
                </w:rPr>
                <w:t>Hz</w:t>
              </w:r>
            </w:ins>
          </w:p>
        </w:tc>
        <w:tc>
          <w:tcPr>
            <w:tcW w:w="746" w:type="dxa"/>
            <w:vAlign w:val="center"/>
          </w:tcPr>
          <w:p w14:paraId="5C4EA3A0" w14:textId="77777777" w:rsidR="006F2310" w:rsidRPr="00511225" w:rsidRDefault="006F2310" w:rsidP="006F2310">
            <w:pPr>
              <w:pStyle w:val="TAH"/>
            </w:pPr>
            <w:r w:rsidRPr="00511225">
              <w:rPr>
                <w:b w:val="0"/>
              </w:rPr>
              <w:t>CP-OFDM QPSK</w:t>
            </w:r>
          </w:p>
        </w:tc>
        <w:tc>
          <w:tcPr>
            <w:tcW w:w="1988" w:type="dxa"/>
            <w:gridSpan w:val="3"/>
          </w:tcPr>
          <w:p w14:paraId="4FE81887" w14:textId="77777777" w:rsidR="006F2310" w:rsidRPr="00511225" w:rsidRDefault="006F2310" w:rsidP="006F2310">
            <w:pPr>
              <w:pStyle w:val="TAH"/>
            </w:pPr>
            <w:r w:rsidRPr="00511225">
              <w:rPr>
                <w:b w:val="0"/>
              </w:rPr>
              <w:t>Full RB</w:t>
            </w:r>
          </w:p>
        </w:tc>
        <w:tc>
          <w:tcPr>
            <w:tcW w:w="746" w:type="dxa"/>
          </w:tcPr>
          <w:p w14:paraId="1601BFFF" w14:textId="77777777" w:rsidR="006F2310" w:rsidRPr="00511225" w:rsidRDefault="006F2310" w:rsidP="006F2310">
            <w:pPr>
              <w:pStyle w:val="TAH"/>
            </w:pPr>
            <w:r w:rsidRPr="00511225">
              <w:rPr>
                <w:b w:val="0"/>
              </w:rPr>
              <w:t>DFT-s-OFDM QPSK</w:t>
            </w:r>
          </w:p>
        </w:tc>
        <w:tc>
          <w:tcPr>
            <w:tcW w:w="1616" w:type="dxa"/>
          </w:tcPr>
          <w:p w14:paraId="5C2F6204" w14:textId="77777777" w:rsidR="006F2310" w:rsidRPr="00511225" w:rsidRDefault="006F2310" w:rsidP="006F2310">
            <w:pPr>
              <w:pStyle w:val="TAH"/>
            </w:pPr>
            <w:r w:rsidRPr="00511225">
              <w:rPr>
                <w:b w:val="0"/>
              </w:rPr>
              <w:t>REFSENS_CA_3</w:t>
            </w:r>
          </w:p>
        </w:tc>
        <w:tc>
          <w:tcPr>
            <w:tcW w:w="1616" w:type="dxa"/>
          </w:tcPr>
          <w:p w14:paraId="20D01F21" w14:textId="77777777" w:rsidR="006F2310" w:rsidRPr="00511225" w:rsidRDefault="006F2310" w:rsidP="006F2310">
            <w:pPr>
              <w:pStyle w:val="TAH"/>
            </w:pPr>
            <w:r w:rsidRPr="00511225">
              <w:rPr>
                <w:b w:val="0"/>
              </w:rPr>
              <w:t>REFSENS_CA_3</w:t>
            </w:r>
          </w:p>
        </w:tc>
      </w:tr>
      <w:tr w:rsidR="006F2310" w:rsidRPr="00511225" w14:paraId="0E63A667" w14:textId="77777777" w:rsidTr="004833AB">
        <w:tc>
          <w:tcPr>
            <w:tcW w:w="15302" w:type="dxa"/>
            <w:gridSpan w:val="17"/>
          </w:tcPr>
          <w:p w14:paraId="1A6ACDBE" w14:textId="77777777" w:rsidR="006F2310" w:rsidRPr="00511225" w:rsidRDefault="006F2310" w:rsidP="006F2310">
            <w:pPr>
              <w:pStyle w:val="TAH"/>
            </w:pPr>
            <w:r w:rsidRPr="00511225">
              <w:t>Default Test Settings for a DL_n5A-n66A-n77A_UL_n5A-n66A Configuration (Inter-band)</w:t>
            </w:r>
          </w:p>
        </w:tc>
      </w:tr>
      <w:tr w:rsidR="006F2310" w:rsidRPr="00511225" w14:paraId="49A23154" w14:textId="77777777" w:rsidTr="004833AB">
        <w:tc>
          <w:tcPr>
            <w:tcW w:w="396" w:type="dxa"/>
            <w:vAlign w:val="center"/>
          </w:tcPr>
          <w:p w14:paraId="1FF36F9F" w14:textId="77777777" w:rsidR="006F2310" w:rsidRPr="00511225" w:rsidRDefault="006F2310" w:rsidP="006F2310">
            <w:pPr>
              <w:pStyle w:val="TAC"/>
            </w:pPr>
            <w:r w:rsidRPr="00511225">
              <w:rPr>
                <w:lang w:eastAsia="zh-CN"/>
              </w:rPr>
              <w:t>1</w:t>
            </w:r>
            <w:r w:rsidRPr="00511225">
              <w:rPr>
                <w:vertAlign w:val="superscript"/>
                <w:lang w:eastAsia="zh-CN"/>
              </w:rPr>
              <w:t>4</w:t>
            </w:r>
          </w:p>
        </w:tc>
        <w:tc>
          <w:tcPr>
            <w:tcW w:w="666" w:type="dxa"/>
            <w:vAlign w:val="center"/>
          </w:tcPr>
          <w:p w14:paraId="590DF510" w14:textId="77777777" w:rsidR="006F2310" w:rsidRPr="00511225" w:rsidRDefault="006F2310" w:rsidP="006F2310">
            <w:pPr>
              <w:pStyle w:val="TAH"/>
              <w:rPr>
                <w:lang w:eastAsia="zh-CN"/>
              </w:rPr>
            </w:pPr>
            <w:r w:rsidRPr="00511225">
              <w:rPr>
                <w:b w:val="0"/>
                <w:lang w:eastAsia="zh-CN"/>
              </w:rPr>
              <w:t>n5</w:t>
            </w:r>
          </w:p>
        </w:tc>
        <w:tc>
          <w:tcPr>
            <w:tcW w:w="816" w:type="dxa"/>
            <w:vAlign w:val="center"/>
          </w:tcPr>
          <w:p w14:paraId="077F398A" w14:textId="77777777" w:rsidR="006F2310" w:rsidRPr="00511225" w:rsidRDefault="006F2310" w:rsidP="006F2310">
            <w:pPr>
              <w:pStyle w:val="TAH"/>
              <w:rPr>
                <w:lang w:eastAsia="zh-CN"/>
              </w:rPr>
            </w:pPr>
            <w:r w:rsidRPr="00511225">
              <w:rPr>
                <w:b w:val="0"/>
                <w:lang w:eastAsia="zh-CN"/>
              </w:rPr>
              <w:t>UL 845/ DL 890</w:t>
            </w:r>
          </w:p>
        </w:tc>
        <w:tc>
          <w:tcPr>
            <w:tcW w:w="716" w:type="dxa"/>
            <w:vAlign w:val="center"/>
          </w:tcPr>
          <w:p w14:paraId="36CF04A0" w14:textId="77777777" w:rsidR="006F2310" w:rsidRPr="00511225" w:rsidRDefault="006F2310" w:rsidP="006F2310">
            <w:pPr>
              <w:pStyle w:val="TAH"/>
              <w:rPr>
                <w:lang w:eastAsia="zh-CN"/>
              </w:rPr>
            </w:pPr>
            <w:r w:rsidRPr="00511225">
              <w:rPr>
                <w:b w:val="0"/>
                <w:lang w:eastAsia="zh-CN"/>
              </w:rPr>
              <w:t>n66</w:t>
            </w:r>
          </w:p>
        </w:tc>
        <w:tc>
          <w:tcPr>
            <w:tcW w:w="846" w:type="dxa"/>
            <w:vAlign w:val="center"/>
          </w:tcPr>
          <w:p w14:paraId="3EF14F62" w14:textId="77777777" w:rsidR="006F2310" w:rsidRPr="00511225" w:rsidRDefault="006F2310" w:rsidP="006F2310">
            <w:pPr>
              <w:pStyle w:val="TAH"/>
              <w:rPr>
                <w:lang w:eastAsia="zh-CN"/>
              </w:rPr>
            </w:pPr>
            <w:r w:rsidRPr="00511225">
              <w:rPr>
                <w:b w:val="0"/>
                <w:lang w:eastAsia="zh-CN"/>
              </w:rPr>
              <w:t>UL 1775/ DL 2175</w:t>
            </w:r>
          </w:p>
        </w:tc>
        <w:tc>
          <w:tcPr>
            <w:tcW w:w="816" w:type="dxa"/>
            <w:vAlign w:val="center"/>
          </w:tcPr>
          <w:p w14:paraId="4A7F3399" w14:textId="77777777" w:rsidR="006F2310" w:rsidRPr="00511225" w:rsidRDefault="006F2310" w:rsidP="006F2310">
            <w:pPr>
              <w:pStyle w:val="TAH"/>
              <w:rPr>
                <w:lang w:eastAsia="zh-CN"/>
              </w:rPr>
            </w:pPr>
            <w:r w:rsidRPr="00511225">
              <w:rPr>
                <w:b w:val="0"/>
                <w:lang w:eastAsia="zh-CN"/>
              </w:rPr>
              <w:t>n77</w:t>
            </w:r>
          </w:p>
        </w:tc>
        <w:tc>
          <w:tcPr>
            <w:tcW w:w="1066" w:type="dxa"/>
            <w:vAlign w:val="center"/>
          </w:tcPr>
          <w:p w14:paraId="0CEB5BFD" w14:textId="77777777" w:rsidR="006F2310" w:rsidRPr="00511225" w:rsidRDefault="006F2310" w:rsidP="006F2310">
            <w:pPr>
              <w:pStyle w:val="TAH"/>
              <w:rPr>
                <w:lang w:eastAsia="zh-CN"/>
              </w:rPr>
            </w:pPr>
            <w:r w:rsidRPr="00511225">
              <w:rPr>
                <w:b w:val="0"/>
                <w:lang w:eastAsia="zh-CN"/>
              </w:rPr>
              <w:t>DL 3465</w:t>
            </w:r>
          </w:p>
        </w:tc>
        <w:tc>
          <w:tcPr>
            <w:tcW w:w="986" w:type="dxa"/>
            <w:vAlign w:val="center"/>
          </w:tcPr>
          <w:p w14:paraId="3C349F80" w14:textId="77777777" w:rsidR="006F2310" w:rsidRPr="00511225" w:rsidRDefault="006F2310" w:rsidP="006F2310">
            <w:pPr>
              <w:pStyle w:val="TAH"/>
            </w:pPr>
            <w:r w:rsidRPr="00511225">
              <w:rPr>
                <w:b w:val="0"/>
              </w:rPr>
              <w:t>5MHz</w:t>
            </w:r>
          </w:p>
        </w:tc>
        <w:tc>
          <w:tcPr>
            <w:tcW w:w="1056" w:type="dxa"/>
            <w:vAlign w:val="center"/>
          </w:tcPr>
          <w:p w14:paraId="49D7B9E1" w14:textId="251A58DB" w:rsidR="006F2310" w:rsidRPr="00511225" w:rsidRDefault="006F2310" w:rsidP="006F2310">
            <w:pPr>
              <w:pStyle w:val="TAH"/>
              <w:rPr>
                <w:lang w:eastAsia="ja-JP"/>
              </w:rPr>
            </w:pPr>
            <w:r w:rsidRPr="00511225">
              <w:rPr>
                <w:b w:val="0"/>
              </w:rPr>
              <w:t>5M</w:t>
            </w:r>
            <w:del w:id="1141" w:author="Anritsu" w:date="2025-11-03T18:22:00Z" w16du:dateUtc="2025-11-03T09:22:00Z">
              <w:r w:rsidRPr="00511225" w:rsidDel="00CC25C8">
                <w:rPr>
                  <w:b w:val="0"/>
                </w:rPr>
                <w:delText>hz</w:delText>
              </w:r>
            </w:del>
            <w:ins w:id="1142" w:author="Anritsu" w:date="2025-11-03T18:22:00Z" w16du:dateUtc="2025-11-03T09:22:00Z">
              <w:r w:rsidR="00CC25C8">
                <w:rPr>
                  <w:rFonts w:hint="eastAsia"/>
                  <w:b w:val="0"/>
                  <w:lang w:eastAsia="ja-JP"/>
                </w:rPr>
                <w:t>Hz</w:t>
              </w:r>
            </w:ins>
          </w:p>
        </w:tc>
        <w:tc>
          <w:tcPr>
            <w:tcW w:w="1226" w:type="dxa"/>
            <w:vAlign w:val="center"/>
          </w:tcPr>
          <w:p w14:paraId="7402D868" w14:textId="77E2CBEA" w:rsidR="006F2310" w:rsidRPr="00511225" w:rsidRDefault="006F2310" w:rsidP="006F2310">
            <w:pPr>
              <w:pStyle w:val="TAH"/>
              <w:rPr>
                <w:lang w:eastAsia="ja-JP"/>
              </w:rPr>
            </w:pPr>
            <w:r w:rsidRPr="00511225">
              <w:rPr>
                <w:b w:val="0"/>
              </w:rPr>
              <w:t>10M</w:t>
            </w:r>
            <w:del w:id="1143" w:author="Anritsu" w:date="2025-11-03T18:22:00Z" w16du:dateUtc="2025-11-03T09:22:00Z">
              <w:r w:rsidRPr="00511225" w:rsidDel="00CC25C8">
                <w:rPr>
                  <w:b w:val="0"/>
                </w:rPr>
                <w:delText>hz</w:delText>
              </w:r>
            </w:del>
            <w:ins w:id="1144" w:author="Anritsu" w:date="2025-11-03T18:23:00Z" w16du:dateUtc="2025-11-03T09:23:00Z">
              <w:r w:rsidR="00CC25C8">
                <w:rPr>
                  <w:rFonts w:hint="eastAsia"/>
                  <w:b w:val="0"/>
                  <w:lang w:eastAsia="ja-JP"/>
                </w:rPr>
                <w:t>Hz</w:t>
              </w:r>
            </w:ins>
          </w:p>
        </w:tc>
        <w:tc>
          <w:tcPr>
            <w:tcW w:w="746" w:type="dxa"/>
            <w:vAlign w:val="center"/>
          </w:tcPr>
          <w:p w14:paraId="2C350EA9" w14:textId="77777777" w:rsidR="006F2310" w:rsidRPr="00511225" w:rsidRDefault="006F2310" w:rsidP="006F2310">
            <w:pPr>
              <w:pStyle w:val="TAH"/>
            </w:pPr>
            <w:r w:rsidRPr="00511225">
              <w:rPr>
                <w:b w:val="0"/>
              </w:rPr>
              <w:t>CP-OFDM QPSK</w:t>
            </w:r>
          </w:p>
        </w:tc>
        <w:tc>
          <w:tcPr>
            <w:tcW w:w="1988" w:type="dxa"/>
            <w:gridSpan w:val="3"/>
          </w:tcPr>
          <w:p w14:paraId="0A802D0F" w14:textId="77777777" w:rsidR="006F2310" w:rsidRPr="00511225" w:rsidRDefault="006F2310" w:rsidP="006F2310">
            <w:pPr>
              <w:pStyle w:val="TAH"/>
            </w:pPr>
            <w:r w:rsidRPr="00511225">
              <w:rPr>
                <w:b w:val="0"/>
              </w:rPr>
              <w:t>Full RB</w:t>
            </w:r>
          </w:p>
        </w:tc>
        <w:tc>
          <w:tcPr>
            <w:tcW w:w="746" w:type="dxa"/>
          </w:tcPr>
          <w:p w14:paraId="724D4CBF" w14:textId="77777777" w:rsidR="006F2310" w:rsidRPr="00511225" w:rsidRDefault="006F2310" w:rsidP="006F2310">
            <w:pPr>
              <w:pStyle w:val="TAH"/>
            </w:pPr>
            <w:r w:rsidRPr="00511225">
              <w:rPr>
                <w:b w:val="0"/>
              </w:rPr>
              <w:t>DFT-s-OFDM QPSK</w:t>
            </w:r>
          </w:p>
        </w:tc>
        <w:tc>
          <w:tcPr>
            <w:tcW w:w="1616" w:type="dxa"/>
          </w:tcPr>
          <w:p w14:paraId="1A863359" w14:textId="77777777" w:rsidR="006F2310" w:rsidRPr="00511225" w:rsidRDefault="006F2310" w:rsidP="006F2310">
            <w:pPr>
              <w:pStyle w:val="TAH"/>
            </w:pPr>
            <w:r w:rsidRPr="00511225">
              <w:rPr>
                <w:b w:val="0"/>
              </w:rPr>
              <w:t>REFSENS_CA_3</w:t>
            </w:r>
          </w:p>
        </w:tc>
        <w:tc>
          <w:tcPr>
            <w:tcW w:w="1616" w:type="dxa"/>
          </w:tcPr>
          <w:p w14:paraId="296CAFD4" w14:textId="77777777" w:rsidR="006F2310" w:rsidRPr="00511225" w:rsidRDefault="006F2310" w:rsidP="006F2310">
            <w:pPr>
              <w:pStyle w:val="TAH"/>
            </w:pPr>
            <w:r w:rsidRPr="00511225">
              <w:rPr>
                <w:b w:val="0"/>
              </w:rPr>
              <w:t>REFSENS_CA_3</w:t>
            </w:r>
          </w:p>
        </w:tc>
      </w:tr>
      <w:tr w:rsidR="006F2310" w:rsidRPr="00511225" w14:paraId="437BE3AA" w14:textId="77777777" w:rsidTr="004833AB">
        <w:tc>
          <w:tcPr>
            <w:tcW w:w="396" w:type="dxa"/>
            <w:vAlign w:val="center"/>
          </w:tcPr>
          <w:p w14:paraId="6E4B5122" w14:textId="77777777" w:rsidR="006F2310" w:rsidRPr="00511225" w:rsidRDefault="006F2310" w:rsidP="006F2310">
            <w:pPr>
              <w:pStyle w:val="TAC"/>
              <w:rPr>
                <w:lang w:eastAsia="zh-CN"/>
              </w:rPr>
            </w:pPr>
            <w:r w:rsidRPr="00511225">
              <w:rPr>
                <w:lang w:eastAsia="zh-CN"/>
              </w:rPr>
              <w:t>2</w:t>
            </w:r>
            <w:r w:rsidRPr="00511225">
              <w:rPr>
                <w:vertAlign w:val="superscript"/>
                <w:lang w:eastAsia="zh-CN"/>
              </w:rPr>
              <w:t>4</w:t>
            </w:r>
          </w:p>
        </w:tc>
        <w:tc>
          <w:tcPr>
            <w:tcW w:w="666" w:type="dxa"/>
            <w:vAlign w:val="center"/>
          </w:tcPr>
          <w:p w14:paraId="5A747B96" w14:textId="77777777" w:rsidR="006F2310" w:rsidRPr="00511225" w:rsidRDefault="006F2310" w:rsidP="006F2310">
            <w:pPr>
              <w:pStyle w:val="TAH"/>
              <w:rPr>
                <w:b w:val="0"/>
                <w:lang w:eastAsia="zh-CN"/>
              </w:rPr>
            </w:pPr>
            <w:r w:rsidRPr="00511225">
              <w:rPr>
                <w:b w:val="0"/>
                <w:lang w:eastAsia="zh-CN"/>
              </w:rPr>
              <w:t>n5</w:t>
            </w:r>
          </w:p>
        </w:tc>
        <w:tc>
          <w:tcPr>
            <w:tcW w:w="816" w:type="dxa"/>
            <w:vAlign w:val="center"/>
          </w:tcPr>
          <w:p w14:paraId="41B61B9C" w14:textId="77777777" w:rsidR="006F2310" w:rsidRPr="00511225" w:rsidRDefault="006F2310" w:rsidP="006F2310">
            <w:pPr>
              <w:pStyle w:val="TAH"/>
              <w:rPr>
                <w:b w:val="0"/>
                <w:lang w:eastAsia="zh-CN"/>
              </w:rPr>
            </w:pPr>
            <w:r w:rsidRPr="00511225">
              <w:rPr>
                <w:b w:val="0"/>
                <w:lang w:eastAsia="zh-CN"/>
              </w:rPr>
              <w:t>UL 826.5/ DL 871.5</w:t>
            </w:r>
          </w:p>
        </w:tc>
        <w:tc>
          <w:tcPr>
            <w:tcW w:w="716" w:type="dxa"/>
            <w:vAlign w:val="center"/>
          </w:tcPr>
          <w:p w14:paraId="024DFBA7"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04BBF031" w14:textId="77777777" w:rsidR="006F2310" w:rsidRPr="00511225" w:rsidRDefault="006F2310" w:rsidP="006F2310">
            <w:pPr>
              <w:pStyle w:val="TAH"/>
              <w:rPr>
                <w:b w:val="0"/>
                <w:lang w:eastAsia="zh-CN"/>
              </w:rPr>
            </w:pPr>
            <w:r w:rsidRPr="00511225">
              <w:rPr>
                <w:b w:val="0"/>
                <w:lang w:eastAsia="zh-CN"/>
              </w:rPr>
              <w:t>UL 1712.5/ DL 2112.5</w:t>
            </w:r>
          </w:p>
        </w:tc>
        <w:tc>
          <w:tcPr>
            <w:tcW w:w="816" w:type="dxa"/>
            <w:vAlign w:val="center"/>
          </w:tcPr>
          <w:p w14:paraId="38FA35F6"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71F4E4A3" w14:textId="77777777" w:rsidR="006F2310" w:rsidRPr="00511225" w:rsidRDefault="006F2310" w:rsidP="006F2310">
            <w:pPr>
              <w:pStyle w:val="TAH"/>
              <w:rPr>
                <w:b w:val="0"/>
                <w:lang w:eastAsia="zh-CN"/>
              </w:rPr>
            </w:pPr>
            <w:r w:rsidRPr="00511225">
              <w:rPr>
                <w:b w:val="0"/>
                <w:lang w:eastAsia="zh-CN"/>
              </w:rPr>
              <w:t>DL 4192</w:t>
            </w:r>
          </w:p>
        </w:tc>
        <w:tc>
          <w:tcPr>
            <w:tcW w:w="986" w:type="dxa"/>
            <w:vAlign w:val="center"/>
          </w:tcPr>
          <w:p w14:paraId="5AF440AB" w14:textId="77777777" w:rsidR="006F2310" w:rsidRPr="00511225" w:rsidRDefault="006F2310" w:rsidP="006F2310">
            <w:pPr>
              <w:pStyle w:val="TAH"/>
              <w:rPr>
                <w:b w:val="0"/>
              </w:rPr>
            </w:pPr>
            <w:r w:rsidRPr="00511225">
              <w:rPr>
                <w:b w:val="0"/>
              </w:rPr>
              <w:t>5MHz</w:t>
            </w:r>
          </w:p>
        </w:tc>
        <w:tc>
          <w:tcPr>
            <w:tcW w:w="1056" w:type="dxa"/>
            <w:vAlign w:val="center"/>
          </w:tcPr>
          <w:p w14:paraId="6761B8E9" w14:textId="433CAD08" w:rsidR="006F2310" w:rsidRPr="00511225" w:rsidRDefault="006F2310" w:rsidP="006F2310">
            <w:pPr>
              <w:pStyle w:val="TAH"/>
              <w:rPr>
                <w:b w:val="0"/>
                <w:lang w:eastAsia="ja-JP"/>
              </w:rPr>
            </w:pPr>
            <w:r w:rsidRPr="00511225">
              <w:rPr>
                <w:b w:val="0"/>
              </w:rPr>
              <w:t>5M</w:t>
            </w:r>
            <w:del w:id="1145" w:author="Anritsu" w:date="2025-11-03T18:22:00Z" w16du:dateUtc="2025-11-03T09:22:00Z">
              <w:r w:rsidRPr="00511225" w:rsidDel="00CC25C8">
                <w:rPr>
                  <w:b w:val="0"/>
                </w:rPr>
                <w:delText>hz</w:delText>
              </w:r>
            </w:del>
            <w:ins w:id="1146" w:author="Anritsu" w:date="2025-11-03T18:22:00Z" w16du:dateUtc="2025-11-03T09:22:00Z">
              <w:r w:rsidR="00CC25C8">
                <w:rPr>
                  <w:rFonts w:hint="eastAsia"/>
                  <w:b w:val="0"/>
                  <w:lang w:eastAsia="ja-JP"/>
                </w:rPr>
                <w:t>Hz</w:t>
              </w:r>
            </w:ins>
          </w:p>
        </w:tc>
        <w:tc>
          <w:tcPr>
            <w:tcW w:w="1226" w:type="dxa"/>
            <w:vAlign w:val="center"/>
          </w:tcPr>
          <w:p w14:paraId="2AFFA5DA" w14:textId="3A22D951" w:rsidR="006F2310" w:rsidRPr="00511225" w:rsidRDefault="006F2310" w:rsidP="006F2310">
            <w:pPr>
              <w:pStyle w:val="TAH"/>
              <w:rPr>
                <w:b w:val="0"/>
                <w:lang w:eastAsia="ja-JP"/>
              </w:rPr>
            </w:pPr>
            <w:r w:rsidRPr="00511225">
              <w:rPr>
                <w:b w:val="0"/>
              </w:rPr>
              <w:t>10M</w:t>
            </w:r>
            <w:del w:id="1147" w:author="Anritsu" w:date="2025-11-03T18:23:00Z" w16du:dateUtc="2025-11-03T09:23:00Z">
              <w:r w:rsidRPr="00511225" w:rsidDel="00CC25C8">
                <w:rPr>
                  <w:b w:val="0"/>
                </w:rPr>
                <w:delText>hz</w:delText>
              </w:r>
            </w:del>
            <w:ins w:id="1148" w:author="Anritsu" w:date="2025-11-03T18:23:00Z" w16du:dateUtc="2025-11-03T09:23:00Z">
              <w:r w:rsidR="00CC25C8">
                <w:rPr>
                  <w:rFonts w:hint="eastAsia"/>
                  <w:b w:val="0"/>
                  <w:lang w:eastAsia="ja-JP"/>
                </w:rPr>
                <w:t>Hz</w:t>
              </w:r>
            </w:ins>
          </w:p>
        </w:tc>
        <w:tc>
          <w:tcPr>
            <w:tcW w:w="746" w:type="dxa"/>
            <w:vAlign w:val="center"/>
          </w:tcPr>
          <w:p w14:paraId="2C8A628E" w14:textId="77777777" w:rsidR="006F2310" w:rsidRPr="00511225" w:rsidRDefault="006F2310" w:rsidP="006F2310">
            <w:pPr>
              <w:pStyle w:val="TAH"/>
              <w:rPr>
                <w:b w:val="0"/>
              </w:rPr>
            </w:pPr>
            <w:r w:rsidRPr="00511225">
              <w:rPr>
                <w:b w:val="0"/>
              </w:rPr>
              <w:t>CP-OFDM QPSK</w:t>
            </w:r>
          </w:p>
        </w:tc>
        <w:tc>
          <w:tcPr>
            <w:tcW w:w="1988" w:type="dxa"/>
            <w:gridSpan w:val="3"/>
          </w:tcPr>
          <w:p w14:paraId="53F3AA91" w14:textId="77777777" w:rsidR="006F2310" w:rsidRPr="00511225" w:rsidRDefault="006F2310" w:rsidP="006F2310">
            <w:pPr>
              <w:pStyle w:val="TAH"/>
              <w:rPr>
                <w:b w:val="0"/>
              </w:rPr>
            </w:pPr>
            <w:r w:rsidRPr="00511225">
              <w:rPr>
                <w:b w:val="0"/>
              </w:rPr>
              <w:t>Full RB</w:t>
            </w:r>
          </w:p>
        </w:tc>
        <w:tc>
          <w:tcPr>
            <w:tcW w:w="746" w:type="dxa"/>
          </w:tcPr>
          <w:p w14:paraId="45E3535E" w14:textId="77777777" w:rsidR="006F2310" w:rsidRPr="00511225" w:rsidRDefault="006F2310" w:rsidP="006F2310">
            <w:pPr>
              <w:pStyle w:val="TAH"/>
              <w:rPr>
                <w:b w:val="0"/>
              </w:rPr>
            </w:pPr>
            <w:r w:rsidRPr="00511225">
              <w:rPr>
                <w:b w:val="0"/>
              </w:rPr>
              <w:t>DFT-s-OFDM QPSK</w:t>
            </w:r>
          </w:p>
        </w:tc>
        <w:tc>
          <w:tcPr>
            <w:tcW w:w="1616" w:type="dxa"/>
          </w:tcPr>
          <w:p w14:paraId="3D021D0F" w14:textId="77777777" w:rsidR="006F2310" w:rsidRPr="00511225" w:rsidRDefault="006F2310" w:rsidP="006F2310">
            <w:pPr>
              <w:pStyle w:val="TAH"/>
              <w:rPr>
                <w:b w:val="0"/>
              </w:rPr>
            </w:pPr>
            <w:r w:rsidRPr="00511225">
              <w:rPr>
                <w:b w:val="0"/>
              </w:rPr>
              <w:t>REFSENS_CA_3</w:t>
            </w:r>
          </w:p>
        </w:tc>
        <w:tc>
          <w:tcPr>
            <w:tcW w:w="1616" w:type="dxa"/>
          </w:tcPr>
          <w:p w14:paraId="15218F1C" w14:textId="77777777" w:rsidR="006F2310" w:rsidRPr="00511225" w:rsidRDefault="006F2310" w:rsidP="006F2310">
            <w:pPr>
              <w:pStyle w:val="TAH"/>
              <w:rPr>
                <w:b w:val="0"/>
              </w:rPr>
            </w:pPr>
            <w:r w:rsidRPr="00511225">
              <w:rPr>
                <w:b w:val="0"/>
              </w:rPr>
              <w:t>REFSENS_CA_3</w:t>
            </w:r>
          </w:p>
        </w:tc>
      </w:tr>
      <w:tr w:rsidR="006F2310" w:rsidRPr="00511225" w14:paraId="7AD506BE" w14:textId="77777777" w:rsidTr="004833AB">
        <w:tc>
          <w:tcPr>
            <w:tcW w:w="396" w:type="dxa"/>
            <w:vAlign w:val="center"/>
          </w:tcPr>
          <w:p w14:paraId="02D9B6F8" w14:textId="77777777" w:rsidR="006F2310" w:rsidRPr="00511225" w:rsidRDefault="006F2310" w:rsidP="006F2310">
            <w:pPr>
              <w:pStyle w:val="TAC"/>
              <w:rPr>
                <w:lang w:eastAsia="zh-CN"/>
              </w:rPr>
            </w:pPr>
            <w:r w:rsidRPr="00511225">
              <w:rPr>
                <w:lang w:eastAsia="zh-CN"/>
              </w:rPr>
              <w:t>3</w:t>
            </w:r>
            <w:r w:rsidRPr="00511225">
              <w:rPr>
                <w:vertAlign w:val="superscript"/>
                <w:lang w:eastAsia="zh-CN"/>
              </w:rPr>
              <w:t>4</w:t>
            </w:r>
          </w:p>
        </w:tc>
        <w:tc>
          <w:tcPr>
            <w:tcW w:w="666" w:type="dxa"/>
            <w:vAlign w:val="center"/>
          </w:tcPr>
          <w:p w14:paraId="754D0322" w14:textId="77777777" w:rsidR="006F2310" w:rsidRPr="00511225" w:rsidRDefault="006F2310" w:rsidP="006F2310">
            <w:pPr>
              <w:pStyle w:val="TAH"/>
              <w:rPr>
                <w:b w:val="0"/>
                <w:lang w:eastAsia="zh-CN"/>
              </w:rPr>
            </w:pPr>
            <w:r w:rsidRPr="00511225">
              <w:rPr>
                <w:b w:val="0"/>
                <w:lang w:eastAsia="zh-CN"/>
              </w:rPr>
              <w:t>n5</w:t>
            </w:r>
          </w:p>
        </w:tc>
        <w:tc>
          <w:tcPr>
            <w:tcW w:w="816" w:type="dxa"/>
            <w:vAlign w:val="center"/>
          </w:tcPr>
          <w:p w14:paraId="267E34A7" w14:textId="77777777" w:rsidR="006F2310" w:rsidRPr="00511225" w:rsidRDefault="006F2310" w:rsidP="006F2310">
            <w:pPr>
              <w:pStyle w:val="TAH"/>
              <w:rPr>
                <w:b w:val="0"/>
                <w:lang w:eastAsia="zh-CN"/>
              </w:rPr>
            </w:pPr>
            <w:r w:rsidRPr="00511225">
              <w:rPr>
                <w:b w:val="0"/>
                <w:lang w:eastAsia="zh-CN"/>
              </w:rPr>
              <w:t>UL 835/ DL 880</w:t>
            </w:r>
          </w:p>
        </w:tc>
        <w:tc>
          <w:tcPr>
            <w:tcW w:w="716" w:type="dxa"/>
            <w:vAlign w:val="center"/>
          </w:tcPr>
          <w:p w14:paraId="52B6BA77"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471C523A" w14:textId="77777777" w:rsidR="006F2310" w:rsidRPr="00511225" w:rsidRDefault="006F2310" w:rsidP="006F2310">
            <w:pPr>
              <w:pStyle w:val="TAH"/>
              <w:rPr>
                <w:b w:val="0"/>
                <w:lang w:eastAsia="zh-CN"/>
              </w:rPr>
            </w:pPr>
            <w:r w:rsidRPr="00511225">
              <w:rPr>
                <w:b w:val="0"/>
                <w:lang w:eastAsia="zh-CN"/>
              </w:rPr>
              <w:t>UL 1735/ DL 2135</w:t>
            </w:r>
          </w:p>
        </w:tc>
        <w:tc>
          <w:tcPr>
            <w:tcW w:w="816" w:type="dxa"/>
            <w:vAlign w:val="center"/>
          </w:tcPr>
          <w:p w14:paraId="248B6399"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1278A6F9" w14:textId="77777777" w:rsidR="006F2310" w:rsidRPr="00511225" w:rsidRDefault="006F2310" w:rsidP="006F2310">
            <w:pPr>
              <w:pStyle w:val="TAH"/>
              <w:rPr>
                <w:b w:val="0"/>
                <w:lang w:eastAsia="zh-CN"/>
              </w:rPr>
            </w:pPr>
            <w:r w:rsidRPr="00511225">
              <w:rPr>
                <w:b w:val="0"/>
                <w:lang w:eastAsia="zh-CN"/>
              </w:rPr>
              <w:t>DL 3535</w:t>
            </w:r>
          </w:p>
        </w:tc>
        <w:tc>
          <w:tcPr>
            <w:tcW w:w="986" w:type="dxa"/>
            <w:vAlign w:val="center"/>
          </w:tcPr>
          <w:p w14:paraId="39AA4F63" w14:textId="77777777" w:rsidR="006F2310" w:rsidRPr="00511225" w:rsidRDefault="006F2310" w:rsidP="006F2310">
            <w:pPr>
              <w:pStyle w:val="TAH"/>
              <w:rPr>
                <w:b w:val="0"/>
              </w:rPr>
            </w:pPr>
            <w:r w:rsidRPr="00511225">
              <w:rPr>
                <w:b w:val="0"/>
              </w:rPr>
              <w:t>5MHz</w:t>
            </w:r>
          </w:p>
        </w:tc>
        <w:tc>
          <w:tcPr>
            <w:tcW w:w="1056" w:type="dxa"/>
            <w:vAlign w:val="center"/>
          </w:tcPr>
          <w:p w14:paraId="55B453E4" w14:textId="68596FB3" w:rsidR="006F2310" w:rsidRPr="00511225" w:rsidRDefault="006F2310" w:rsidP="006F2310">
            <w:pPr>
              <w:pStyle w:val="TAH"/>
              <w:rPr>
                <w:b w:val="0"/>
                <w:lang w:eastAsia="ja-JP"/>
              </w:rPr>
            </w:pPr>
            <w:r w:rsidRPr="00511225">
              <w:rPr>
                <w:b w:val="0"/>
              </w:rPr>
              <w:t>5M</w:t>
            </w:r>
            <w:del w:id="1149" w:author="Anritsu" w:date="2025-11-03T18:22:00Z" w16du:dateUtc="2025-11-03T09:22:00Z">
              <w:r w:rsidRPr="00511225" w:rsidDel="00CC25C8">
                <w:rPr>
                  <w:b w:val="0"/>
                </w:rPr>
                <w:delText>hz</w:delText>
              </w:r>
            </w:del>
            <w:ins w:id="1150" w:author="Anritsu" w:date="2025-11-03T18:22:00Z" w16du:dateUtc="2025-11-03T09:22:00Z">
              <w:r w:rsidR="00CC25C8">
                <w:rPr>
                  <w:rFonts w:hint="eastAsia"/>
                  <w:b w:val="0"/>
                  <w:lang w:eastAsia="ja-JP"/>
                </w:rPr>
                <w:t>Hz</w:t>
              </w:r>
            </w:ins>
          </w:p>
        </w:tc>
        <w:tc>
          <w:tcPr>
            <w:tcW w:w="1226" w:type="dxa"/>
            <w:vAlign w:val="center"/>
          </w:tcPr>
          <w:p w14:paraId="0203443F" w14:textId="1E51D401" w:rsidR="006F2310" w:rsidRPr="00511225" w:rsidRDefault="006F2310" w:rsidP="006F2310">
            <w:pPr>
              <w:pStyle w:val="TAH"/>
              <w:rPr>
                <w:b w:val="0"/>
                <w:lang w:eastAsia="ja-JP"/>
              </w:rPr>
            </w:pPr>
            <w:r w:rsidRPr="00511225">
              <w:rPr>
                <w:b w:val="0"/>
              </w:rPr>
              <w:t>10M</w:t>
            </w:r>
            <w:del w:id="1151" w:author="Anritsu" w:date="2025-11-03T18:23:00Z" w16du:dateUtc="2025-11-03T09:23:00Z">
              <w:r w:rsidRPr="00511225" w:rsidDel="00CC25C8">
                <w:rPr>
                  <w:b w:val="0"/>
                </w:rPr>
                <w:delText>hz</w:delText>
              </w:r>
            </w:del>
            <w:ins w:id="1152" w:author="Anritsu" w:date="2025-11-03T18:23:00Z" w16du:dateUtc="2025-11-03T09:23:00Z">
              <w:r w:rsidR="00CC25C8">
                <w:rPr>
                  <w:rFonts w:hint="eastAsia"/>
                  <w:b w:val="0"/>
                  <w:lang w:eastAsia="ja-JP"/>
                </w:rPr>
                <w:t>Hz</w:t>
              </w:r>
            </w:ins>
          </w:p>
        </w:tc>
        <w:tc>
          <w:tcPr>
            <w:tcW w:w="746" w:type="dxa"/>
            <w:vAlign w:val="center"/>
          </w:tcPr>
          <w:p w14:paraId="525DE660" w14:textId="77777777" w:rsidR="006F2310" w:rsidRPr="00511225" w:rsidRDefault="006F2310" w:rsidP="006F2310">
            <w:pPr>
              <w:pStyle w:val="TAH"/>
              <w:rPr>
                <w:b w:val="0"/>
              </w:rPr>
            </w:pPr>
            <w:r w:rsidRPr="00511225">
              <w:rPr>
                <w:b w:val="0"/>
              </w:rPr>
              <w:t>CP-OFDM QPSK</w:t>
            </w:r>
          </w:p>
        </w:tc>
        <w:tc>
          <w:tcPr>
            <w:tcW w:w="1988" w:type="dxa"/>
            <w:gridSpan w:val="3"/>
          </w:tcPr>
          <w:p w14:paraId="775BC146" w14:textId="77777777" w:rsidR="006F2310" w:rsidRPr="00511225" w:rsidRDefault="006F2310" w:rsidP="006F2310">
            <w:pPr>
              <w:pStyle w:val="TAH"/>
              <w:rPr>
                <w:b w:val="0"/>
              </w:rPr>
            </w:pPr>
            <w:r w:rsidRPr="00511225">
              <w:rPr>
                <w:b w:val="0"/>
              </w:rPr>
              <w:t>Full RB</w:t>
            </w:r>
          </w:p>
        </w:tc>
        <w:tc>
          <w:tcPr>
            <w:tcW w:w="746" w:type="dxa"/>
          </w:tcPr>
          <w:p w14:paraId="16128774" w14:textId="77777777" w:rsidR="006F2310" w:rsidRPr="00511225" w:rsidRDefault="006F2310" w:rsidP="006F2310">
            <w:pPr>
              <w:pStyle w:val="TAH"/>
              <w:rPr>
                <w:b w:val="0"/>
              </w:rPr>
            </w:pPr>
            <w:r w:rsidRPr="00511225">
              <w:rPr>
                <w:b w:val="0"/>
              </w:rPr>
              <w:t>DFT-s-OFDM QPSK</w:t>
            </w:r>
          </w:p>
        </w:tc>
        <w:tc>
          <w:tcPr>
            <w:tcW w:w="1616" w:type="dxa"/>
          </w:tcPr>
          <w:p w14:paraId="5FE32BB4" w14:textId="77777777" w:rsidR="006F2310" w:rsidRPr="00511225" w:rsidRDefault="006F2310" w:rsidP="006F2310">
            <w:pPr>
              <w:pStyle w:val="TAH"/>
              <w:rPr>
                <w:b w:val="0"/>
              </w:rPr>
            </w:pPr>
            <w:r w:rsidRPr="00511225">
              <w:rPr>
                <w:b w:val="0"/>
              </w:rPr>
              <w:t>REFSENS_CA_3</w:t>
            </w:r>
          </w:p>
        </w:tc>
        <w:tc>
          <w:tcPr>
            <w:tcW w:w="1616" w:type="dxa"/>
          </w:tcPr>
          <w:p w14:paraId="29108BEF" w14:textId="77777777" w:rsidR="006F2310" w:rsidRPr="00511225" w:rsidRDefault="006F2310" w:rsidP="006F2310">
            <w:pPr>
              <w:pStyle w:val="TAH"/>
              <w:rPr>
                <w:b w:val="0"/>
              </w:rPr>
            </w:pPr>
            <w:r w:rsidRPr="00511225">
              <w:rPr>
                <w:b w:val="0"/>
              </w:rPr>
              <w:t>REFSENS_CA_3</w:t>
            </w:r>
          </w:p>
        </w:tc>
      </w:tr>
      <w:tr w:rsidR="006F2310" w:rsidRPr="00511225" w14:paraId="529E044D" w14:textId="77777777" w:rsidTr="004833AB">
        <w:tc>
          <w:tcPr>
            <w:tcW w:w="15302" w:type="dxa"/>
            <w:gridSpan w:val="17"/>
            <w:vAlign w:val="center"/>
          </w:tcPr>
          <w:p w14:paraId="5970ACB2" w14:textId="77777777" w:rsidR="006F2310" w:rsidRPr="00511225" w:rsidRDefault="006F2310" w:rsidP="006F2310">
            <w:pPr>
              <w:pStyle w:val="TAH"/>
              <w:rPr>
                <w:b w:val="0"/>
              </w:rPr>
            </w:pPr>
            <w:r w:rsidRPr="00511225">
              <w:t>Default Test Settings for a DL_n5A-n66A-n77A_UL_n5A-n77A Configuration (Inter-band)</w:t>
            </w:r>
          </w:p>
        </w:tc>
      </w:tr>
      <w:tr w:rsidR="006F2310" w:rsidRPr="00511225" w14:paraId="2ED1F0DA" w14:textId="77777777" w:rsidTr="004833AB">
        <w:tc>
          <w:tcPr>
            <w:tcW w:w="396" w:type="dxa"/>
            <w:vAlign w:val="center"/>
          </w:tcPr>
          <w:p w14:paraId="1317DD6F" w14:textId="77777777" w:rsidR="006F2310" w:rsidRPr="00511225" w:rsidRDefault="006F2310" w:rsidP="006F2310">
            <w:pPr>
              <w:pStyle w:val="TAC"/>
              <w:rPr>
                <w:lang w:eastAsia="zh-CN"/>
              </w:rPr>
            </w:pPr>
            <w:r w:rsidRPr="00511225">
              <w:rPr>
                <w:lang w:eastAsia="zh-CN"/>
              </w:rPr>
              <w:t>1</w:t>
            </w:r>
          </w:p>
        </w:tc>
        <w:tc>
          <w:tcPr>
            <w:tcW w:w="666" w:type="dxa"/>
            <w:vAlign w:val="center"/>
          </w:tcPr>
          <w:p w14:paraId="1596AE8A" w14:textId="77777777" w:rsidR="006F2310" w:rsidRPr="00511225" w:rsidRDefault="006F2310" w:rsidP="006F2310">
            <w:pPr>
              <w:pStyle w:val="TAH"/>
              <w:rPr>
                <w:b w:val="0"/>
                <w:lang w:eastAsia="zh-CN"/>
              </w:rPr>
            </w:pPr>
            <w:r w:rsidRPr="00511225">
              <w:rPr>
                <w:b w:val="0"/>
                <w:lang w:eastAsia="zh-CN"/>
              </w:rPr>
              <w:t>n5</w:t>
            </w:r>
          </w:p>
        </w:tc>
        <w:tc>
          <w:tcPr>
            <w:tcW w:w="816" w:type="dxa"/>
            <w:vAlign w:val="center"/>
          </w:tcPr>
          <w:p w14:paraId="50B294FC" w14:textId="77777777" w:rsidR="006F2310" w:rsidRPr="00511225" w:rsidRDefault="006F2310" w:rsidP="006F2310">
            <w:pPr>
              <w:pStyle w:val="TAH"/>
              <w:rPr>
                <w:b w:val="0"/>
                <w:lang w:eastAsia="zh-CN"/>
              </w:rPr>
            </w:pPr>
            <w:r w:rsidRPr="00511225">
              <w:rPr>
                <w:b w:val="0"/>
                <w:lang w:eastAsia="zh-CN"/>
              </w:rPr>
              <w:t>UL 826.5/ DL 871.5</w:t>
            </w:r>
          </w:p>
        </w:tc>
        <w:tc>
          <w:tcPr>
            <w:tcW w:w="716" w:type="dxa"/>
            <w:vAlign w:val="center"/>
          </w:tcPr>
          <w:p w14:paraId="6E0A71DE"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21BF4830" w14:textId="77777777" w:rsidR="006F2310" w:rsidRPr="00511225" w:rsidRDefault="006F2310" w:rsidP="006F2310">
            <w:pPr>
              <w:pStyle w:val="TAH"/>
              <w:rPr>
                <w:b w:val="0"/>
                <w:lang w:eastAsia="zh-CN"/>
              </w:rPr>
            </w:pPr>
            <w:r w:rsidRPr="00511225">
              <w:rPr>
                <w:b w:val="0"/>
                <w:lang w:eastAsia="zh-CN"/>
              </w:rPr>
              <w:t>3795</w:t>
            </w:r>
          </w:p>
        </w:tc>
        <w:tc>
          <w:tcPr>
            <w:tcW w:w="816" w:type="dxa"/>
            <w:vAlign w:val="center"/>
          </w:tcPr>
          <w:p w14:paraId="42411AB3"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56AA26E2" w14:textId="77777777" w:rsidR="006F2310" w:rsidRPr="00511225" w:rsidRDefault="006F2310" w:rsidP="006F2310">
            <w:pPr>
              <w:pStyle w:val="TAH"/>
              <w:rPr>
                <w:b w:val="0"/>
                <w:lang w:eastAsia="zh-CN"/>
              </w:rPr>
            </w:pPr>
            <w:r w:rsidRPr="00511225">
              <w:rPr>
                <w:b w:val="0"/>
                <w:lang w:eastAsia="zh-CN"/>
              </w:rPr>
              <w:t>DL 2142</w:t>
            </w:r>
            <w:del w:id="1153" w:author="Anritsu" w:date="2025-11-04T11:11:00Z" w16du:dateUtc="2025-11-04T02:11:00Z">
              <w:r w:rsidRPr="00511225" w:rsidDel="00181CCD">
                <w:rPr>
                  <w:b w:val="0"/>
                  <w:lang w:eastAsia="zh-CN"/>
                </w:rPr>
                <w:delText xml:space="preserve"> </w:delText>
              </w:r>
            </w:del>
          </w:p>
        </w:tc>
        <w:tc>
          <w:tcPr>
            <w:tcW w:w="986" w:type="dxa"/>
            <w:vAlign w:val="center"/>
          </w:tcPr>
          <w:p w14:paraId="58A28E7B" w14:textId="77777777" w:rsidR="006F2310" w:rsidRPr="00511225" w:rsidRDefault="006F2310" w:rsidP="006F2310">
            <w:pPr>
              <w:pStyle w:val="TAH"/>
              <w:rPr>
                <w:b w:val="0"/>
              </w:rPr>
            </w:pPr>
            <w:r w:rsidRPr="00511225">
              <w:rPr>
                <w:b w:val="0"/>
                <w:lang w:eastAsia="zh-CN"/>
              </w:rPr>
              <w:t>5MHz</w:t>
            </w:r>
          </w:p>
        </w:tc>
        <w:tc>
          <w:tcPr>
            <w:tcW w:w="1056" w:type="dxa"/>
            <w:vAlign w:val="center"/>
          </w:tcPr>
          <w:p w14:paraId="6F40F17A" w14:textId="047A2809" w:rsidR="006F2310" w:rsidRPr="00511225" w:rsidRDefault="006F2310" w:rsidP="006F2310">
            <w:pPr>
              <w:pStyle w:val="TAH"/>
              <w:rPr>
                <w:b w:val="0"/>
              </w:rPr>
            </w:pPr>
            <w:del w:id="1154" w:author="Anritsu" w:date="2025-11-03T20:50:00Z" w16du:dateUtc="2025-11-03T11:50:00Z">
              <w:r w:rsidRPr="00511225" w:rsidDel="003406F1">
                <w:rPr>
                  <w:b w:val="0"/>
                  <w:lang w:eastAsia="zh-CN"/>
                </w:rPr>
                <w:delText xml:space="preserve"> </w:delText>
              </w:r>
            </w:del>
            <w:r w:rsidRPr="00511225">
              <w:rPr>
                <w:b w:val="0"/>
                <w:lang w:eastAsia="zh-CN"/>
              </w:rPr>
              <w:t>10MHz</w:t>
            </w:r>
          </w:p>
        </w:tc>
        <w:tc>
          <w:tcPr>
            <w:tcW w:w="1226" w:type="dxa"/>
            <w:vAlign w:val="center"/>
          </w:tcPr>
          <w:p w14:paraId="297CCBA2" w14:textId="77777777" w:rsidR="006F2310" w:rsidRPr="00511225" w:rsidRDefault="006F2310" w:rsidP="006F2310">
            <w:pPr>
              <w:pStyle w:val="TAH"/>
              <w:rPr>
                <w:b w:val="0"/>
              </w:rPr>
            </w:pPr>
            <w:r w:rsidRPr="00511225">
              <w:rPr>
                <w:b w:val="0"/>
              </w:rPr>
              <w:t>5MHz</w:t>
            </w:r>
          </w:p>
        </w:tc>
        <w:tc>
          <w:tcPr>
            <w:tcW w:w="746" w:type="dxa"/>
            <w:vAlign w:val="center"/>
          </w:tcPr>
          <w:p w14:paraId="339CD880" w14:textId="77777777" w:rsidR="006F2310" w:rsidRPr="00511225" w:rsidRDefault="006F2310" w:rsidP="006F2310">
            <w:pPr>
              <w:pStyle w:val="TAH"/>
              <w:rPr>
                <w:b w:val="0"/>
              </w:rPr>
            </w:pPr>
            <w:r w:rsidRPr="00511225">
              <w:rPr>
                <w:b w:val="0"/>
              </w:rPr>
              <w:t>CP-OFDM QPSK</w:t>
            </w:r>
          </w:p>
        </w:tc>
        <w:tc>
          <w:tcPr>
            <w:tcW w:w="1988" w:type="dxa"/>
            <w:gridSpan w:val="3"/>
          </w:tcPr>
          <w:p w14:paraId="232A6764" w14:textId="77777777" w:rsidR="006F2310" w:rsidRPr="00511225" w:rsidRDefault="006F2310" w:rsidP="006F2310">
            <w:pPr>
              <w:pStyle w:val="TAH"/>
              <w:rPr>
                <w:b w:val="0"/>
              </w:rPr>
            </w:pPr>
            <w:r w:rsidRPr="00511225">
              <w:rPr>
                <w:b w:val="0"/>
              </w:rPr>
              <w:t>Full RB</w:t>
            </w:r>
          </w:p>
        </w:tc>
        <w:tc>
          <w:tcPr>
            <w:tcW w:w="746" w:type="dxa"/>
          </w:tcPr>
          <w:p w14:paraId="2CCD2658" w14:textId="77777777" w:rsidR="006F2310" w:rsidRPr="00511225" w:rsidRDefault="006F2310" w:rsidP="006F2310">
            <w:pPr>
              <w:pStyle w:val="TAH"/>
              <w:rPr>
                <w:b w:val="0"/>
              </w:rPr>
            </w:pPr>
            <w:r w:rsidRPr="00511225">
              <w:rPr>
                <w:b w:val="0"/>
              </w:rPr>
              <w:t>DFT-s-OFDM QPSK</w:t>
            </w:r>
          </w:p>
        </w:tc>
        <w:tc>
          <w:tcPr>
            <w:tcW w:w="1616" w:type="dxa"/>
          </w:tcPr>
          <w:p w14:paraId="5544CE97" w14:textId="77777777" w:rsidR="006F2310" w:rsidRPr="00511225" w:rsidRDefault="006F2310" w:rsidP="006F2310">
            <w:pPr>
              <w:pStyle w:val="TAH"/>
              <w:rPr>
                <w:b w:val="0"/>
              </w:rPr>
            </w:pPr>
            <w:r w:rsidRPr="00511225">
              <w:rPr>
                <w:b w:val="0"/>
              </w:rPr>
              <w:t>REFSENS_CA_3</w:t>
            </w:r>
          </w:p>
        </w:tc>
        <w:tc>
          <w:tcPr>
            <w:tcW w:w="1616" w:type="dxa"/>
          </w:tcPr>
          <w:p w14:paraId="4BB661C7" w14:textId="77777777" w:rsidR="006F2310" w:rsidRPr="00511225" w:rsidRDefault="006F2310" w:rsidP="006F2310">
            <w:pPr>
              <w:pStyle w:val="TAH"/>
              <w:rPr>
                <w:b w:val="0"/>
              </w:rPr>
            </w:pPr>
            <w:r w:rsidRPr="00511225">
              <w:rPr>
                <w:b w:val="0"/>
              </w:rPr>
              <w:t>REFSENS_CA_3</w:t>
            </w:r>
          </w:p>
        </w:tc>
      </w:tr>
      <w:tr w:rsidR="006F2310" w:rsidRPr="00511225" w14:paraId="0A754D50" w14:textId="77777777" w:rsidTr="004833AB">
        <w:tc>
          <w:tcPr>
            <w:tcW w:w="15302" w:type="dxa"/>
            <w:gridSpan w:val="17"/>
            <w:vAlign w:val="center"/>
          </w:tcPr>
          <w:p w14:paraId="4711A1B4" w14:textId="77777777" w:rsidR="006F2310" w:rsidRPr="00511225" w:rsidRDefault="006F2310" w:rsidP="006F2310">
            <w:pPr>
              <w:pStyle w:val="TAH"/>
              <w:rPr>
                <w:b w:val="0"/>
              </w:rPr>
            </w:pPr>
            <w:r w:rsidRPr="00511225">
              <w:t>Default Test Settings for a DL_n14A-n66A-n77A_UL_n14A-n66A Configuration (Inter-band)</w:t>
            </w:r>
          </w:p>
        </w:tc>
      </w:tr>
      <w:tr w:rsidR="006F2310" w:rsidRPr="00511225" w14:paraId="0D3FC8D1" w14:textId="77777777" w:rsidTr="004833AB">
        <w:tc>
          <w:tcPr>
            <w:tcW w:w="396" w:type="dxa"/>
            <w:vAlign w:val="center"/>
          </w:tcPr>
          <w:p w14:paraId="51239E26" w14:textId="77777777" w:rsidR="006F2310" w:rsidRPr="00511225" w:rsidRDefault="006F2310" w:rsidP="006F2310">
            <w:pPr>
              <w:pStyle w:val="TAC"/>
              <w:rPr>
                <w:lang w:eastAsia="zh-CN"/>
              </w:rPr>
            </w:pPr>
            <w:r w:rsidRPr="00511225">
              <w:rPr>
                <w:lang w:eastAsia="zh-CN"/>
              </w:rPr>
              <w:t>1</w:t>
            </w:r>
          </w:p>
        </w:tc>
        <w:tc>
          <w:tcPr>
            <w:tcW w:w="666" w:type="dxa"/>
            <w:vAlign w:val="center"/>
          </w:tcPr>
          <w:p w14:paraId="5E76F876" w14:textId="77777777" w:rsidR="006F2310" w:rsidRPr="00511225" w:rsidRDefault="006F2310" w:rsidP="006F2310">
            <w:pPr>
              <w:pStyle w:val="TAH"/>
              <w:rPr>
                <w:b w:val="0"/>
                <w:lang w:eastAsia="zh-CN"/>
              </w:rPr>
            </w:pPr>
            <w:r w:rsidRPr="00511225">
              <w:rPr>
                <w:b w:val="0"/>
                <w:lang w:eastAsia="zh-CN"/>
              </w:rPr>
              <w:t>n14</w:t>
            </w:r>
          </w:p>
        </w:tc>
        <w:tc>
          <w:tcPr>
            <w:tcW w:w="816" w:type="dxa"/>
            <w:vAlign w:val="center"/>
          </w:tcPr>
          <w:p w14:paraId="1526ACD9" w14:textId="77777777" w:rsidR="006F2310" w:rsidRPr="00511225" w:rsidRDefault="006F2310" w:rsidP="006F2310">
            <w:pPr>
              <w:pStyle w:val="TAH"/>
              <w:rPr>
                <w:b w:val="0"/>
                <w:lang w:eastAsia="zh-CN"/>
              </w:rPr>
            </w:pPr>
            <w:r w:rsidRPr="00511225">
              <w:rPr>
                <w:b w:val="0"/>
                <w:lang w:eastAsia="zh-CN"/>
              </w:rPr>
              <w:t>UL 793 / DL 763</w:t>
            </w:r>
          </w:p>
        </w:tc>
        <w:tc>
          <w:tcPr>
            <w:tcW w:w="716" w:type="dxa"/>
            <w:vAlign w:val="center"/>
          </w:tcPr>
          <w:p w14:paraId="07C1BC7B"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2E685E47" w14:textId="77777777" w:rsidR="006F2310" w:rsidRPr="00511225" w:rsidRDefault="006F2310" w:rsidP="006F2310">
            <w:pPr>
              <w:pStyle w:val="TAH"/>
              <w:rPr>
                <w:b w:val="0"/>
                <w:lang w:eastAsia="zh-CN"/>
              </w:rPr>
            </w:pPr>
            <w:r w:rsidRPr="00511225">
              <w:rPr>
                <w:b w:val="0"/>
                <w:lang w:eastAsia="zh-CN"/>
              </w:rPr>
              <w:t>UL 1755</w:t>
            </w:r>
            <w:del w:id="1155" w:author="Anritsu" w:date="2025-11-04T10:58:00Z" w16du:dateUtc="2025-11-04T01:58:00Z">
              <w:r w:rsidRPr="00511225" w:rsidDel="00FB52C3">
                <w:rPr>
                  <w:b w:val="0"/>
                  <w:lang w:eastAsia="zh-CN"/>
                </w:rPr>
                <w:delText xml:space="preserve"> </w:delText>
              </w:r>
            </w:del>
            <w:r w:rsidRPr="00511225">
              <w:rPr>
                <w:b w:val="0"/>
                <w:lang w:eastAsia="zh-CN"/>
              </w:rPr>
              <w:t>/ DL 2155</w:t>
            </w:r>
          </w:p>
        </w:tc>
        <w:tc>
          <w:tcPr>
            <w:tcW w:w="816" w:type="dxa"/>
            <w:vAlign w:val="center"/>
          </w:tcPr>
          <w:p w14:paraId="74F587FB"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0A6E9F40" w14:textId="77777777" w:rsidR="006F2310" w:rsidRPr="00511225" w:rsidRDefault="006F2310" w:rsidP="006F2310">
            <w:pPr>
              <w:pStyle w:val="TAH"/>
              <w:rPr>
                <w:b w:val="0"/>
                <w:lang w:eastAsia="zh-CN"/>
              </w:rPr>
            </w:pPr>
            <w:r w:rsidRPr="00511225">
              <w:rPr>
                <w:b w:val="0"/>
                <w:lang w:eastAsia="zh-CN"/>
              </w:rPr>
              <w:t>DL 3341</w:t>
            </w:r>
          </w:p>
        </w:tc>
        <w:tc>
          <w:tcPr>
            <w:tcW w:w="986" w:type="dxa"/>
            <w:vAlign w:val="center"/>
          </w:tcPr>
          <w:p w14:paraId="50DFFF7D"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3C5942D1" w14:textId="77777777" w:rsidR="006F2310" w:rsidRPr="00511225" w:rsidRDefault="006F2310" w:rsidP="006F2310">
            <w:pPr>
              <w:pStyle w:val="TAH"/>
              <w:rPr>
                <w:b w:val="0"/>
                <w:lang w:eastAsia="zh-CN"/>
              </w:rPr>
            </w:pPr>
            <w:r w:rsidRPr="00511225">
              <w:rPr>
                <w:b w:val="0"/>
                <w:lang w:eastAsia="zh-CN"/>
              </w:rPr>
              <w:t>5MHz</w:t>
            </w:r>
          </w:p>
        </w:tc>
        <w:tc>
          <w:tcPr>
            <w:tcW w:w="1226" w:type="dxa"/>
            <w:vAlign w:val="center"/>
          </w:tcPr>
          <w:p w14:paraId="47650EB0" w14:textId="77777777" w:rsidR="006F2310" w:rsidRPr="00511225" w:rsidRDefault="006F2310" w:rsidP="006F2310">
            <w:pPr>
              <w:pStyle w:val="TAH"/>
              <w:rPr>
                <w:b w:val="0"/>
              </w:rPr>
            </w:pPr>
            <w:r w:rsidRPr="00511225">
              <w:rPr>
                <w:b w:val="0"/>
              </w:rPr>
              <w:t>10MHz</w:t>
            </w:r>
          </w:p>
        </w:tc>
        <w:tc>
          <w:tcPr>
            <w:tcW w:w="746" w:type="dxa"/>
            <w:vAlign w:val="center"/>
          </w:tcPr>
          <w:p w14:paraId="0AF149B6" w14:textId="77777777" w:rsidR="006F2310" w:rsidRPr="00511225" w:rsidRDefault="006F2310" w:rsidP="006F2310">
            <w:pPr>
              <w:pStyle w:val="TAH"/>
              <w:rPr>
                <w:b w:val="0"/>
              </w:rPr>
            </w:pPr>
            <w:r w:rsidRPr="00511225">
              <w:rPr>
                <w:b w:val="0"/>
              </w:rPr>
              <w:t>CP-OFDM QPSK</w:t>
            </w:r>
          </w:p>
        </w:tc>
        <w:tc>
          <w:tcPr>
            <w:tcW w:w="1988" w:type="dxa"/>
            <w:gridSpan w:val="3"/>
          </w:tcPr>
          <w:p w14:paraId="65A58170" w14:textId="77777777" w:rsidR="006F2310" w:rsidRPr="00511225" w:rsidRDefault="006F2310" w:rsidP="006F2310">
            <w:pPr>
              <w:pStyle w:val="TAH"/>
              <w:rPr>
                <w:b w:val="0"/>
              </w:rPr>
            </w:pPr>
            <w:r w:rsidRPr="00511225">
              <w:rPr>
                <w:b w:val="0"/>
              </w:rPr>
              <w:t>Full RB</w:t>
            </w:r>
          </w:p>
        </w:tc>
        <w:tc>
          <w:tcPr>
            <w:tcW w:w="746" w:type="dxa"/>
          </w:tcPr>
          <w:p w14:paraId="196399FB" w14:textId="77777777" w:rsidR="006F2310" w:rsidRPr="00511225" w:rsidRDefault="006F2310" w:rsidP="006F2310">
            <w:pPr>
              <w:pStyle w:val="TAH"/>
              <w:rPr>
                <w:b w:val="0"/>
              </w:rPr>
            </w:pPr>
            <w:r w:rsidRPr="00511225">
              <w:rPr>
                <w:b w:val="0"/>
              </w:rPr>
              <w:t>DFT-s-OFDM QPSK</w:t>
            </w:r>
          </w:p>
        </w:tc>
        <w:tc>
          <w:tcPr>
            <w:tcW w:w="1616" w:type="dxa"/>
          </w:tcPr>
          <w:p w14:paraId="1D16E211" w14:textId="77777777" w:rsidR="006F2310" w:rsidRPr="00511225" w:rsidRDefault="006F2310" w:rsidP="006F2310">
            <w:pPr>
              <w:pStyle w:val="TAH"/>
              <w:rPr>
                <w:b w:val="0"/>
              </w:rPr>
            </w:pPr>
            <w:r w:rsidRPr="00511225">
              <w:rPr>
                <w:b w:val="0"/>
              </w:rPr>
              <w:t>REFSENS_CA_3</w:t>
            </w:r>
          </w:p>
        </w:tc>
        <w:tc>
          <w:tcPr>
            <w:tcW w:w="1616" w:type="dxa"/>
          </w:tcPr>
          <w:p w14:paraId="11EB5C47" w14:textId="77777777" w:rsidR="006F2310" w:rsidRPr="00511225" w:rsidRDefault="006F2310" w:rsidP="006F2310">
            <w:pPr>
              <w:pStyle w:val="TAH"/>
              <w:rPr>
                <w:b w:val="0"/>
              </w:rPr>
            </w:pPr>
            <w:r w:rsidRPr="00511225">
              <w:rPr>
                <w:b w:val="0"/>
              </w:rPr>
              <w:t>REFSENS_CA_3</w:t>
            </w:r>
          </w:p>
        </w:tc>
      </w:tr>
      <w:tr w:rsidR="006F2310" w:rsidRPr="00511225" w14:paraId="39E46AF6" w14:textId="77777777" w:rsidTr="004833AB">
        <w:tc>
          <w:tcPr>
            <w:tcW w:w="15302" w:type="dxa"/>
            <w:gridSpan w:val="17"/>
            <w:vAlign w:val="center"/>
          </w:tcPr>
          <w:p w14:paraId="6307B62B" w14:textId="77777777" w:rsidR="006F2310" w:rsidRPr="00511225" w:rsidRDefault="006F2310" w:rsidP="006F2310">
            <w:pPr>
              <w:pStyle w:val="TAH"/>
              <w:rPr>
                <w:b w:val="0"/>
              </w:rPr>
            </w:pPr>
            <w:r w:rsidRPr="00511225">
              <w:t>Default Test Settings for a DL_n14A-n66A-n77A_UL_n14A-n77A Configuration (Inter-band)</w:t>
            </w:r>
          </w:p>
        </w:tc>
      </w:tr>
      <w:tr w:rsidR="006F2310" w:rsidRPr="00511225" w14:paraId="5C2321C4" w14:textId="77777777" w:rsidTr="004833AB">
        <w:tc>
          <w:tcPr>
            <w:tcW w:w="396" w:type="dxa"/>
            <w:vAlign w:val="center"/>
          </w:tcPr>
          <w:p w14:paraId="0AE822F5" w14:textId="77777777" w:rsidR="006F2310" w:rsidRPr="00511225" w:rsidRDefault="006F2310" w:rsidP="006F2310">
            <w:pPr>
              <w:pStyle w:val="TAC"/>
              <w:rPr>
                <w:lang w:eastAsia="zh-CN"/>
              </w:rPr>
            </w:pPr>
            <w:r w:rsidRPr="00511225">
              <w:rPr>
                <w:lang w:eastAsia="zh-CN"/>
              </w:rPr>
              <w:t>1</w:t>
            </w:r>
          </w:p>
        </w:tc>
        <w:tc>
          <w:tcPr>
            <w:tcW w:w="666" w:type="dxa"/>
            <w:vAlign w:val="center"/>
          </w:tcPr>
          <w:p w14:paraId="0691BE57" w14:textId="77777777" w:rsidR="006F2310" w:rsidRPr="00511225" w:rsidRDefault="006F2310" w:rsidP="006F2310">
            <w:pPr>
              <w:pStyle w:val="TAH"/>
              <w:rPr>
                <w:b w:val="0"/>
                <w:lang w:eastAsia="zh-CN"/>
              </w:rPr>
            </w:pPr>
            <w:r w:rsidRPr="00511225">
              <w:rPr>
                <w:b w:val="0"/>
                <w:lang w:eastAsia="zh-CN"/>
              </w:rPr>
              <w:t>n14</w:t>
            </w:r>
          </w:p>
        </w:tc>
        <w:tc>
          <w:tcPr>
            <w:tcW w:w="816" w:type="dxa"/>
            <w:vAlign w:val="center"/>
          </w:tcPr>
          <w:p w14:paraId="203FBEF6" w14:textId="77777777" w:rsidR="006F2310" w:rsidRPr="00511225" w:rsidRDefault="006F2310" w:rsidP="006F2310">
            <w:pPr>
              <w:pStyle w:val="TAH"/>
              <w:rPr>
                <w:b w:val="0"/>
                <w:lang w:eastAsia="zh-CN"/>
              </w:rPr>
            </w:pPr>
            <w:r w:rsidRPr="00511225">
              <w:rPr>
                <w:b w:val="0"/>
                <w:lang w:eastAsia="zh-CN"/>
              </w:rPr>
              <w:t>UL 793 / DL 763</w:t>
            </w:r>
          </w:p>
        </w:tc>
        <w:tc>
          <w:tcPr>
            <w:tcW w:w="716" w:type="dxa"/>
            <w:vAlign w:val="center"/>
          </w:tcPr>
          <w:p w14:paraId="488DB56A"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7F75795F" w14:textId="77777777" w:rsidR="006F2310" w:rsidRPr="00511225" w:rsidRDefault="006F2310" w:rsidP="006F2310">
            <w:pPr>
              <w:pStyle w:val="TAH"/>
              <w:rPr>
                <w:b w:val="0"/>
                <w:lang w:eastAsia="zh-CN"/>
              </w:rPr>
            </w:pPr>
            <w:r w:rsidRPr="00511225">
              <w:rPr>
                <w:b w:val="0"/>
                <w:lang w:eastAsia="zh-CN"/>
              </w:rPr>
              <w:t>3741</w:t>
            </w:r>
          </w:p>
        </w:tc>
        <w:tc>
          <w:tcPr>
            <w:tcW w:w="816" w:type="dxa"/>
            <w:vAlign w:val="center"/>
          </w:tcPr>
          <w:p w14:paraId="58BE37DB"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1471C0A0" w14:textId="77777777" w:rsidR="006F2310" w:rsidRPr="00511225" w:rsidRDefault="006F2310" w:rsidP="006F2310">
            <w:pPr>
              <w:pStyle w:val="TAH"/>
              <w:rPr>
                <w:b w:val="0"/>
                <w:lang w:eastAsia="zh-CN"/>
              </w:rPr>
            </w:pPr>
            <w:r w:rsidRPr="00511225">
              <w:rPr>
                <w:b w:val="0"/>
                <w:lang w:eastAsia="zh-CN"/>
              </w:rPr>
              <w:t>DL 2155</w:t>
            </w:r>
            <w:del w:id="1156" w:author="Anritsu" w:date="2025-11-04T11:11:00Z" w16du:dateUtc="2025-11-04T02:11:00Z">
              <w:r w:rsidRPr="00511225" w:rsidDel="00181CCD">
                <w:rPr>
                  <w:b w:val="0"/>
                  <w:lang w:eastAsia="zh-CN"/>
                </w:rPr>
                <w:delText xml:space="preserve"> </w:delText>
              </w:r>
            </w:del>
          </w:p>
        </w:tc>
        <w:tc>
          <w:tcPr>
            <w:tcW w:w="986" w:type="dxa"/>
            <w:vAlign w:val="center"/>
          </w:tcPr>
          <w:p w14:paraId="6AF77B76"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334846B1" w14:textId="77777777" w:rsidR="006F2310" w:rsidRPr="00511225" w:rsidRDefault="006F2310" w:rsidP="006F2310">
            <w:pPr>
              <w:pStyle w:val="TAH"/>
              <w:rPr>
                <w:b w:val="0"/>
                <w:lang w:eastAsia="zh-CN"/>
              </w:rPr>
            </w:pPr>
            <w:r w:rsidRPr="00511225">
              <w:rPr>
                <w:b w:val="0"/>
                <w:lang w:eastAsia="zh-CN"/>
              </w:rPr>
              <w:t>10MHz</w:t>
            </w:r>
          </w:p>
        </w:tc>
        <w:tc>
          <w:tcPr>
            <w:tcW w:w="1226" w:type="dxa"/>
            <w:vAlign w:val="center"/>
          </w:tcPr>
          <w:p w14:paraId="76CCD2A2" w14:textId="77777777" w:rsidR="006F2310" w:rsidRPr="00511225" w:rsidRDefault="006F2310" w:rsidP="006F2310">
            <w:pPr>
              <w:pStyle w:val="TAH"/>
              <w:rPr>
                <w:b w:val="0"/>
              </w:rPr>
            </w:pPr>
            <w:r w:rsidRPr="00511225">
              <w:rPr>
                <w:b w:val="0"/>
              </w:rPr>
              <w:t>5MHz</w:t>
            </w:r>
          </w:p>
        </w:tc>
        <w:tc>
          <w:tcPr>
            <w:tcW w:w="746" w:type="dxa"/>
            <w:vAlign w:val="center"/>
          </w:tcPr>
          <w:p w14:paraId="2AB984FE" w14:textId="77777777" w:rsidR="006F2310" w:rsidRPr="00511225" w:rsidRDefault="006F2310" w:rsidP="006F2310">
            <w:pPr>
              <w:pStyle w:val="TAH"/>
              <w:rPr>
                <w:b w:val="0"/>
              </w:rPr>
            </w:pPr>
            <w:r w:rsidRPr="00511225">
              <w:rPr>
                <w:b w:val="0"/>
              </w:rPr>
              <w:t>CP-OFDM QPSK</w:t>
            </w:r>
          </w:p>
        </w:tc>
        <w:tc>
          <w:tcPr>
            <w:tcW w:w="1988" w:type="dxa"/>
            <w:gridSpan w:val="3"/>
          </w:tcPr>
          <w:p w14:paraId="2A2FCCBB" w14:textId="77777777" w:rsidR="006F2310" w:rsidRPr="00511225" w:rsidRDefault="006F2310" w:rsidP="006F2310">
            <w:pPr>
              <w:pStyle w:val="TAH"/>
              <w:rPr>
                <w:b w:val="0"/>
              </w:rPr>
            </w:pPr>
            <w:r w:rsidRPr="00511225">
              <w:rPr>
                <w:b w:val="0"/>
              </w:rPr>
              <w:t>Full RB</w:t>
            </w:r>
          </w:p>
        </w:tc>
        <w:tc>
          <w:tcPr>
            <w:tcW w:w="746" w:type="dxa"/>
          </w:tcPr>
          <w:p w14:paraId="06CDEE37" w14:textId="77777777" w:rsidR="006F2310" w:rsidRPr="00511225" w:rsidRDefault="006F2310" w:rsidP="006F2310">
            <w:pPr>
              <w:pStyle w:val="TAH"/>
              <w:rPr>
                <w:b w:val="0"/>
              </w:rPr>
            </w:pPr>
            <w:r w:rsidRPr="00511225">
              <w:rPr>
                <w:b w:val="0"/>
              </w:rPr>
              <w:t>DFT-s-OFDM QPSK</w:t>
            </w:r>
          </w:p>
        </w:tc>
        <w:tc>
          <w:tcPr>
            <w:tcW w:w="1616" w:type="dxa"/>
          </w:tcPr>
          <w:p w14:paraId="25386403" w14:textId="77777777" w:rsidR="006F2310" w:rsidRPr="00511225" w:rsidRDefault="006F2310" w:rsidP="006F2310">
            <w:pPr>
              <w:pStyle w:val="TAH"/>
              <w:rPr>
                <w:b w:val="0"/>
              </w:rPr>
            </w:pPr>
            <w:r w:rsidRPr="00511225">
              <w:rPr>
                <w:b w:val="0"/>
              </w:rPr>
              <w:t>REFSENS_CA_3</w:t>
            </w:r>
          </w:p>
        </w:tc>
        <w:tc>
          <w:tcPr>
            <w:tcW w:w="1616" w:type="dxa"/>
          </w:tcPr>
          <w:p w14:paraId="7F618B1F" w14:textId="77777777" w:rsidR="006F2310" w:rsidRPr="00511225" w:rsidRDefault="006F2310" w:rsidP="006F2310">
            <w:pPr>
              <w:pStyle w:val="TAH"/>
              <w:rPr>
                <w:b w:val="0"/>
              </w:rPr>
            </w:pPr>
            <w:r w:rsidRPr="00511225">
              <w:rPr>
                <w:b w:val="0"/>
              </w:rPr>
              <w:t>REFSENS_CA_3</w:t>
            </w:r>
          </w:p>
        </w:tc>
      </w:tr>
      <w:tr w:rsidR="006F2310" w:rsidRPr="00511225" w14:paraId="253D051E" w14:textId="77777777" w:rsidTr="004833AB">
        <w:tc>
          <w:tcPr>
            <w:tcW w:w="15302" w:type="dxa"/>
            <w:gridSpan w:val="17"/>
            <w:vAlign w:val="center"/>
          </w:tcPr>
          <w:p w14:paraId="4AD33FA2" w14:textId="77777777" w:rsidR="006F2310" w:rsidRPr="00511225" w:rsidRDefault="006F2310" w:rsidP="006F2310">
            <w:pPr>
              <w:pStyle w:val="TAH"/>
              <w:rPr>
                <w:b w:val="0"/>
              </w:rPr>
            </w:pPr>
            <w:r w:rsidRPr="00511225">
              <w:t>Default Test Settings for a DL_n14A-n66A-n77A_UL_n66A-n77A Configuration (Inter-band)</w:t>
            </w:r>
          </w:p>
        </w:tc>
      </w:tr>
      <w:tr w:rsidR="006F2310" w:rsidRPr="00511225" w14:paraId="4BE489F9" w14:textId="77777777" w:rsidTr="004833AB">
        <w:tc>
          <w:tcPr>
            <w:tcW w:w="396" w:type="dxa"/>
            <w:vAlign w:val="center"/>
          </w:tcPr>
          <w:p w14:paraId="30FA0C84" w14:textId="77777777" w:rsidR="006F2310" w:rsidRPr="00511225" w:rsidRDefault="006F2310" w:rsidP="006F2310">
            <w:pPr>
              <w:pStyle w:val="TAC"/>
              <w:rPr>
                <w:lang w:eastAsia="zh-CN"/>
              </w:rPr>
            </w:pPr>
            <w:r w:rsidRPr="00511225">
              <w:rPr>
                <w:lang w:eastAsia="zh-CN"/>
              </w:rPr>
              <w:t>1</w:t>
            </w:r>
          </w:p>
        </w:tc>
        <w:tc>
          <w:tcPr>
            <w:tcW w:w="666" w:type="dxa"/>
            <w:vAlign w:val="center"/>
          </w:tcPr>
          <w:p w14:paraId="03BEFBC6" w14:textId="77777777" w:rsidR="006F2310" w:rsidRPr="00511225" w:rsidRDefault="006F2310" w:rsidP="006F2310">
            <w:pPr>
              <w:pStyle w:val="TAH"/>
              <w:rPr>
                <w:b w:val="0"/>
                <w:lang w:eastAsia="zh-CN"/>
              </w:rPr>
            </w:pPr>
            <w:r w:rsidRPr="00511225">
              <w:rPr>
                <w:b w:val="0"/>
                <w:lang w:eastAsia="zh-CN"/>
              </w:rPr>
              <w:t>n66</w:t>
            </w:r>
          </w:p>
        </w:tc>
        <w:tc>
          <w:tcPr>
            <w:tcW w:w="816" w:type="dxa"/>
            <w:vAlign w:val="center"/>
          </w:tcPr>
          <w:p w14:paraId="50CD89E9" w14:textId="77777777" w:rsidR="006F2310" w:rsidRPr="00511225" w:rsidRDefault="006F2310" w:rsidP="006F2310">
            <w:pPr>
              <w:pStyle w:val="TAH"/>
              <w:rPr>
                <w:b w:val="0"/>
                <w:lang w:eastAsia="zh-CN"/>
              </w:rPr>
            </w:pPr>
            <w:r w:rsidRPr="00511225">
              <w:rPr>
                <w:b w:val="0"/>
                <w:lang w:eastAsia="zh-CN"/>
              </w:rPr>
              <w:t>UL 1712.5 / DL 2112.5</w:t>
            </w:r>
          </w:p>
        </w:tc>
        <w:tc>
          <w:tcPr>
            <w:tcW w:w="716" w:type="dxa"/>
            <w:vAlign w:val="center"/>
          </w:tcPr>
          <w:p w14:paraId="78308536"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78735316" w14:textId="77777777" w:rsidR="006F2310" w:rsidRPr="00511225" w:rsidRDefault="006F2310" w:rsidP="006F2310">
            <w:pPr>
              <w:pStyle w:val="TAH"/>
              <w:rPr>
                <w:b w:val="0"/>
                <w:lang w:eastAsia="zh-CN"/>
              </w:rPr>
            </w:pPr>
            <w:r w:rsidRPr="00511225">
              <w:rPr>
                <w:b w:val="0"/>
                <w:lang w:eastAsia="zh-CN"/>
              </w:rPr>
              <w:t>4188</w:t>
            </w:r>
          </w:p>
        </w:tc>
        <w:tc>
          <w:tcPr>
            <w:tcW w:w="816" w:type="dxa"/>
            <w:vAlign w:val="center"/>
          </w:tcPr>
          <w:p w14:paraId="7B477789" w14:textId="77777777" w:rsidR="006F2310" w:rsidRPr="00511225" w:rsidRDefault="006F2310" w:rsidP="006F2310">
            <w:pPr>
              <w:pStyle w:val="TAH"/>
              <w:rPr>
                <w:b w:val="0"/>
                <w:lang w:eastAsia="zh-CN"/>
              </w:rPr>
            </w:pPr>
            <w:r w:rsidRPr="00511225">
              <w:rPr>
                <w:b w:val="0"/>
                <w:lang w:eastAsia="zh-CN"/>
              </w:rPr>
              <w:t>n14</w:t>
            </w:r>
          </w:p>
        </w:tc>
        <w:tc>
          <w:tcPr>
            <w:tcW w:w="1066" w:type="dxa"/>
            <w:vAlign w:val="center"/>
          </w:tcPr>
          <w:p w14:paraId="7FC1CF68" w14:textId="77777777" w:rsidR="006F2310" w:rsidRPr="00511225" w:rsidRDefault="006F2310" w:rsidP="006F2310">
            <w:pPr>
              <w:pStyle w:val="TAH"/>
              <w:rPr>
                <w:b w:val="0"/>
                <w:lang w:eastAsia="zh-CN"/>
              </w:rPr>
            </w:pPr>
            <w:r w:rsidRPr="00511225">
              <w:rPr>
                <w:b w:val="0"/>
                <w:lang w:eastAsia="zh-CN"/>
              </w:rPr>
              <w:t>DL 763</w:t>
            </w:r>
            <w:del w:id="1157" w:author="Anritsu" w:date="2025-11-04T11:11:00Z" w16du:dateUtc="2025-11-04T02:11:00Z">
              <w:r w:rsidRPr="00511225" w:rsidDel="00181CCD">
                <w:rPr>
                  <w:b w:val="0"/>
                  <w:lang w:eastAsia="zh-CN"/>
                </w:rPr>
                <w:delText xml:space="preserve"> </w:delText>
              </w:r>
            </w:del>
          </w:p>
        </w:tc>
        <w:tc>
          <w:tcPr>
            <w:tcW w:w="986" w:type="dxa"/>
            <w:vAlign w:val="center"/>
          </w:tcPr>
          <w:p w14:paraId="493EC6BC"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085B012D" w14:textId="77777777" w:rsidR="006F2310" w:rsidRPr="00511225" w:rsidRDefault="006F2310" w:rsidP="006F2310">
            <w:pPr>
              <w:pStyle w:val="TAH"/>
              <w:rPr>
                <w:b w:val="0"/>
                <w:lang w:eastAsia="zh-CN"/>
              </w:rPr>
            </w:pPr>
            <w:r w:rsidRPr="00511225">
              <w:rPr>
                <w:b w:val="0"/>
                <w:lang w:eastAsia="zh-CN"/>
              </w:rPr>
              <w:t>10MHz</w:t>
            </w:r>
          </w:p>
        </w:tc>
        <w:tc>
          <w:tcPr>
            <w:tcW w:w="1226" w:type="dxa"/>
            <w:vAlign w:val="center"/>
          </w:tcPr>
          <w:p w14:paraId="2648DDE3" w14:textId="77777777" w:rsidR="006F2310" w:rsidRPr="00511225" w:rsidRDefault="006F2310" w:rsidP="006F2310">
            <w:pPr>
              <w:pStyle w:val="TAH"/>
              <w:rPr>
                <w:b w:val="0"/>
              </w:rPr>
            </w:pPr>
            <w:r w:rsidRPr="00511225">
              <w:rPr>
                <w:b w:val="0"/>
              </w:rPr>
              <w:t>5MHz</w:t>
            </w:r>
          </w:p>
        </w:tc>
        <w:tc>
          <w:tcPr>
            <w:tcW w:w="746" w:type="dxa"/>
            <w:vAlign w:val="center"/>
          </w:tcPr>
          <w:p w14:paraId="54750C54" w14:textId="77777777" w:rsidR="006F2310" w:rsidRPr="00511225" w:rsidRDefault="006F2310" w:rsidP="006F2310">
            <w:pPr>
              <w:pStyle w:val="TAH"/>
              <w:rPr>
                <w:b w:val="0"/>
              </w:rPr>
            </w:pPr>
            <w:r w:rsidRPr="00511225">
              <w:rPr>
                <w:b w:val="0"/>
              </w:rPr>
              <w:t>CP-OFDM QPSK</w:t>
            </w:r>
          </w:p>
        </w:tc>
        <w:tc>
          <w:tcPr>
            <w:tcW w:w="1988" w:type="dxa"/>
            <w:gridSpan w:val="3"/>
          </w:tcPr>
          <w:p w14:paraId="2966DB91" w14:textId="77777777" w:rsidR="006F2310" w:rsidRPr="00511225" w:rsidRDefault="006F2310" w:rsidP="006F2310">
            <w:pPr>
              <w:pStyle w:val="TAH"/>
              <w:rPr>
                <w:b w:val="0"/>
              </w:rPr>
            </w:pPr>
            <w:r w:rsidRPr="00511225">
              <w:rPr>
                <w:b w:val="0"/>
              </w:rPr>
              <w:t>Full RB</w:t>
            </w:r>
          </w:p>
        </w:tc>
        <w:tc>
          <w:tcPr>
            <w:tcW w:w="746" w:type="dxa"/>
          </w:tcPr>
          <w:p w14:paraId="6A02167A" w14:textId="77777777" w:rsidR="006F2310" w:rsidRPr="00511225" w:rsidRDefault="006F2310" w:rsidP="006F2310">
            <w:pPr>
              <w:pStyle w:val="TAH"/>
              <w:rPr>
                <w:b w:val="0"/>
              </w:rPr>
            </w:pPr>
            <w:r w:rsidRPr="00511225">
              <w:rPr>
                <w:b w:val="0"/>
              </w:rPr>
              <w:t>DFT-s-OFDM QPSK</w:t>
            </w:r>
          </w:p>
        </w:tc>
        <w:tc>
          <w:tcPr>
            <w:tcW w:w="1616" w:type="dxa"/>
          </w:tcPr>
          <w:p w14:paraId="6D252720" w14:textId="77777777" w:rsidR="006F2310" w:rsidRPr="00511225" w:rsidRDefault="006F2310" w:rsidP="006F2310">
            <w:pPr>
              <w:pStyle w:val="TAH"/>
              <w:rPr>
                <w:b w:val="0"/>
              </w:rPr>
            </w:pPr>
            <w:r w:rsidRPr="00511225">
              <w:rPr>
                <w:b w:val="0"/>
              </w:rPr>
              <w:t>REFSENS_CA_3</w:t>
            </w:r>
          </w:p>
        </w:tc>
        <w:tc>
          <w:tcPr>
            <w:tcW w:w="1616" w:type="dxa"/>
          </w:tcPr>
          <w:p w14:paraId="455AEA8A" w14:textId="77777777" w:rsidR="006F2310" w:rsidRPr="00511225" w:rsidRDefault="006F2310" w:rsidP="006F2310">
            <w:pPr>
              <w:pStyle w:val="TAH"/>
              <w:rPr>
                <w:b w:val="0"/>
              </w:rPr>
            </w:pPr>
            <w:r w:rsidRPr="00511225">
              <w:rPr>
                <w:b w:val="0"/>
              </w:rPr>
              <w:t>REFSENS_CA_3</w:t>
            </w:r>
          </w:p>
        </w:tc>
      </w:tr>
      <w:tr w:rsidR="006F2310" w:rsidRPr="00511225" w14:paraId="73E8B660" w14:textId="77777777" w:rsidTr="004833AB">
        <w:tc>
          <w:tcPr>
            <w:tcW w:w="15302" w:type="dxa"/>
            <w:gridSpan w:val="17"/>
            <w:vAlign w:val="center"/>
          </w:tcPr>
          <w:p w14:paraId="198DE722" w14:textId="77777777" w:rsidR="006F2310" w:rsidRPr="00511225" w:rsidRDefault="006F2310" w:rsidP="006F2310">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6F2310" w:rsidRPr="00511225" w14:paraId="5AED61EC" w14:textId="77777777" w:rsidTr="004833AB">
        <w:tc>
          <w:tcPr>
            <w:tcW w:w="396" w:type="dxa"/>
            <w:vAlign w:val="center"/>
          </w:tcPr>
          <w:p w14:paraId="41A97577" w14:textId="77777777" w:rsidR="006F2310" w:rsidRPr="00511225" w:rsidRDefault="006F2310" w:rsidP="006F2310">
            <w:pPr>
              <w:pStyle w:val="TAC"/>
              <w:rPr>
                <w:lang w:eastAsia="zh-CN"/>
              </w:rPr>
            </w:pPr>
            <w:r w:rsidRPr="00511225">
              <w:t>1</w:t>
            </w:r>
          </w:p>
        </w:tc>
        <w:tc>
          <w:tcPr>
            <w:tcW w:w="666" w:type="dxa"/>
            <w:vAlign w:val="center"/>
          </w:tcPr>
          <w:p w14:paraId="1D0C21FC" w14:textId="77777777" w:rsidR="006F2310" w:rsidRPr="00511225" w:rsidRDefault="006F2310" w:rsidP="006F2310">
            <w:pPr>
              <w:pStyle w:val="TAH"/>
              <w:rPr>
                <w:b w:val="0"/>
                <w:lang w:eastAsia="zh-CN"/>
              </w:rPr>
            </w:pPr>
            <w:r w:rsidRPr="00511225">
              <w:rPr>
                <w:b w:val="0"/>
                <w:lang w:eastAsia="ja-JP"/>
              </w:rPr>
              <w:t>n28</w:t>
            </w:r>
          </w:p>
        </w:tc>
        <w:tc>
          <w:tcPr>
            <w:tcW w:w="816" w:type="dxa"/>
            <w:vAlign w:val="center"/>
          </w:tcPr>
          <w:p w14:paraId="75808C85" w14:textId="69F4E2EF" w:rsidR="006F2310" w:rsidRPr="00511225" w:rsidDel="00B83A27" w:rsidRDefault="006F2310" w:rsidP="006F2310">
            <w:pPr>
              <w:pStyle w:val="TAH"/>
              <w:rPr>
                <w:del w:id="1158" w:author="Anritsu" w:date="2025-11-03T18:36:00Z" w16du:dateUtc="2025-11-03T09:36:00Z"/>
                <w:b w:val="0"/>
                <w:lang w:eastAsia="ja-JP"/>
              </w:rPr>
            </w:pPr>
            <w:r w:rsidRPr="00511225">
              <w:rPr>
                <w:b w:val="0"/>
                <w:lang w:eastAsia="ja-JP"/>
              </w:rPr>
              <w:t>UL</w:t>
            </w:r>
            <w:ins w:id="1159" w:author="Anritsu" w:date="2025-11-03T18:36:00Z" w16du:dateUtc="2025-11-03T09:36:00Z">
              <w:r w:rsidR="00B83A27">
                <w:rPr>
                  <w:rFonts w:hint="eastAsia"/>
                  <w:b w:val="0"/>
                  <w:lang w:eastAsia="ja-JP"/>
                </w:rPr>
                <w:t xml:space="preserve"> </w:t>
              </w:r>
            </w:ins>
          </w:p>
          <w:p w14:paraId="5F9BD18F" w14:textId="4BC6E5EA" w:rsidR="006F2310" w:rsidRPr="00511225" w:rsidDel="00B83A27" w:rsidRDefault="006F2310" w:rsidP="00B83A27">
            <w:pPr>
              <w:pStyle w:val="TAH"/>
              <w:rPr>
                <w:del w:id="1160" w:author="Anritsu" w:date="2025-11-03T18:36:00Z" w16du:dateUtc="2025-11-03T09:36:00Z"/>
                <w:b w:val="0"/>
                <w:lang w:eastAsia="ja-JP"/>
              </w:rPr>
            </w:pPr>
            <w:r w:rsidRPr="00511225">
              <w:rPr>
                <w:b w:val="0"/>
                <w:lang w:eastAsia="ja-JP"/>
              </w:rPr>
              <w:t>7</w:t>
            </w:r>
            <w:r>
              <w:rPr>
                <w:b w:val="0"/>
                <w:lang w:eastAsia="ja-JP"/>
              </w:rPr>
              <w:t>43</w:t>
            </w:r>
            <w:r w:rsidRPr="00511225">
              <w:rPr>
                <w:b w:val="0"/>
                <w:lang w:eastAsia="ja-JP"/>
              </w:rPr>
              <w:t>/</w:t>
            </w:r>
            <w:ins w:id="1161" w:author="Anritsu" w:date="2025-11-03T18:36:00Z" w16du:dateUtc="2025-11-03T09:36:00Z">
              <w:r w:rsidR="00B83A27">
                <w:rPr>
                  <w:rFonts w:hint="eastAsia"/>
                  <w:b w:val="0"/>
                  <w:lang w:eastAsia="ja-JP"/>
                </w:rPr>
                <w:t xml:space="preserve"> </w:t>
              </w:r>
            </w:ins>
          </w:p>
          <w:p w14:paraId="77C355E7" w14:textId="290D38D4" w:rsidR="006F2310" w:rsidRPr="00511225" w:rsidDel="00B83A27" w:rsidRDefault="006F2310" w:rsidP="00B83A27">
            <w:pPr>
              <w:pStyle w:val="TAH"/>
              <w:rPr>
                <w:del w:id="1162" w:author="Anritsu" w:date="2025-11-03T18:36:00Z" w16du:dateUtc="2025-11-03T09:36:00Z"/>
                <w:b w:val="0"/>
                <w:lang w:eastAsia="ja-JP"/>
              </w:rPr>
            </w:pPr>
            <w:r w:rsidRPr="00511225">
              <w:rPr>
                <w:b w:val="0"/>
                <w:lang w:eastAsia="ja-JP"/>
              </w:rPr>
              <w:t>DL</w:t>
            </w:r>
            <w:ins w:id="1163" w:author="Anritsu" w:date="2025-11-03T18:36:00Z" w16du:dateUtc="2025-11-03T09:36:00Z">
              <w:r w:rsidR="00B83A27">
                <w:rPr>
                  <w:rFonts w:hint="eastAsia"/>
                  <w:b w:val="0"/>
                  <w:lang w:eastAsia="ja-JP"/>
                </w:rPr>
                <w:t xml:space="preserve"> </w:t>
              </w:r>
            </w:ins>
          </w:p>
          <w:p w14:paraId="1BC381E5" w14:textId="77777777" w:rsidR="006F2310" w:rsidRPr="00511225" w:rsidRDefault="006F2310" w:rsidP="00B83A27">
            <w:pPr>
              <w:pStyle w:val="TAH"/>
              <w:rPr>
                <w:b w:val="0"/>
                <w:lang w:eastAsia="zh-CN"/>
              </w:rPr>
            </w:pPr>
            <w:r>
              <w:rPr>
                <w:b w:val="0"/>
                <w:lang w:eastAsia="ja-JP"/>
              </w:rPr>
              <w:t>798</w:t>
            </w:r>
          </w:p>
        </w:tc>
        <w:tc>
          <w:tcPr>
            <w:tcW w:w="716" w:type="dxa"/>
            <w:vAlign w:val="center"/>
          </w:tcPr>
          <w:p w14:paraId="365AF526" w14:textId="77777777" w:rsidR="006F2310" w:rsidRPr="00511225" w:rsidRDefault="006F2310" w:rsidP="006F2310">
            <w:pPr>
              <w:pStyle w:val="TAH"/>
              <w:rPr>
                <w:b w:val="0"/>
                <w:lang w:eastAsia="zh-CN"/>
              </w:rPr>
            </w:pPr>
            <w:r>
              <w:rPr>
                <w:b w:val="0"/>
                <w:lang w:eastAsia="ja-JP"/>
              </w:rPr>
              <w:t>n40</w:t>
            </w:r>
          </w:p>
        </w:tc>
        <w:tc>
          <w:tcPr>
            <w:tcW w:w="846" w:type="dxa"/>
            <w:vAlign w:val="center"/>
          </w:tcPr>
          <w:p w14:paraId="5A7B8D2B" w14:textId="77777777" w:rsidR="006F2310" w:rsidRPr="00511225" w:rsidRDefault="006F2310" w:rsidP="006F2310">
            <w:pPr>
              <w:pStyle w:val="TAH"/>
              <w:rPr>
                <w:b w:val="0"/>
                <w:lang w:eastAsia="zh-CN"/>
              </w:rPr>
            </w:pPr>
            <w:r>
              <w:rPr>
                <w:b w:val="0"/>
                <w:lang w:eastAsia="ja-JP"/>
              </w:rPr>
              <w:t>2350</w:t>
            </w:r>
          </w:p>
        </w:tc>
        <w:tc>
          <w:tcPr>
            <w:tcW w:w="816" w:type="dxa"/>
            <w:vAlign w:val="center"/>
          </w:tcPr>
          <w:p w14:paraId="50E386B5" w14:textId="77777777" w:rsidR="006F2310" w:rsidRPr="00511225" w:rsidRDefault="006F2310" w:rsidP="006F2310">
            <w:pPr>
              <w:pStyle w:val="TAH"/>
              <w:rPr>
                <w:b w:val="0"/>
                <w:lang w:eastAsia="zh-CN"/>
              </w:rPr>
            </w:pPr>
            <w:r w:rsidRPr="00511225">
              <w:rPr>
                <w:b w:val="0"/>
                <w:lang w:eastAsia="ja-JP"/>
              </w:rPr>
              <w:t>n7</w:t>
            </w:r>
            <w:r>
              <w:rPr>
                <w:b w:val="0"/>
                <w:lang w:eastAsia="ja-JP"/>
              </w:rPr>
              <w:t>1</w:t>
            </w:r>
          </w:p>
        </w:tc>
        <w:tc>
          <w:tcPr>
            <w:tcW w:w="1066" w:type="dxa"/>
            <w:vAlign w:val="center"/>
          </w:tcPr>
          <w:p w14:paraId="43B3B0A9" w14:textId="7F2862B4" w:rsidR="006F2310" w:rsidDel="00B83A27" w:rsidRDefault="006F2310" w:rsidP="006F2310">
            <w:pPr>
              <w:pStyle w:val="TAH"/>
              <w:rPr>
                <w:del w:id="1164" w:author="Anritsu" w:date="2025-11-03T18:36:00Z" w16du:dateUtc="2025-11-03T09:36:00Z"/>
                <w:b w:val="0"/>
                <w:lang w:eastAsia="ja-JP"/>
              </w:rPr>
            </w:pPr>
            <w:r>
              <w:rPr>
                <w:b w:val="0"/>
                <w:lang w:eastAsia="ja-JP"/>
              </w:rPr>
              <w:t>DL</w:t>
            </w:r>
            <w:ins w:id="1165" w:author="Anritsu" w:date="2025-11-03T18:36:00Z" w16du:dateUtc="2025-11-03T09:36:00Z">
              <w:r w:rsidR="00B83A27">
                <w:rPr>
                  <w:rFonts w:hint="eastAsia"/>
                  <w:b w:val="0"/>
                  <w:lang w:eastAsia="ja-JP"/>
                </w:rPr>
                <w:t xml:space="preserve"> </w:t>
              </w:r>
            </w:ins>
          </w:p>
          <w:p w14:paraId="5F8D143E" w14:textId="77777777" w:rsidR="006F2310" w:rsidRPr="00511225" w:rsidRDefault="006F2310" w:rsidP="00B83A27">
            <w:pPr>
              <w:pStyle w:val="TAH"/>
              <w:rPr>
                <w:b w:val="0"/>
                <w:lang w:eastAsia="zh-CN"/>
              </w:rPr>
            </w:pPr>
            <w:r>
              <w:rPr>
                <w:b w:val="0"/>
                <w:lang w:eastAsia="zh-CN"/>
              </w:rPr>
              <w:t>622</w:t>
            </w:r>
          </w:p>
        </w:tc>
        <w:tc>
          <w:tcPr>
            <w:tcW w:w="986" w:type="dxa"/>
            <w:vAlign w:val="center"/>
          </w:tcPr>
          <w:p w14:paraId="424E67FD" w14:textId="77777777" w:rsidR="006F2310" w:rsidRPr="00511225" w:rsidRDefault="006F2310" w:rsidP="006F2310">
            <w:pPr>
              <w:pStyle w:val="TAH"/>
              <w:rPr>
                <w:b w:val="0"/>
                <w:lang w:eastAsia="zh-CN"/>
              </w:rPr>
            </w:pPr>
            <w:r w:rsidRPr="00511225">
              <w:rPr>
                <w:b w:val="0"/>
                <w:lang w:eastAsia="ja-JP"/>
              </w:rPr>
              <w:t>5MHz</w:t>
            </w:r>
          </w:p>
        </w:tc>
        <w:tc>
          <w:tcPr>
            <w:tcW w:w="1056" w:type="dxa"/>
            <w:vAlign w:val="center"/>
          </w:tcPr>
          <w:p w14:paraId="54F82A1A" w14:textId="77777777" w:rsidR="006F2310" w:rsidRPr="00511225" w:rsidRDefault="006F2310" w:rsidP="006F2310">
            <w:pPr>
              <w:pStyle w:val="TAH"/>
              <w:rPr>
                <w:b w:val="0"/>
                <w:lang w:eastAsia="zh-CN"/>
              </w:rPr>
            </w:pPr>
            <w:r>
              <w:rPr>
                <w:b w:val="0"/>
                <w:lang w:eastAsia="ja-JP"/>
              </w:rPr>
              <w:t>5MHz</w:t>
            </w:r>
          </w:p>
        </w:tc>
        <w:tc>
          <w:tcPr>
            <w:tcW w:w="1226" w:type="dxa"/>
            <w:vAlign w:val="center"/>
          </w:tcPr>
          <w:p w14:paraId="4F741570" w14:textId="77777777" w:rsidR="006F2310" w:rsidRPr="00511225" w:rsidRDefault="006F2310" w:rsidP="006F2310">
            <w:pPr>
              <w:pStyle w:val="TAH"/>
              <w:rPr>
                <w:b w:val="0"/>
              </w:rPr>
            </w:pPr>
            <w:r>
              <w:rPr>
                <w:b w:val="0"/>
                <w:lang w:eastAsia="ja-JP"/>
              </w:rPr>
              <w:t>5</w:t>
            </w:r>
            <w:r w:rsidRPr="00511225">
              <w:rPr>
                <w:b w:val="0"/>
                <w:lang w:eastAsia="ja-JP"/>
              </w:rPr>
              <w:t>MHz</w:t>
            </w:r>
          </w:p>
        </w:tc>
        <w:tc>
          <w:tcPr>
            <w:tcW w:w="746" w:type="dxa"/>
            <w:vAlign w:val="center"/>
          </w:tcPr>
          <w:p w14:paraId="33675C67" w14:textId="77777777" w:rsidR="006F2310" w:rsidRPr="00511225" w:rsidRDefault="006F2310" w:rsidP="006F2310">
            <w:pPr>
              <w:pStyle w:val="TAH"/>
              <w:rPr>
                <w:b w:val="0"/>
              </w:rPr>
            </w:pPr>
            <w:r w:rsidRPr="00511225">
              <w:rPr>
                <w:b w:val="0"/>
              </w:rPr>
              <w:t>CP-OFDM QPSK</w:t>
            </w:r>
          </w:p>
        </w:tc>
        <w:tc>
          <w:tcPr>
            <w:tcW w:w="1988" w:type="dxa"/>
            <w:gridSpan w:val="3"/>
          </w:tcPr>
          <w:p w14:paraId="1F50B8C8" w14:textId="77777777" w:rsidR="006F2310" w:rsidRPr="00511225" w:rsidRDefault="006F2310" w:rsidP="006F2310">
            <w:pPr>
              <w:pStyle w:val="TAH"/>
              <w:rPr>
                <w:b w:val="0"/>
              </w:rPr>
            </w:pPr>
            <w:r w:rsidRPr="00511225">
              <w:rPr>
                <w:b w:val="0"/>
              </w:rPr>
              <w:t>Full RB</w:t>
            </w:r>
          </w:p>
        </w:tc>
        <w:tc>
          <w:tcPr>
            <w:tcW w:w="746" w:type="dxa"/>
          </w:tcPr>
          <w:p w14:paraId="76CD9091" w14:textId="77777777" w:rsidR="006F2310" w:rsidRPr="00511225" w:rsidRDefault="006F2310" w:rsidP="006F2310">
            <w:pPr>
              <w:pStyle w:val="TAH"/>
              <w:rPr>
                <w:b w:val="0"/>
              </w:rPr>
            </w:pPr>
            <w:r w:rsidRPr="00511225">
              <w:rPr>
                <w:b w:val="0"/>
              </w:rPr>
              <w:t>DFT-s-OFDM QPSK</w:t>
            </w:r>
          </w:p>
        </w:tc>
        <w:tc>
          <w:tcPr>
            <w:tcW w:w="1616" w:type="dxa"/>
          </w:tcPr>
          <w:p w14:paraId="4730088E" w14:textId="77777777" w:rsidR="006F2310" w:rsidRPr="00511225" w:rsidRDefault="006F2310" w:rsidP="006F2310">
            <w:pPr>
              <w:pStyle w:val="TAH"/>
              <w:rPr>
                <w:b w:val="0"/>
              </w:rPr>
            </w:pPr>
            <w:r w:rsidRPr="00511225">
              <w:rPr>
                <w:b w:val="0"/>
              </w:rPr>
              <w:t>REFSENS_CA_3</w:t>
            </w:r>
          </w:p>
        </w:tc>
        <w:tc>
          <w:tcPr>
            <w:tcW w:w="1616" w:type="dxa"/>
          </w:tcPr>
          <w:p w14:paraId="18C50F6C" w14:textId="77777777" w:rsidR="006F2310" w:rsidRPr="00511225" w:rsidRDefault="006F2310" w:rsidP="006F2310">
            <w:pPr>
              <w:pStyle w:val="TAH"/>
              <w:rPr>
                <w:b w:val="0"/>
              </w:rPr>
            </w:pPr>
            <w:r w:rsidRPr="00511225">
              <w:rPr>
                <w:b w:val="0"/>
              </w:rPr>
              <w:t>REFSENS_CA_3</w:t>
            </w:r>
          </w:p>
        </w:tc>
      </w:tr>
      <w:tr w:rsidR="006F2310" w:rsidRPr="00511225" w14:paraId="2A13A2F4" w14:textId="77777777" w:rsidTr="004833AB">
        <w:tc>
          <w:tcPr>
            <w:tcW w:w="15302" w:type="dxa"/>
            <w:gridSpan w:val="17"/>
            <w:vAlign w:val="center"/>
          </w:tcPr>
          <w:p w14:paraId="5FD283B5" w14:textId="77777777" w:rsidR="006F2310" w:rsidRPr="00511225" w:rsidRDefault="006F2310" w:rsidP="006F2310">
            <w:pPr>
              <w:pStyle w:val="TAH"/>
              <w:rPr>
                <w:b w:val="0"/>
              </w:rPr>
            </w:pPr>
            <w:r w:rsidRPr="00511225">
              <w:t>Default Test Settings for a DL_n28A-n40A-n77A_UL_n28A-n40A Configuration (Inter-band)</w:t>
            </w:r>
          </w:p>
        </w:tc>
      </w:tr>
      <w:tr w:rsidR="006F2310" w:rsidRPr="00511225" w14:paraId="20EA1C4C" w14:textId="77777777" w:rsidTr="004833AB">
        <w:tc>
          <w:tcPr>
            <w:tcW w:w="396" w:type="dxa"/>
            <w:vAlign w:val="center"/>
          </w:tcPr>
          <w:p w14:paraId="4E5F2935" w14:textId="77777777" w:rsidR="006F2310" w:rsidRPr="00511225" w:rsidRDefault="006F2310" w:rsidP="006F2310">
            <w:pPr>
              <w:pStyle w:val="TAC"/>
              <w:rPr>
                <w:lang w:eastAsia="zh-CN"/>
              </w:rPr>
            </w:pPr>
            <w:r w:rsidRPr="00511225">
              <w:t>1</w:t>
            </w:r>
          </w:p>
        </w:tc>
        <w:tc>
          <w:tcPr>
            <w:tcW w:w="666" w:type="dxa"/>
            <w:vAlign w:val="center"/>
          </w:tcPr>
          <w:p w14:paraId="33BCA36E" w14:textId="77777777" w:rsidR="006F2310" w:rsidRPr="00511225" w:rsidRDefault="006F2310" w:rsidP="006F2310">
            <w:pPr>
              <w:pStyle w:val="TAH"/>
              <w:rPr>
                <w:b w:val="0"/>
                <w:lang w:eastAsia="zh-CN"/>
              </w:rPr>
            </w:pPr>
            <w:r w:rsidRPr="00511225">
              <w:rPr>
                <w:b w:val="0"/>
                <w:lang w:eastAsia="ja-JP"/>
              </w:rPr>
              <w:t>n28</w:t>
            </w:r>
          </w:p>
        </w:tc>
        <w:tc>
          <w:tcPr>
            <w:tcW w:w="816" w:type="dxa"/>
            <w:vAlign w:val="center"/>
          </w:tcPr>
          <w:p w14:paraId="66D6903F" w14:textId="34D3C0DD" w:rsidR="006F2310" w:rsidRPr="00511225" w:rsidDel="00B83A27" w:rsidRDefault="006F2310" w:rsidP="006F2310">
            <w:pPr>
              <w:pStyle w:val="TAH"/>
              <w:rPr>
                <w:del w:id="1166" w:author="Anritsu" w:date="2025-11-03T18:36:00Z" w16du:dateUtc="2025-11-03T09:36:00Z"/>
                <w:b w:val="0"/>
                <w:lang w:eastAsia="ja-JP"/>
              </w:rPr>
            </w:pPr>
            <w:r w:rsidRPr="00511225">
              <w:rPr>
                <w:b w:val="0"/>
                <w:lang w:eastAsia="ja-JP"/>
              </w:rPr>
              <w:t>UL</w:t>
            </w:r>
            <w:ins w:id="1167" w:author="Anritsu" w:date="2025-11-03T18:36:00Z" w16du:dateUtc="2025-11-03T09:36:00Z">
              <w:r w:rsidR="00B83A27">
                <w:rPr>
                  <w:rFonts w:hint="eastAsia"/>
                  <w:b w:val="0"/>
                  <w:lang w:eastAsia="ja-JP"/>
                </w:rPr>
                <w:t xml:space="preserve"> </w:t>
              </w:r>
            </w:ins>
          </w:p>
          <w:p w14:paraId="5068A032" w14:textId="45364E3D" w:rsidR="006F2310" w:rsidRPr="00511225" w:rsidDel="00B83A27" w:rsidRDefault="006F2310" w:rsidP="00B83A27">
            <w:pPr>
              <w:pStyle w:val="TAH"/>
              <w:rPr>
                <w:del w:id="1168" w:author="Anritsu" w:date="2025-11-03T18:36:00Z" w16du:dateUtc="2025-11-03T09:36:00Z"/>
                <w:b w:val="0"/>
                <w:lang w:eastAsia="ja-JP"/>
              </w:rPr>
            </w:pPr>
            <w:r w:rsidRPr="00511225">
              <w:rPr>
                <w:b w:val="0"/>
                <w:lang w:eastAsia="ja-JP"/>
              </w:rPr>
              <w:t>708/</w:t>
            </w:r>
            <w:ins w:id="1169" w:author="Anritsu" w:date="2025-11-03T18:36:00Z" w16du:dateUtc="2025-11-03T09:36:00Z">
              <w:r w:rsidR="00B83A27">
                <w:rPr>
                  <w:rFonts w:hint="eastAsia"/>
                  <w:b w:val="0"/>
                  <w:lang w:eastAsia="ja-JP"/>
                </w:rPr>
                <w:t xml:space="preserve"> </w:t>
              </w:r>
            </w:ins>
          </w:p>
          <w:p w14:paraId="58D679CD" w14:textId="5B58B1FD" w:rsidR="006F2310" w:rsidRPr="00511225" w:rsidDel="00B83A27" w:rsidRDefault="006F2310" w:rsidP="00B83A27">
            <w:pPr>
              <w:pStyle w:val="TAH"/>
              <w:rPr>
                <w:del w:id="1170" w:author="Anritsu" w:date="2025-11-03T18:36:00Z" w16du:dateUtc="2025-11-03T09:36:00Z"/>
                <w:b w:val="0"/>
                <w:lang w:eastAsia="ja-JP"/>
              </w:rPr>
            </w:pPr>
            <w:r w:rsidRPr="00511225">
              <w:rPr>
                <w:b w:val="0"/>
                <w:lang w:eastAsia="ja-JP"/>
              </w:rPr>
              <w:t>DL</w:t>
            </w:r>
            <w:ins w:id="1171" w:author="Anritsu" w:date="2025-11-03T18:36:00Z" w16du:dateUtc="2025-11-03T09:36:00Z">
              <w:r w:rsidR="00B83A27">
                <w:rPr>
                  <w:rFonts w:hint="eastAsia"/>
                  <w:b w:val="0"/>
                  <w:lang w:eastAsia="ja-JP"/>
                </w:rPr>
                <w:t xml:space="preserve"> </w:t>
              </w:r>
            </w:ins>
          </w:p>
          <w:p w14:paraId="370B8CEF" w14:textId="77777777" w:rsidR="006F2310" w:rsidRPr="00511225" w:rsidRDefault="006F2310" w:rsidP="00B83A27">
            <w:pPr>
              <w:pStyle w:val="TAH"/>
              <w:rPr>
                <w:b w:val="0"/>
                <w:lang w:eastAsia="ja-JP"/>
              </w:rPr>
            </w:pPr>
            <w:r>
              <w:rPr>
                <w:b w:val="0"/>
                <w:lang w:eastAsia="ja-JP"/>
              </w:rPr>
              <w:t>763</w:t>
            </w:r>
          </w:p>
        </w:tc>
        <w:tc>
          <w:tcPr>
            <w:tcW w:w="716" w:type="dxa"/>
            <w:vAlign w:val="center"/>
          </w:tcPr>
          <w:p w14:paraId="512A7009" w14:textId="77777777" w:rsidR="006F2310" w:rsidRPr="00511225" w:rsidRDefault="006F2310" w:rsidP="006F2310">
            <w:pPr>
              <w:pStyle w:val="TAH"/>
              <w:rPr>
                <w:b w:val="0"/>
                <w:lang w:eastAsia="zh-CN"/>
              </w:rPr>
            </w:pPr>
            <w:r w:rsidRPr="00511225">
              <w:rPr>
                <w:b w:val="0"/>
                <w:lang w:eastAsia="ja-JP"/>
              </w:rPr>
              <w:t>n40</w:t>
            </w:r>
          </w:p>
        </w:tc>
        <w:tc>
          <w:tcPr>
            <w:tcW w:w="846" w:type="dxa"/>
            <w:vAlign w:val="center"/>
          </w:tcPr>
          <w:p w14:paraId="6418E07C" w14:textId="77777777" w:rsidR="006F2310" w:rsidRPr="00511225" w:rsidRDefault="006F2310" w:rsidP="006F2310">
            <w:pPr>
              <w:pStyle w:val="TAH"/>
              <w:rPr>
                <w:b w:val="0"/>
                <w:lang w:eastAsia="zh-CN"/>
              </w:rPr>
            </w:pPr>
            <w:r w:rsidRPr="00511225">
              <w:rPr>
                <w:b w:val="0"/>
                <w:lang w:eastAsia="ja-JP"/>
              </w:rPr>
              <w:t>2310</w:t>
            </w:r>
          </w:p>
        </w:tc>
        <w:tc>
          <w:tcPr>
            <w:tcW w:w="816" w:type="dxa"/>
            <w:vAlign w:val="center"/>
          </w:tcPr>
          <w:p w14:paraId="2968DF5F" w14:textId="77777777" w:rsidR="006F2310" w:rsidRPr="00511225" w:rsidRDefault="006F2310" w:rsidP="006F2310">
            <w:pPr>
              <w:pStyle w:val="TAH"/>
              <w:rPr>
                <w:b w:val="0"/>
                <w:lang w:eastAsia="zh-CN"/>
              </w:rPr>
            </w:pPr>
            <w:r w:rsidRPr="00511225">
              <w:rPr>
                <w:b w:val="0"/>
                <w:lang w:eastAsia="ja-JP"/>
              </w:rPr>
              <w:t>n77</w:t>
            </w:r>
          </w:p>
        </w:tc>
        <w:tc>
          <w:tcPr>
            <w:tcW w:w="1066" w:type="dxa"/>
            <w:vAlign w:val="center"/>
          </w:tcPr>
          <w:p w14:paraId="374E0FB0" w14:textId="77777777" w:rsidR="006F2310" w:rsidRPr="00511225" w:rsidRDefault="006F2310" w:rsidP="006F2310">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48BC940D" w14:textId="77777777" w:rsidR="006F2310" w:rsidRPr="00511225" w:rsidRDefault="006F2310" w:rsidP="006F2310">
            <w:pPr>
              <w:pStyle w:val="TAH"/>
              <w:rPr>
                <w:b w:val="0"/>
                <w:lang w:eastAsia="zh-CN"/>
              </w:rPr>
            </w:pPr>
            <w:r w:rsidRPr="00511225">
              <w:rPr>
                <w:b w:val="0"/>
                <w:lang w:eastAsia="ja-JP"/>
              </w:rPr>
              <w:t>5MHz</w:t>
            </w:r>
          </w:p>
        </w:tc>
        <w:tc>
          <w:tcPr>
            <w:tcW w:w="1056" w:type="dxa"/>
            <w:vAlign w:val="center"/>
          </w:tcPr>
          <w:p w14:paraId="05888AA5" w14:textId="77777777" w:rsidR="006F2310" w:rsidRPr="00511225" w:rsidRDefault="006F2310" w:rsidP="006F2310">
            <w:pPr>
              <w:pStyle w:val="TAH"/>
              <w:rPr>
                <w:b w:val="0"/>
                <w:lang w:eastAsia="zh-CN"/>
              </w:rPr>
            </w:pPr>
            <w:r>
              <w:rPr>
                <w:b w:val="0"/>
                <w:lang w:eastAsia="ja-JP"/>
              </w:rPr>
              <w:t>5MHz</w:t>
            </w:r>
          </w:p>
        </w:tc>
        <w:tc>
          <w:tcPr>
            <w:tcW w:w="1226" w:type="dxa"/>
            <w:vAlign w:val="center"/>
          </w:tcPr>
          <w:p w14:paraId="623BA033" w14:textId="77777777" w:rsidR="006F2310" w:rsidRPr="00511225" w:rsidRDefault="006F2310" w:rsidP="006F2310">
            <w:pPr>
              <w:pStyle w:val="TAH"/>
              <w:rPr>
                <w:b w:val="0"/>
              </w:rPr>
            </w:pPr>
            <w:r w:rsidRPr="00511225">
              <w:rPr>
                <w:b w:val="0"/>
                <w:lang w:eastAsia="ja-JP"/>
              </w:rPr>
              <w:t>10MHz</w:t>
            </w:r>
          </w:p>
        </w:tc>
        <w:tc>
          <w:tcPr>
            <w:tcW w:w="746" w:type="dxa"/>
            <w:vAlign w:val="center"/>
          </w:tcPr>
          <w:p w14:paraId="247DB093" w14:textId="77777777" w:rsidR="006F2310" w:rsidRPr="00511225" w:rsidRDefault="006F2310" w:rsidP="006F2310">
            <w:pPr>
              <w:pStyle w:val="TAH"/>
              <w:rPr>
                <w:b w:val="0"/>
              </w:rPr>
            </w:pPr>
            <w:r w:rsidRPr="00511225">
              <w:rPr>
                <w:b w:val="0"/>
              </w:rPr>
              <w:t>CP-OFDM QPSK</w:t>
            </w:r>
          </w:p>
        </w:tc>
        <w:tc>
          <w:tcPr>
            <w:tcW w:w="1988" w:type="dxa"/>
            <w:gridSpan w:val="3"/>
          </w:tcPr>
          <w:p w14:paraId="04EBCE66" w14:textId="77777777" w:rsidR="006F2310" w:rsidRPr="00511225" w:rsidRDefault="006F2310" w:rsidP="006F2310">
            <w:pPr>
              <w:pStyle w:val="TAH"/>
              <w:rPr>
                <w:b w:val="0"/>
              </w:rPr>
            </w:pPr>
            <w:r w:rsidRPr="00511225">
              <w:rPr>
                <w:b w:val="0"/>
              </w:rPr>
              <w:t>Full RB</w:t>
            </w:r>
          </w:p>
        </w:tc>
        <w:tc>
          <w:tcPr>
            <w:tcW w:w="746" w:type="dxa"/>
          </w:tcPr>
          <w:p w14:paraId="6559CE1C" w14:textId="77777777" w:rsidR="006F2310" w:rsidRPr="00511225" w:rsidRDefault="006F2310" w:rsidP="006F2310">
            <w:pPr>
              <w:pStyle w:val="TAH"/>
              <w:rPr>
                <w:b w:val="0"/>
              </w:rPr>
            </w:pPr>
            <w:r w:rsidRPr="00511225">
              <w:rPr>
                <w:b w:val="0"/>
              </w:rPr>
              <w:t>DFT-s-OFDM QPSK</w:t>
            </w:r>
          </w:p>
        </w:tc>
        <w:tc>
          <w:tcPr>
            <w:tcW w:w="1616" w:type="dxa"/>
          </w:tcPr>
          <w:p w14:paraId="4144E4B5" w14:textId="77777777" w:rsidR="006F2310" w:rsidRPr="00511225" w:rsidRDefault="006F2310" w:rsidP="006F2310">
            <w:pPr>
              <w:pStyle w:val="TAH"/>
              <w:rPr>
                <w:b w:val="0"/>
              </w:rPr>
            </w:pPr>
            <w:r w:rsidRPr="00511225">
              <w:rPr>
                <w:b w:val="0"/>
              </w:rPr>
              <w:t>REFSENS_CA_3</w:t>
            </w:r>
          </w:p>
        </w:tc>
        <w:tc>
          <w:tcPr>
            <w:tcW w:w="1616" w:type="dxa"/>
          </w:tcPr>
          <w:p w14:paraId="0B06DA1C" w14:textId="77777777" w:rsidR="006F2310" w:rsidRPr="00511225" w:rsidRDefault="006F2310" w:rsidP="006F2310">
            <w:pPr>
              <w:pStyle w:val="TAH"/>
              <w:rPr>
                <w:b w:val="0"/>
              </w:rPr>
            </w:pPr>
            <w:r w:rsidRPr="00511225">
              <w:rPr>
                <w:b w:val="0"/>
              </w:rPr>
              <w:t>REFSENS_CA_3</w:t>
            </w:r>
          </w:p>
        </w:tc>
      </w:tr>
      <w:tr w:rsidR="006F2310" w:rsidRPr="00511225" w14:paraId="18FE516F" w14:textId="77777777" w:rsidTr="004833AB">
        <w:tc>
          <w:tcPr>
            <w:tcW w:w="15302" w:type="dxa"/>
            <w:gridSpan w:val="17"/>
            <w:vAlign w:val="center"/>
          </w:tcPr>
          <w:p w14:paraId="504C44F5" w14:textId="77777777" w:rsidR="006F2310" w:rsidRPr="00511225" w:rsidRDefault="006F2310" w:rsidP="006F2310">
            <w:pPr>
              <w:pStyle w:val="TAH"/>
              <w:rPr>
                <w:b w:val="0"/>
              </w:rPr>
            </w:pPr>
            <w:r w:rsidRPr="00511225">
              <w:t>Default Test Settings for a DL_n28A-n40A-n77A_UL_n28A-n77A Configuration (Inter-band)</w:t>
            </w:r>
          </w:p>
        </w:tc>
      </w:tr>
      <w:tr w:rsidR="006F2310" w:rsidRPr="00511225" w14:paraId="741B2D4F" w14:textId="77777777" w:rsidTr="004833AB">
        <w:tc>
          <w:tcPr>
            <w:tcW w:w="396" w:type="dxa"/>
            <w:vAlign w:val="center"/>
          </w:tcPr>
          <w:p w14:paraId="6F86CE69" w14:textId="77777777" w:rsidR="006F2310" w:rsidRPr="00511225" w:rsidRDefault="006F2310" w:rsidP="006F2310">
            <w:pPr>
              <w:pStyle w:val="TAC"/>
              <w:rPr>
                <w:lang w:eastAsia="zh-CN"/>
              </w:rPr>
            </w:pPr>
            <w:r w:rsidRPr="00511225">
              <w:t>1</w:t>
            </w:r>
          </w:p>
        </w:tc>
        <w:tc>
          <w:tcPr>
            <w:tcW w:w="666" w:type="dxa"/>
            <w:vAlign w:val="center"/>
          </w:tcPr>
          <w:p w14:paraId="21A9901A" w14:textId="77777777" w:rsidR="006F2310" w:rsidRPr="00511225" w:rsidRDefault="006F2310" w:rsidP="006F2310">
            <w:pPr>
              <w:pStyle w:val="TAH"/>
              <w:rPr>
                <w:b w:val="0"/>
                <w:lang w:eastAsia="zh-CN"/>
              </w:rPr>
            </w:pPr>
            <w:r w:rsidRPr="00511225">
              <w:rPr>
                <w:b w:val="0"/>
                <w:lang w:eastAsia="ja-JP"/>
              </w:rPr>
              <w:t>n28</w:t>
            </w:r>
          </w:p>
        </w:tc>
        <w:tc>
          <w:tcPr>
            <w:tcW w:w="816" w:type="dxa"/>
            <w:vAlign w:val="center"/>
          </w:tcPr>
          <w:p w14:paraId="0109F5F6" w14:textId="30BE7A83" w:rsidR="006F2310" w:rsidRPr="00511225" w:rsidDel="00B83A27" w:rsidRDefault="006F2310" w:rsidP="006F2310">
            <w:pPr>
              <w:pStyle w:val="TAH"/>
              <w:rPr>
                <w:del w:id="1172" w:author="Anritsu" w:date="2025-11-03T18:36:00Z" w16du:dateUtc="2025-11-03T09:36:00Z"/>
                <w:b w:val="0"/>
                <w:lang w:eastAsia="ja-JP"/>
              </w:rPr>
            </w:pPr>
            <w:r w:rsidRPr="00511225">
              <w:rPr>
                <w:b w:val="0"/>
                <w:lang w:eastAsia="ja-JP"/>
              </w:rPr>
              <w:t>UL</w:t>
            </w:r>
            <w:ins w:id="1173" w:author="Anritsu" w:date="2025-11-03T18:36:00Z" w16du:dateUtc="2025-11-03T09:36:00Z">
              <w:r w:rsidR="00B83A27">
                <w:rPr>
                  <w:rFonts w:hint="eastAsia"/>
                  <w:b w:val="0"/>
                  <w:lang w:eastAsia="ja-JP"/>
                </w:rPr>
                <w:t xml:space="preserve"> </w:t>
              </w:r>
            </w:ins>
          </w:p>
          <w:p w14:paraId="762DA0E7" w14:textId="39A27BB5" w:rsidR="006F2310" w:rsidRPr="00511225" w:rsidDel="00B83A27" w:rsidRDefault="006F2310" w:rsidP="00B83A27">
            <w:pPr>
              <w:pStyle w:val="TAH"/>
              <w:rPr>
                <w:del w:id="1174" w:author="Anritsu" w:date="2025-11-03T18:36:00Z" w16du:dateUtc="2025-11-03T09:36:00Z"/>
                <w:b w:val="0"/>
                <w:lang w:eastAsia="ja-JP"/>
              </w:rPr>
            </w:pPr>
            <w:r w:rsidRPr="00511225">
              <w:rPr>
                <w:b w:val="0"/>
                <w:lang w:eastAsia="ja-JP"/>
              </w:rPr>
              <w:t>708/</w:t>
            </w:r>
            <w:ins w:id="1175" w:author="Anritsu" w:date="2025-11-03T18:36:00Z" w16du:dateUtc="2025-11-03T09:36:00Z">
              <w:r w:rsidR="00B83A27">
                <w:rPr>
                  <w:rFonts w:hint="eastAsia"/>
                  <w:b w:val="0"/>
                  <w:lang w:eastAsia="ja-JP"/>
                </w:rPr>
                <w:t xml:space="preserve"> </w:t>
              </w:r>
            </w:ins>
          </w:p>
          <w:p w14:paraId="4F82A326" w14:textId="73CB9A8D" w:rsidR="006F2310" w:rsidRPr="00511225" w:rsidDel="00B83A27" w:rsidRDefault="006F2310" w:rsidP="00B83A27">
            <w:pPr>
              <w:pStyle w:val="TAH"/>
              <w:rPr>
                <w:del w:id="1176" w:author="Anritsu" w:date="2025-11-03T18:36:00Z" w16du:dateUtc="2025-11-03T09:36:00Z"/>
                <w:b w:val="0"/>
                <w:lang w:eastAsia="ja-JP"/>
              </w:rPr>
            </w:pPr>
            <w:r w:rsidRPr="00511225">
              <w:rPr>
                <w:b w:val="0"/>
                <w:lang w:eastAsia="ja-JP"/>
              </w:rPr>
              <w:t>DL</w:t>
            </w:r>
            <w:ins w:id="1177" w:author="Anritsu" w:date="2025-11-03T18:36:00Z" w16du:dateUtc="2025-11-03T09:36:00Z">
              <w:r w:rsidR="00B83A27">
                <w:rPr>
                  <w:rFonts w:hint="eastAsia"/>
                  <w:b w:val="0"/>
                  <w:lang w:eastAsia="ja-JP"/>
                </w:rPr>
                <w:t xml:space="preserve"> </w:t>
              </w:r>
            </w:ins>
          </w:p>
          <w:p w14:paraId="61B9B71A" w14:textId="77777777" w:rsidR="006F2310" w:rsidRPr="00511225" w:rsidRDefault="006F2310" w:rsidP="00B83A27">
            <w:pPr>
              <w:pStyle w:val="TAH"/>
              <w:rPr>
                <w:b w:val="0"/>
                <w:lang w:eastAsia="ja-JP"/>
              </w:rPr>
            </w:pPr>
            <w:r w:rsidRPr="00511225">
              <w:rPr>
                <w:b w:val="0"/>
                <w:lang w:eastAsia="ja-JP"/>
              </w:rPr>
              <w:t>763</w:t>
            </w:r>
          </w:p>
        </w:tc>
        <w:tc>
          <w:tcPr>
            <w:tcW w:w="716" w:type="dxa"/>
            <w:vAlign w:val="center"/>
          </w:tcPr>
          <w:p w14:paraId="2CB25988" w14:textId="77777777" w:rsidR="006F2310" w:rsidRPr="00511225" w:rsidRDefault="006F2310" w:rsidP="006F2310">
            <w:pPr>
              <w:pStyle w:val="TAH"/>
              <w:rPr>
                <w:b w:val="0"/>
                <w:lang w:eastAsia="zh-CN"/>
              </w:rPr>
            </w:pPr>
            <w:r w:rsidRPr="00511225">
              <w:rPr>
                <w:b w:val="0"/>
                <w:lang w:eastAsia="ja-JP"/>
              </w:rPr>
              <w:t>n77</w:t>
            </w:r>
          </w:p>
        </w:tc>
        <w:tc>
          <w:tcPr>
            <w:tcW w:w="846" w:type="dxa"/>
            <w:vAlign w:val="center"/>
          </w:tcPr>
          <w:p w14:paraId="51217E43" w14:textId="77777777" w:rsidR="006F2310" w:rsidRPr="00511225" w:rsidRDefault="006F2310" w:rsidP="006F2310">
            <w:pPr>
              <w:pStyle w:val="TAH"/>
              <w:rPr>
                <w:b w:val="0"/>
                <w:lang w:eastAsia="zh-CN"/>
              </w:rPr>
            </w:pPr>
            <w:r w:rsidRPr="00511225">
              <w:rPr>
                <w:b w:val="0"/>
                <w:lang w:eastAsia="ja-JP"/>
              </w:rPr>
              <w:t>3</w:t>
            </w:r>
            <w:r>
              <w:rPr>
                <w:b w:val="0"/>
                <w:lang w:eastAsia="ja-JP"/>
              </w:rPr>
              <w:t>806</w:t>
            </w:r>
          </w:p>
        </w:tc>
        <w:tc>
          <w:tcPr>
            <w:tcW w:w="816" w:type="dxa"/>
            <w:vAlign w:val="center"/>
          </w:tcPr>
          <w:p w14:paraId="0CF5B19A" w14:textId="77777777" w:rsidR="006F2310" w:rsidRPr="00511225" w:rsidRDefault="006F2310" w:rsidP="006F2310">
            <w:pPr>
              <w:pStyle w:val="TAH"/>
              <w:rPr>
                <w:b w:val="0"/>
                <w:lang w:eastAsia="zh-CN"/>
              </w:rPr>
            </w:pPr>
            <w:r w:rsidRPr="00511225">
              <w:rPr>
                <w:b w:val="0"/>
                <w:lang w:eastAsia="ja-JP"/>
              </w:rPr>
              <w:t>n40</w:t>
            </w:r>
          </w:p>
        </w:tc>
        <w:tc>
          <w:tcPr>
            <w:tcW w:w="1066" w:type="dxa"/>
            <w:vAlign w:val="center"/>
          </w:tcPr>
          <w:p w14:paraId="48AB0B94" w14:textId="77777777" w:rsidR="006F2310" w:rsidRPr="00511225" w:rsidRDefault="006F2310" w:rsidP="006F2310">
            <w:pPr>
              <w:pStyle w:val="TAH"/>
              <w:rPr>
                <w:b w:val="0"/>
                <w:lang w:eastAsia="zh-CN"/>
              </w:rPr>
            </w:pPr>
            <w:r w:rsidRPr="00511225">
              <w:rPr>
                <w:b w:val="0"/>
                <w:lang w:eastAsia="ja-JP"/>
              </w:rPr>
              <w:t>2</w:t>
            </w:r>
            <w:r>
              <w:rPr>
                <w:b w:val="0"/>
                <w:lang w:eastAsia="ja-JP"/>
              </w:rPr>
              <w:t>390</w:t>
            </w:r>
          </w:p>
        </w:tc>
        <w:tc>
          <w:tcPr>
            <w:tcW w:w="986" w:type="dxa"/>
            <w:vAlign w:val="center"/>
          </w:tcPr>
          <w:p w14:paraId="64E8142A" w14:textId="77777777" w:rsidR="006F2310" w:rsidRPr="00511225" w:rsidRDefault="006F2310" w:rsidP="006F2310">
            <w:pPr>
              <w:pStyle w:val="TAH"/>
              <w:rPr>
                <w:b w:val="0"/>
                <w:lang w:eastAsia="zh-CN"/>
              </w:rPr>
            </w:pPr>
            <w:r w:rsidRPr="00511225">
              <w:rPr>
                <w:b w:val="0"/>
                <w:lang w:eastAsia="ja-JP"/>
              </w:rPr>
              <w:t>5MHz</w:t>
            </w:r>
          </w:p>
        </w:tc>
        <w:tc>
          <w:tcPr>
            <w:tcW w:w="1056" w:type="dxa"/>
            <w:vAlign w:val="center"/>
          </w:tcPr>
          <w:p w14:paraId="365A8293" w14:textId="77777777" w:rsidR="006F2310" w:rsidRPr="00511225" w:rsidRDefault="006F2310" w:rsidP="006F2310">
            <w:pPr>
              <w:pStyle w:val="TAH"/>
              <w:rPr>
                <w:b w:val="0"/>
                <w:lang w:eastAsia="zh-CN"/>
              </w:rPr>
            </w:pPr>
            <w:r w:rsidRPr="00511225">
              <w:rPr>
                <w:b w:val="0"/>
                <w:lang w:eastAsia="ja-JP"/>
              </w:rPr>
              <w:t>10MHz</w:t>
            </w:r>
          </w:p>
        </w:tc>
        <w:tc>
          <w:tcPr>
            <w:tcW w:w="1226" w:type="dxa"/>
            <w:vAlign w:val="center"/>
          </w:tcPr>
          <w:p w14:paraId="495009C8" w14:textId="77777777" w:rsidR="006F2310" w:rsidRPr="00511225" w:rsidRDefault="006F2310" w:rsidP="006F2310">
            <w:pPr>
              <w:pStyle w:val="TAH"/>
              <w:rPr>
                <w:b w:val="0"/>
              </w:rPr>
            </w:pPr>
            <w:r>
              <w:rPr>
                <w:b w:val="0"/>
                <w:lang w:eastAsia="ja-JP"/>
              </w:rPr>
              <w:t>5MHz</w:t>
            </w:r>
          </w:p>
        </w:tc>
        <w:tc>
          <w:tcPr>
            <w:tcW w:w="746" w:type="dxa"/>
            <w:vAlign w:val="center"/>
          </w:tcPr>
          <w:p w14:paraId="1E942955" w14:textId="77777777" w:rsidR="006F2310" w:rsidRPr="00511225" w:rsidRDefault="006F2310" w:rsidP="006F2310">
            <w:pPr>
              <w:pStyle w:val="TAH"/>
              <w:rPr>
                <w:b w:val="0"/>
              </w:rPr>
            </w:pPr>
            <w:r w:rsidRPr="00511225">
              <w:rPr>
                <w:b w:val="0"/>
              </w:rPr>
              <w:t>CP-OFDM QPSK</w:t>
            </w:r>
          </w:p>
        </w:tc>
        <w:tc>
          <w:tcPr>
            <w:tcW w:w="1988" w:type="dxa"/>
            <w:gridSpan w:val="3"/>
          </w:tcPr>
          <w:p w14:paraId="35025608" w14:textId="77777777" w:rsidR="006F2310" w:rsidRPr="00511225" w:rsidRDefault="006F2310" w:rsidP="006F2310">
            <w:pPr>
              <w:pStyle w:val="TAH"/>
              <w:rPr>
                <w:b w:val="0"/>
              </w:rPr>
            </w:pPr>
            <w:r w:rsidRPr="00511225">
              <w:rPr>
                <w:b w:val="0"/>
              </w:rPr>
              <w:t>Full RB</w:t>
            </w:r>
          </w:p>
        </w:tc>
        <w:tc>
          <w:tcPr>
            <w:tcW w:w="746" w:type="dxa"/>
          </w:tcPr>
          <w:p w14:paraId="35AB3491" w14:textId="77777777" w:rsidR="006F2310" w:rsidRPr="00511225" w:rsidRDefault="006F2310" w:rsidP="006F2310">
            <w:pPr>
              <w:pStyle w:val="TAH"/>
              <w:rPr>
                <w:b w:val="0"/>
              </w:rPr>
            </w:pPr>
            <w:r w:rsidRPr="00511225">
              <w:rPr>
                <w:b w:val="0"/>
              </w:rPr>
              <w:t>DFT-s-OFDM QPSK</w:t>
            </w:r>
          </w:p>
        </w:tc>
        <w:tc>
          <w:tcPr>
            <w:tcW w:w="1616" w:type="dxa"/>
          </w:tcPr>
          <w:p w14:paraId="040C7958" w14:textId="77777777" w:rsidR="006F2310" w:rsidRPr="00511225" w:rsidRDefault="006F2310" w:rsidP="006F2310">
            <w:pPr>
              <w:pStyle w:val="TAH"/>
              <w:rPr>
                <w:b w:val="0"/>
              </w:rPr>
            </w:pPr>
            <w:r w:rsidRPr="00511225">
              <w:rPr>
                <w:b w:val="0"/>
              </w:rPr>
              <w:t>REFSENS_CA_3</w:t>
            </w:r>
          </w:p>
        </w:tc>
        <w:tc>
          <w:tcPr>
            <w:tcW w:w="1616" w:type="dxa"/>
          </w:tcPr>
          <w:p w14:paraId="6D97D033" w14:textId="77777777" w:rsidR="006F2310" w:rsidRPr="00511225" w:rsidRDefault="006F2310" w:rsidP="006F2310">
            <w:pPr>
              <w:pStyle w:val="TAH"/>
              <w:rPr>
                <w:b w:val="0"/>
              </w:rPr>
            </w:pPr>
            <w:r w:rsidRPr="00511225">
              <w:rPr>
                <w:b w:val="0"/>
              </w:rPr>
              <w:t>REFSENS_CA_3</w:t>
            </w:r>
          </w:p>
        </w:tc>
      </w:tr>
      <w:tr w:rsidR="006F2310" w:rsidRPr="00511225" w14:paraId="6E690F98" w14:textId="77777777" w:rsidTr="004833AB">
        <w:tc>
          <w:tcPr>
            <w:tcW w:w="15302" w:type="dxa"/>
            <w:gridSpan w:val="17"/>
            <w:vAlign w:val="center"/>
          </w:tcPr>
          <w:p w14:paraId="51A62868" w14:textId="77777777" w:rsidR="006F2310" w:rsidRPr="00511225" w:rsidRDefault="006F2310" w:rsidP="006F2310">
            <w:pPr>
              <w:pStyle w:val="TAH"/>
              <w:rPr>
                <w:b w:val="0"/>
              </w:rPr>
            </w:pPr>
            <w:r w:rsidRPr="00511225">
              <w:t>Default Test Settings for a DL_n28A-n40A-n77A_UL_n40A-n77A Configuration (Inter-band)</w:t>
            </w:r>
          </w:p>
        </w:tc>
      </w:tr>
      <w:tr w:rsidR="006F2310" w:rsidRPr="00511225" w14:paraId="194BCA39" w14:textId="77777777" w:rsidTr="004833AB">
        <w:tc>
          <w:tcPr>
            <w:tcW w:w="396" w:type="dxa"/>
            <w:vAlign w:val="center"/>
          </w:tcPr>
          <w:p w14:paraId="4F88370C" w14:textId="77777777" w:rsidR="006F2310" w:rsidRPr="00511225" w:rsidRDefault="006F2310" w:rsidP="006F2310">
            <w:pPr>
              <w:pStyle w:val="TAC"/>
              <w:rPr>
                <w:lang w:eastAsia="zh-CN"/>
              </w:rPr>
            </w:pPr>
            <w:r w:rsidRPr="00511225">
              <w:t>1</w:t>
            </w:r>
          </w:p>
        </w:tc>
        <w:tc>
          <w:tcPr>
            <w:tcW w:w="666" w:type="dxa"/>
            <w:vAlign w:val="center"/>
          </w:tcPr>
          <w:p w14:paraId="37B4B8E0" w14:textId="26003DD1" w:rsidR="006F2310" w:rsidRPr="00C2233B" w:rsidRDefault="006F2310" w:rsidP="006F2310">
            <w:pPr>
              <w:pStyle w:val="TAH"/>
              <w:rPr>
                <w:b w:val="0"/>
                <w:lang w:eastAsia="zh-CN"/>
              </w:rPr>
            </w:pPr>
            <w:del w:id="1178" w:author="Anritsu" w:date="2025-11-03T21:38:00Z" w16du:dateUtc="2025-11-03T12:38:00Z">
              <w:r w:rsidRPr="00C2233B" w:rsidDel="00C2233B">
                <w:rPr>
                  <w:b w:val="0"/>
                  <w:lang w:eastAsia="ja-JP"/>
                </w:rPr>
                <w:delText xml:space="preserve"> n40</w:delText>
              </w:r>
            </w:del>
            <w:ins w:id="1179" w:author="Anritsu" w:date="2025-11-03T21:38:00Z" w16du:dateUtc="2025-11-03T12:38:00Z">
              <w:r w:rsidR="00C2233B">
                <w:rPr>
                  <w:rFonts w:hint="eastAsia"/>
                  <w:b w:val="0"/>
                  <w:lang w:eastAsia="ja-JP"/>
                </w:rPr>
                <w:t>n77</w:t>
              </w:r>
            </w:ins>
          </w:p>
        </w:tc>
        <w:tc>
          <w:tcPr>
            <w:tcW w:w="816" w:type="dxa"/>
            <w:vAlign w:val="center"/>
          </w:tcPr>
          <w:p w14:paraId="2B254A55" w14:textId="0EDF1303" w:rsidR="006F2310" w:rsidRPr="00C2233B" w:rsidRDefault="006F2310" w:rsidP="006F2310">
            <w:pPr>
              <w:pStyle w:val="TAH"/>
              <w:rPr>
                <w:b w:val="0"/>
                <w:lang w:eastAsia="zh-CN"/>
              </w:rPr>
            </w:pPr>
            <w:del w:id="1180" w:author="Anritsu" w:date="2025-11-03T21:38:00Z" w16du:dateUtc="2025-11-03T12:38:00Z">
              <w:r w:rsidRPr="00C2233B" w:rsidDel="00C2233B">
                <w:rPr>
                  <w:b w:val="0"/>
                  <w:lang w:eastAsia="ja-JP"/>
                </w:rPr>
                <w:delText>2302.5</w:delText>
              </w:r>
            </w:del>
            <w:ins w:id="1181" w:author="Anritsu" w:date="2025-11-03T21:38:00Z" w16du:dateUtc="2025-11-03T12:38:00Z">
              <w:r w:rsidR="00C2233B">
                <w:rPr>
                  <w:rFonts w:hint="eastAsia"/>
                  <w:b w:val="0"/>
                  <w:lang w:eastAsia="ja-JP"/>
                </w:rPr>
                <w:t>3795</w:t>
              </w:r>
            </w:ins>
          </w:p>
        </w:tc>
        <w:tc>
          <w:tcPr>
            <w:tcW w:w="716" w:type="dxa"/>
            <w:vAlign w:val="center"/>
          </w:tcPr>
          <w:p w14:paraId="50A17A5E" w14:textId="30F5D037" w:rsidR="006F2310" w:rsidRPr="00C2233B" w:rsidRDefault="006F2310" w:rsidP="006F2310">
            <w:pPr>
              <w:pStyle w:val="TAH"/>
              <w:rPr>
                <w:b w:val="0"/>
                <w:lang w:eastAsia="zh-CN"/>
              </w:rPr>
            </w:pPr>
            <w:del w:id="1182" w:author="Anritsu" w:date="2025-11-03T21:38:00Z" w16du:dateUtc="2025-11-03T12:38:00Z">
              <w:r w:rsidRPr="00C2233B" w:rsidDel="00C2233B">
                <w:rPr>
                  <w:b w:val="0"/>
                  <w:lang w:eastAsia="ja-JP"/>
                </w:rPr>
                <w:delText>n77</w:delText>
              </w:r>
            </w:del>
            <w:ins w:id="1183" w:author="Anritsu" w:date="2025-11-03T21:38:00Z" w16du:dateUtc="2025-11-03T12:38:00Z">
              <w:r w:rsidR="00C2233B">
                <w:rPr>
                  <w:rFonts w:hint="eastAsia"/>
                  <w:b w:val="0"/>
                  <w:lang w:eastAsia="ja-JP"/>
                </w:rPr>
                <w:t>n40</w:t>
              </w:r>
            </w:ins>
          </w:p>
        </w:tc>
        <w:tc>
          <w:tcPr>
            <w:tcW w:w="846" w:type="dxa"/>
            <w:vAlign w:val="center"/>
          </w:tcPr>
          <w:p w14:paraId="5DE039AB" w14:textId="52B8AAB5" w:rsidR="006F2310" w:rsidRPr="00C2233B" w:rsidRDefault="006F2310" w:rsidP="006F2310">
            <w:pPr>
              <w:pStyle w:val="TAH"/>
              <w:rPr>
                <w:b w:val="0"/>
                <w:lang w:eastAsia="zh-CN"/>
              </w:rPr>
            </w:pPr>
            <w:del w:id="1184" w:author="Anritsu" w:date="2025-11-03T21:38:00Z" w16du:dateUtc="2025-11-03T12:38:00Z">
              <w:r w:rsidRPr="00C2233B" w:rsidDel="00C2233B">
                <w:rPr>
                  <w:b w:val="0"/>
                  <w:lang w:eastAsia="ja-JP"/>
                </w:rPr>
                <w:delText>3795</w:delText>
              </w:r>
            </w:del>
            <w:ins w:id="1185" w:author="Anritsu" w:date="2025-11-03T21:38:00Z" w16du:dateUtc="2025-11-03T12:38:00Z">
              <w:r w:rsidR="00C2233B" w:rsidRPr="00C2233B">
                <w:rPr>
                  <w:b w:val="0"/>
                  <w:lang w:eastAsia="ja-JP"/>
                </w:rPr>
                <w:t>2302.5</w:t>
              </w:r>
            </w:ins>
          </w:p>
        </w:tc>
        <w:tc>
          <w:tcPr>
            <w:tcW w:w="816" w:type="dxa"/>
            <w:vAlign w:val="center"/>
          </w:tcPr>
          <w:p w14:paraId="7E1146EF" w14:textId="77777777" w:rsidR="006F2310" w:rsidRPr="00511225" w:rsidRDefault="006F2310" w:rsidP="006F2310">
            <w:pPr>
              <w:pStyle w:val="TAH"/>
              <w:rPr>
                <w:b w:val="0"/>
                <w:lang w:eastAsia="zh-CN"/>
              </w:rPr>
            </w:pPr>
            <w:r w:rsidRPr="00511225">
              <w:rPr>
                <w:b w:val="0"/>
                <w:lang w:eastAsia="ja-JP"/>
              </w:rPr>
              <w:t>n28</w:t>
            </w:r>
          </w:p>
        </w:tc>
        <w:tc>
          <w:tcPr>
            <w:tcW w:w="1066" w:type="dxa"/>
            <w:vAlign w:val="center"/>
          </w:tcPr>
          <w:p w14:paraId="77DB3BA7" w14:textId="77777777" w:rsidR="006F2310" w:rsidRPr="00511225" w:rsidRDefault="006F2310" w:rsidP="006F2310">
            <w:pPr>
              <w:pStyle w:val="TAH"/>
              <w:rPr>
                <w:b w:val="0"/>
                <w:lang w:eastAsia="zh-CN"/>
              </w:rPr>
            </w:pPr>
            <w:r w:rsidRPr="00511225">
              <w:rPr>
                <w:b w:val="0"/>
                <w:lang w:eastAsia="ja-JP"/>
              </w:rPr>
              <w:t>800.5</w:t>
            </w:r>
          </w:p>
        </w:tc>
        <w:tc>
          <w:tcPr>
            <w:tcW w:w="986" w:type="dxa"/>
            <w:vAlign w:val="center"/>
          </w:tcPr>
          <w:p w14:paraId="308C6730" w14:textId="2452CB8E" w:rsidR="006F2310" w:rsidRPr="00C2233B" w:rsidRDefault="006F2310" w:rsidP="006F2310">
            <w:pPr>
              <w:pStyle w:val="TAH"/>
              <w:rPr>
                <w:b w:val="0"/>
                <w:lang w:eastAsia="zh-CN"/>
              </w:rPr>
            </w:pPr>
            <w:del w:id="1186" w:author="Anritsu" w:date="2025-11-03T21:38:00Z" w16du:dateUtc="2025-11-03T12:38:00Z">
              <w:r w:rsidRPr="00C2233B" w:rsidDel="00C2233B">
                <w:rPr>
                  <w:b w:val="0"/>
                  <w:lang w:eastAsia="ja-JP"/>
                </w:rPr>
                <w:delText>5MHz</w:delText>
              </w:r>
            </w:del>
            <w:ins w:id="1187" w:author="Anritsu" w:date="2025-11-03T21:38:00Z" w16du:dateUtc="2025-11-03T12:38:00Z">
              <w:r w:rsidR="00C2233B">
                <w:rPr>
                  <w:rFonts w:hint="eastAsia"/>
                  <w:b w:val="0"/>
                  <w:lang w:eastAsia="ja-JP"/>
                </w:rPr>
                <w:t>10</w:t>
              </w:r>
              <w:r w:rsidR="00C2233B" w:rsidRPr="00C2233B">
                <w:rPr>
                  <w:b w:val="0"/>
                  <w:lang w:eastAsia="ja-JP"/>
                </w:rPr>
                <w:t>MHz</w:t>
              </w:r>
            </w:ins>
          </w:p>
        </w:tc>
        <w:tc>
          <w:tcPr>
            <w:tcW w:w="1056" w:type="dxa"/>
            <w:vAlign w:val="center"/>
          </w:tcPr>
          <w:p w14:paraId="155F571C" w14:textId="677E7835" w:rsidR="006F2310" w:rsidRPr="00C2233B" w:rsidRDefault="006F2310" w:rsidP="006F2310">
            <w:pPr>
              <w:pStyle w:val="TAH"/>
              <w:rPr>
                <w:b w:val="0"/>
                <w:lang w:eastAsia="zh-CN"/>
              </w:rPr>
            </w:pPr>
            <w:del w:id="1188" w:author="Anritsu" w:date="2025-11-03T21:38:00Z" w16du:dateUtc="2025-11-03T12:38:00Z">
              <w:r w:rsidRPr="00C2233B" w:rsidDel="00C2233B">
                <w:rPr>
                  <w:b w:val="0"/>
                  <w:lang w:eastAsia="ja-JP"/>
                </w:rPr>
                <w:delText>10MHz</w:delText>
              </w:r>
            </w:del>
            <w:ins w:id="1189" w:author="Anritsu" w:date="2025-11-03T21:38:00Z" w16du:dateUtc="2025-11-03T12:38:00Z">
              <w:r w:rsidR="00C2233B">
                <w:rPr>
                  <w:rFonts w:hint="eastAsia"/>
                  <w:b w:val="0"/>
                  <w:lang w:eastAsia="ja-JP"/>
                </w:rPr>
                <w:t>5</w:t>
              </w:r>
              <w:r w:rsidR="00C2233B" w:rsidRPr="00C2233B">
                <w:rPr>
                  <w:b w:val="0"/>
                  <w:lang w:eastAsia="ja-JP"/>
                </w:rPr>
                <w:t>MHz</w:t>
              </w:r>
            </w:ins>
          </w:p>
        </w:tc>
        <w:tc>
          <w:tcPr>
            <w:tcW w:w="1226" w:type="dxa"/>
            <w:vAlign w:val="center"/>
          </w:tcPr>
          <w:p w14:paraId="059D8945" w14:textId="77777777" w:rsidR="006F2310" w:rsidRPr="00511225" w:rsidRDefault="006F2310" w:rsidP="006F2310">
            <w:pPr>
              <w:pStyle w:val="TAH"/>
              <w:rPr>
                <w:b w:val="0"/>
              </w:rPr>
            </w:pPr>
            <w:r w:rsidRPr="00511225">
              <w:rPr>
                <w:b w:val="0"/>
                <w:lang w:eastAsia="ja-JP"/>
              </w:rPr>
              <w:t>5MHz</w:t>
            </w:r>
          </w:p>
        </w:tc>
        <w:tc>
          <w:tcPr>
            <w:tcW w:w="746" w:type="dxa"/>
            <w:vAlign w:val="center"/>
          </w:tcPr>
          <w:p w14:paraId="07A7C31C" w14:textId="77777777" w:rsidR="006F2310" w:rsidRPr="00511225" w:rsidRDefault="006F2310" w:rsidP="006F2310">
            <w:pPr>
              <w:pStyle w:val="TAH"/>
              <w:rPr>
                <w:b w:val="0"/>
              </w:rPr>
            </w:pPr>
            <w:r w:rsidRPr="00511225">
              <w:rPr>
                <w:b w:val="0"/>
              </w:rPr>
              <w:t>CP-OFDM QPSK</w:t>
            </w:r>
          </w:p>
        </w:tc>
        <w:tc>
          <w:tcPr>
            <w:tcW w:w="1988" w:type="dxa"/>
            <w:gridSpan w:val="3"/>
          </w:tcPr>
          <w:p w14:paraId="49F4AEA3" w14:textId="77777777" w:rsidR="006F2310" w:rsidRPr="00511225" w:rsidRDefault="006F2310" w:rsidP="006F2310">
            <w:pPr>
              <w:pStyle w:val="TAH"/>
              <w:rPr>
                <w:b w:val="0"/>
              </w:rPr>
            </w:pPr>
            <w:r w:rsidRPr="00511225">
              <w:rPr>
                <w:b w:val="0"/>
              </w:rPr>
              <w:t>Full RB</w:t>
            </w:r>
          </w:p>
        </w:tc>
        <w:tc>
          <w:tcPr>
            <w:tcW w:w="746" w:type="dxa"/>
          </w:tcPr>
          <w:p w14:paraId="4ADC7629" w14:textId="77777777" w:rsidR="006F2310" w:rsidRPr="00511225" w:rsidRDefault="006F2310" w:rsidP="006F2310">
            <w:pPr>
              <w:pStyle w:val="TAH"/>
              <w:rPr>
                <w:b w:val="0"/>
              </w:rPr>
            </w:pPr>
            <w:r w:rsidRPr="00511225">
              <w:rPr>
                <w:b w:val="0"/>
              </w:rPr>
              <w:t>DFT-s-OFDM QPSK</w:t>
            </w:r>
          </w:p>
        </w:tc>
        <w:tc>
          <w:tcPr>
            <w:tcW w:w="1616" w:type="dxa"/>
          </w:tcPr>
          <w:p w14:paraId="06ADDFA9" w14:textId="77777777" w:rsidR="006F2310" w:rsidRPr="00511225" w:rsidRDefault="006F2310" w:rsidP="006F2310">
            <w:pPr>
              <w:pStyle w:val="TAH"/>
              <w:rPr>
                <w:b w:val="0"/>
              </w:rPr>
            </w:pPr>
            <w:r w:rsidRPr="00511225">
              <w:rPr>
                <w:b w:val="0"/>
              </w:rPr>
              <w:t>REFSENS_CA_3</w:t>
            </w:r>
          </w:p>
        </w:tc>
        <w:tc>
          <w:tcPr>
            <w:tcW w:w="1616" w:type="dxa"/>
          </w:tcPr>
          <w:p w14:paraId="576A04ED" w14:textId="77777777" w:rsidR="006F2310" w:rsidRPr="00511225" w:rsidRDefault="006F2310" w:rsidP="006F2310">
            <w:pPr>
              <w:pStyle w:val="TAH"/>
              <w:rPr>
                <w:b w:val="0"/>
              </w:rPr>
            </w:pPr>
            <w:r w:rsidRPr="00511225">
              <w:rPr>
                <w:b w:val="0"/>
              </w:rPr>
              <w:t>REFSENS_CA_3</w:t>
            </w:r>
          </w:p>
        </w:tc>
      </w:tr>
      <w:tr w:rsidR="006F2310" w:rsidRPr="00511225" w14:paraId="2015F793" w14:textId="77777777" w:rsidTr="004833AB">
        <w:tc>
          <w:tcPr>
            <w:tcW w:w="15302" w:type="dxa"/>
            <w:gridSpan w:val="17"/>
            <w:vAlign w:val="center"/>
          </w:tcPr>
          <w:p w14:paraId="0B99A32F" w14:textId="77777777" w:rsidR="006F2310" w:rsidRPr="00511225" w:rsidRDefault="006F2310" w:rsidP="006F2310">
            <w:pPr>
              <w:pStyle w:val="TAH"/>
              <w:rPr>
                <w:b w:val="0"/>
              </w:rPr>
            </w:pPr>
            <w:r w:rsidRPr="00511225">
              <w:t>Default Test Settings for a DL_n28A-n41A-n77A_UL_n28A-n41A Configuration (Inter-band)</w:t>
            </w:r>
          </w:p>
        </w:tc>
      </w:tr>
      <w:tr w:rsidR="006F2310" w:rsidRPr="00511225" w14:paraId="51EECE68" w14:textId="77777777" w:rsidTr="004833AB">
        <w:tc>
          <w:tcPr>
            <w:tcW w:w="396" w:type="dxa"/>
            <w:vAlign w:val="center"/>
          </w:tcPr>
          <w:p w14:paraId="05C79068" w14:textId="77777777" w:rsidR="006F2310" w:rsidRPr="00511225" w:rsidRDefault="006F2310" w:rsidP="006F2310">
            <w:pPr>
              <w:pStyle w:val="TAC"/>
            </w:pPr>
            <w:r w:rsidRPr="00511225">
              <w:t>1</w:t>
            </w:r>
          </w:p>
        </w:tc>
        <w:tc>
          <w:tcPr>
            <w:tcW w:w="666" w:type="dxa"/>
            <w:vAlign w:val="center"/>
          </w:tcPr>
          <w:p w14:paraId="53FB9CA1" w14:textId="77777777" w:rsidR="006F2310" w:rsidRPr="00511225" w:rsidRDefault="006F2310" w:rsidP="006F2310">
            <w:pPr>
              <w:pStyle w:val="TAH"/>
              <w:rPr>
                <w:b w:val="0"/>
              </w:rPr>
            </w:pPr>
            <w:r w:rsidRPr="00511225">
              <w:rPr>
                <w:b w:val="0"/>
              </w:rPr>
              <w:t>n28</w:t>
            </w:r>
          </w:p>
        </w:tc>
        <w:tc>
          <w:tcPr>
            <w:tcW w:w="816" w:type="dxa"/>
            <w:vAlign w:val="center"/>
          </w:tcPr>
          <w:p w14:paraId="76B4A4D3" w14:textId="77777777" w:rsidR="006F2310" w:rsidRPr="00511225" w:rsidRDefault="006F2310" w:rsidP="006F2310">
            <w:pPr>
              <w:pStyle w:val="TAH"/>
              <w:rPr>
                <w:b w:val="0"/>
                <w:lang w:eastAsia="zh-CN"/>
              </w:rPr>
            </w:pPr>
            <w:r w:rsidRPr="00511225">
              <w:rPr>
                <w:b w:val="0"/>
                <w:lang w:eastAsia="zh-CN"/>
              </w:rPr>
              <w:t>UL 743/ DL 798</w:t>
            </w:r>
          </w:p>
        </w:tc>
        <w:tc>
          <w:tcPr>
            <w:tcW w:w="716" w:type="dxa"/>
            <w:vAlign w:val="center"/>
          </w:tcPr>
          <w:p w14:paraId="0B2438C7" w14:textId="77777777" w:rsidR="006F2310" w:rsidRPr="00511225" w:rsidRDefault="006F2310" w:rsidP="006F2310">
            <w:pPr>
              <w:pStyle w:val="TAH"/>
              <w:rPr>
                <w:b w:val="0"/>
              </w:rPr>
            </w:pPr>
            <w:r w:rsidRPr="00511225">
              <w:rPr>
                <w:b w:val="0"/>
              </w:rPr>
              <w:t>n41</w:t>
            </w:r>
          </w:p>
        </w:tc>
        <w:tc>
          <w:tcPr>
            <w:tcW w:w="846" w:type="dxa"/>
            <w:vAlign w:val="center"/>
          </w:tcPr>
          <w:p w14:paraId="07A2E32B" w14:textId="77777777" w:rsidR="006F2310" w:rsidRPr="00511225" w:rsidRDefault="006F2310" w:rsidP="006F2310">
            <w:pPr>
              <w:pStyle w:val="TAH"/>
              <w:rPr>
                <w:b w:val="0"/>
              </w:rPr>
            </w:pPr>
            <w:r w:rsidRPr="00511225">
              <w:rPr>
                <w:b w:val="0"/>
              </w:rPr>
              <w:t>2580</w:t>
            </w:r>
          </w:p>
        </w:tc>
        <w:tc>
          <w:tcPr>
            <w:tcW w:w="816" w:type="dxa"/>
            <w:vAlign w:val="center"/>
          </w:tcPr>
          <w:p w14:paraId="0EF196EE" w14:textId="77777777" w:rsidR="006F2310" w:rsidRPr="00511225" w:rsidRDefault="006F2310" w:rsidP="006F2310">
            <w:pPr>
              <w:pStyle w:val="TAH"/>
              <w:rPr>
                <w:b w:val="0"/>
              </w:rPr>
            </w:pPr>
            <w:r w:rsidRPr="00511225">
              <w:rPr>
                <w:b w:val="0"/>
              </w:rPr>
              <w:t>n77</w:t>
            </w:r>
          </w:p>
        </w:tc>
        <w:tc>
          <w:tcPr>
            <w:tcW w:w="1066" w:type="dxa"/>
            <w:vAlign w:val="center"/>
          </w:tcPr>
          <w:p w14:paraId="6537E5AD" w14:textId="77777777" w:rsidR="006F2310" w:rsidRPr="00511225" w:rsidRDefault="006F2310" w:rsidP="006F2310">
            <w:pPr>
              <w:pStyle w:val="TAH"/>
              <w:rPr>
                <w:b w:val="0"/>
              </w:rPr>
            </w:pPr>
            <w:r w:rsidRPr="00511225">
              <w:rPr>
                <w:b w:val="0"/>
              </w:rPr>
              <w:t>3323</w:t>
            </w:r>
          </w:p>
        </w:tc>
        <w:tc>
          <w:tcPr>
            <w:tcW w:w="986" w:type="dxa"/>
            <w:vAlign w:val="center"/>
          </w:tcPr>
          <w:p w14:paraId="2C73070C" w14:textId="77777777" w:rsidR="006F2310" w:rsidRPr="00511225" w:rsidRDefault="006F2310" w:rsidP="006F2310">
            <w:pPr>
              <w:pStyle w:val="TAH"/>
              <w:rPr>
                <w:b w:val="0"/>
              </w:rPr>
            </w:pPr>
            <w:r w:rsidRPr="00511225">
              <w:rPr>
                <w:b w:val="0"/>
              </w:rPr>
              <w:t>5MHz</w:t>
            </w:r>
          </w:p>
        </w:tc>
        <w:tc>
          <w:tcPr>
            <w:tcW w:w="1056" w:type="dxa"/>
            <w:vAlign w:val="center"/>
          </w:tcPr>
          <w:p w14:paraId="53E23219" w14:textId="77777777" w:rsidR="006F2310" w:rsidRPr="00511225" w:rsidRDefault="006F2310" w:rsidP="006F2310">
            <w:pPr>
              <w:pStyle w:val="TAH"/>
              <w:rPr>
                <w:b w:val="0"/>
              </w:rPr>
            </w:pPr>
            <w:r w:rsidRPr="00511225">
              <w:rPr>
                <w:b w:val="0"/>
              </w:rPr>
              <w:t>5MHz</w:t>
            </w:r>
          </w:p>
        </w:tc>
        <w:tc>
          <w:tcPr>
            <w:tcW w:w="1226" w:type="dxa"/>
            <w:vAlign w:val="center"/>
          </w:tcPr>
          <w:p w14:paraId="27A8C1A6" w14:textId="77777777" w:rsidR="006F2310" w:rsidRPr="00511225" w:rsidRDefault="006F2310" w:rsidP="006F2310">
            <w:pPr>
              <w:pStyle w:val="TAH"/>
              <w:rPr>
                <w:b w:val="0"/>
              </w:rPr>
            </w:pPr>
            <w:r w:rsidRPr="00511225">
              <w:rPr>
                <w:b w:val="0"/>
              </w:rPr>
              <w:t>10MHz</w:t>
            </w:r>
          </w:p>
        </w:tc>
        <w:tc>
          <w:tcPr>
            <w:tcW w:w="746" w:type="dxa"/>
            <w:vAlign w:val="center"/>
          </w:tcPr>
          <w:p w14:paraId="1019CB9C" w14:textId="77777777" w:rsidR="006F2310" w:rsidRPr="00511225" w:rsidRDefault="006F2310" w:rsidP="006F2310">
            <w:pPr>
              <w:pStyle w:val="TAH"/>
              <w:rPr>
                <w:b w:val="0"/>
              </w:rPr>
            </w:pPr>
            <w:r w:rsidRPr="00511225">
              <w:rPr>
                <w:b w:val="0"/>
              </w:rPr>
              <w:t>CP-OFDM QPSK</w:t>
            </w:r>
          </w:p>
        </w:tc>
        <w:tc>
          <w:tcPr>
            <w:tcW w:w="1988" w:type="dxa"/>
            <w:gridSpan w:val="3"/>
          </w:tcPr>
          <w:p w14:paraId="48A4CC07" w14:textId="77777777" w:rsidR="006F2310" w:rsidRPr="00511225" w:rsidRDefault="006F2310" w:rsidP="006F2310">
            <w:pPr>
              <w:pStyle w:val="TAH"/>
              <w:rPr>
                <w:b w:val="0"/>
              </w:rPr>
            </w:pPr>
            <w:r w:rsidRPr="00511225">
              <w:rPr>
                <w:b w:val="0"/>
              </w:rPr>
              <w:t>Full RB</w:t>
            </w:r>
          </w:p>
        </w:tc>
        <w:tc>
          <w:tcPr>
            <w:tcW w:w="746" w:type="dxa"/>
          </w:tcPr>
          <w:p w14:paraId="753416C2" w14:textId="77777777" w:rsidR="006F2310" w:rsidRPr="00511225" w:rsidRDefault="006F2310" w:rsidP="006F2310">
            <w:pPr>
              <w:pStyle w:val="TAH"/>
              <w:rPr>
                <w:b w:val="0"/>
              </w:rPr>
            </w:pPr>
            <w:r w:rsidRPr="00511225">
              <w:rPr>
                <w:b w:val="0"/>
              </w:rPr>
              <w:t>DFT-s-OFDM QPSK</w:t>
            </w:r>
          </w:p>
        </w:tc>
        <w:tc>
          <w:tcPr>
            <w:tcW w:w="1616" w:type="dxa"/>
          </w:tcPr>
          <w:p w14:paraId="6A5A1818" w14:textId="77777777" w:rsidR="006F2310" w:rsidRPr="00511225" w:rsidRDefault="006F2310" w:rsidP="006F2310">
            <w:pPr>
              <w:pStyle w:val="TAH"/>
              <w:rPr>
                <w:b w:val="0"/>
              </w:rPr>
            </w:pPr>
            <w:r w:rsidRPr="00511225">
              <w:rPr>
                <w:b w:val="0"/>
              </w:rPr>
              <w:t>REFSENS_CA_3</w:t>
            </w:r>
          </w:p>
        </w:tc>
        <w:tc>
          <w:tcPr>
            <w:tcW w:w="1616" w:type="dxa"/>
          </w:tcPr>
          <w:p w14:paraId="1D5B483B" w14:textId="77777777" w:rsidR="006F2310" w:rsidRPr="00511225" w:rsidRDefault="006F2310" w:rsidP="006F2310">
            <w:pPr>
              <w:pStyle w:val="TAH"/>
              <w:rPr>
                <w:b w:val="0"/>
              </w:rPr>
            </w:pPr>
            <w:r w:rsidRPr="00511225">
              <w:rPr>
                <w:b w:val="0"/>
              </w:rPr>
              <w:t>REFSENS_CA_3</w:t>
            </w:r>
          </w:p>
        </w:tc>
      </w:tr>
      <w:tr w:rsidR="006F2310" w:rsidRPr="00511225" w14:paraId="041DD8B1" w14:textId="77777777" w:rsidTr="004833AB">
        <w:tc>
          <w:tcPr>
            <w:tcW w:w="15302" w:type="dxa"/>
            <w:gridSpan w:val="17"/>
            <w:vAlign w:val="center"/>
          </w:tcPr>
          <w:p w14:paraId="517156DA" w14:textId="77777777" w:rsidR="006F2310" w:rsidRPr="00511225" w:rsidRDefault="006F2310" w:rsidP="006F2310">
            <w:pPr>
              <w:pStyle w:val="TAH"/>
              <w:rPr>
                <w:b w:val="0"/>
              </w:rPr>
            </w:pPr>
            <w:r w:rsidRPr="00511225">
              <w:t>Default Test Settings for a DL_n28A-n41A-n77A_UL_n28A-n77A Configuration (Inter-band)</w:t>
            </w:r>
          </w:p>
        </w:tc>
      </w:tr>
      <w:tr w:rsidR="006F2310" w:rsidRPr="00511225" w14:paraId="451CE17B" w14:textId="77777777" w:rsidTr="004833AB">
        <w:tc>
          <w:tcPr>
            <w:tcW w:w="396" w:type="dxa"/>
            <w:vAlign w:val="center"/>
          </w:tcPr>
          <w:p w14:paraId="080EBC92" w14:textId="77777777" w:rsidR="006F2310" w:rsidRPr="00511225" w:rsidRDefault="006F2310" w:rsidP="006F2310">
            <w:pPr>
              <w:pStyle w:val="TAC"/>
            </w:pPr>
            <w:r w:rsidRPr="00511225">
              <w:t>1</w:t>
            </w:r>
          </w:p>
        </w:tc>
        <w:tc>
          <w:tcPr>
            <w:tcW w:w="666" w:type="dxa"/>
            <w:vAlign w:val="center"/>
          </w:tcPr>
          <w:p w14:paraId="3864DE58" w14:textId="77777777" w:rsidR="006F2310" w:rsidRPr="00511225" w:rsidRDefault="006F2310" w:rsidP="006F2310">
            <w:pPr>
              <w:pStyle w:val="TAH"/>
              <w:rPr>
                <w:b w:val="0"/>
              </w:rPr>
            </w:pPr>
            <w:r w:rsidRPr="00511225">
              <w:rPr>
                <w:b w:val="0"/>
              </w:rPr>
              <w:t>n28</w:t>
            </w:r>
          </w:p>
        </w:tc>
        <w:tc>
          <w:tcPr>
            <w:tcW w:w="816" w:type="dxa"/>
            <w:vAlign w:val="center"/>
          </w:tcPr>
          <w:p w14:paraId="10B29D61" w14:textId="77777777" w:rsidR="006F2310" w:rsidRPr="00511225" w:rsidRDefault="006F2310" w:rsidP="006F2310">
            <w:pPr>
              <w:pStyle w:val="TAH"/>
              <w:rPr>
                <w:b w:val="0"/>
              </w:rPr>
            </w:pPr>
            <w:r w:rsidRPr="00511225">
              <w:rPr>
                <w:b w:val="0"/>
              </w:rPr>
              <w:t>UL 738/ DL 793</w:t>
            </w:r>
          </w:p>
        </w:tc>
        <w:tc>
          <w:tcPr>
            <w:tcW w:w="716" w:type="dxa"/>
            <w:vAlign w:val="center"/>
          </w:tcPr>
          <w:p w14:paraId="2F4C49B0" w14:textId="77777777" w:rsidR="006F2310" w:rsidRPr="00511225" w:rsidRDefault="006F2310" w:rsidP="006F2310">
            <w:pPr>
              <w:pStyle w:val="TAH"/>
              <w:rPr>
                <w:b w:val="0"/>
              </w:rPr>
            </w:pPr>
            <w:r w:rsidRPr="00511225">
              <w:rPr>
                <w:b w:val="0"/>
              </w:rPr>
              <w:t>n77</w:t>
            </w:r>
          </w:p>
        </w:tc>
        <w:tc>
          <w:tcPr>
            <w:tcW w:w="846" w:type="dxa"/>
            <w:vAlign w:val="center"/>
          </w:tcPr>
          <w:p w14:paraId="1CB3A84D" w14:textId="77777777" w:rsidR="006F2310" w:rsidRPr="00511225" w:rsidRDefault="006F2310" w:rsidP="006F2310">
            <w:pPr>
              <w:pStyle w:val="TAH"/>
              <w:rPr>
                <w:b w:val="0"/>
              </w:rPr>
            </w:pPr>
            <w:r w:rsidRPr="00511225">
              <w:rPr>
                <w:b w:val="0"/>
              </w:rPr>
              <w:t>3380</w:t>
            </w:r>
          </w:p>
        </w:tc>
        <w:tc>
          <w:tcPr>
            <w:tcW w:w="816" w:type="dxa"/>
            <w:vAlign w:val="center"/>
          </w:tcPr>
          <w:p w14:paraId="334C50C3" w14:textId="77777777" w:rsidR="006F2310" w:rsidRPr="00511225" w:rsidRDefault="006F2310" w:rsidP="006F2310">
            <w:pPr>
              <w:pStyle w:val="TAH"/>
              <w:rPr>
                <w:b w:val="0"/>
              </w:rPr>
            </w:pPr>
            <w:r w:rsidRPr="00511225">
              <w:rPr>
                <w:b w:val="0"/>
              </w:rPr>
              <w:t>n41</w:t>
            </w:r>
          </w:p>
        </w:tc>
        <w:tc>
          <w:tcPr>
            <w:tcW w:w="1066" w:type="dxa"/>
            <w:vAlign w:val="center"/>
          </w:tcPr>
          <w:p w14:paraId="11C32AED" w14:textId="77777777" w:rsidR="006F2310" w:rsidRPr="00511225" w:rsidRDefault="006F2310" w:rsidP="006F2310">
            <w:pPr>
              <w:pStyle w:val="TAH"/>
              <w:rPr>
                <w:b w:val="0"/>
              </w:rPr>
            </w:pPr>
            <w:r w:rsidRPr="00511225">
              <w:rPr>
                <w:b w:val="0"/>
              </w:rPr>
              <w:t>2642</w:t>
            </w:r>
          </w:p>
        </w:tc>
        <w:tc>
          <w:tcPr>
            <w:tcW w:w="986" w:type="dxa"/>
            <w:vAlign w:val="center"/>
          </w:tcPr>
          <w:p w14:paraId="075270A9" w14:textId="77777777" w:rsidR="006F2310" w:rsidRPr="00511225" w:rsidRDefault="006F2310" w:rsidP="006F2310">
            <w:pPr>
              <w:pStyle w:val="TAH"/>
              <w:rPr>
                <w:b w:val="0"/>
              </w:rPr>
            </w:pPr>
            <w:r w:rsidRPr="00511225">
              <w:rPr>
                <w:b w:val="0"/>
              </w:rPr>
              <w:t>5MHz</w:t>
            </w:r>
          </w:p>
        </w:tc>
        <w:tc>
          <w:tcPr>
            <w:tcW w:w="1056" w:type="dxa"/>
            <w:vAlign w:val="center"/>
          </w:tcPr>
          <w:p w14:paraId="00B8BD78" w14:textId="77777777" w:rsidR="006F2310" w:rsidRPr="00511225" w:rsidRDefault="006F2310" w:rsidP="006F2310">
            <w:pPr>
              <w:pStyle w:val="TAH"/>
              <w:rPr>
                <w:b w:val="0"/>
              </w:rPr>
            </w:pPr>
            <w:r w:rsidRPr="00511225">
              <w:rPr>
                <w:b w:val="0"/>
              </w:rPr>
              <w:t>10MHz</w:t>
            </w:r>
          </w:p>
        </w:tc>
        <w:tc>
          <w:tcPr>
            <w:tcW w:w="1226" w:type="dxa"/>
            <w:vAlign w:val="center"/>
          </w:tcPr>
          <w:p w14:paraId="4A494F4D" w14:textId="77777777" w:rsidR="006F2310" w:rsidRPr="00511225" w:rsidRDefault="006F2310" w:rsidP="006F2310">
            <w:pPr>
              <w:pStyle w:val="TAH"/>
              <w:rPr>
                <w:b w:val="0"/>
              </w:rPr>
            </w:pPr>
            <w:r w:rsidRPr="00511225">
              <w:rPr>
                <w:b w:val="0"/>
              </w:rPr>
              <w:t>5MHz</w:t>
            </w:r>
          </w:p>
        </w:tc>
        <w:tc>
          <w:tcPr>
            <w:tcW w:w="746" w:type="dxa"/>
            <w:vAlign w:val="center"/>
          </w:tcPr>
          <w:p w14:paraId="79742B57" w14:textId="77777777" w:rsidR="006F2310" w:rsidRPr="00511225" w:rsidRDefault="006F2310" w:rsidP="006F2310">
            <w:pPr>
              <w:pStyle w:val="TAH"/>
              <w:rPr>
                <w:b w:val="0"/>
              </w:rPr>
            </w:pPr>
            <w:r w:rsidRPr="00511225">
              <w:rPr>
                <w:b w:val="0"/>
              </w:rPr>
              <w:t>CP-OFDM QPSK</w:t>
            </w:r>
          </w:p>
        </w:tc>
        <w:tc>
          <w:tcPr>
            <w:tcW w:w="1988" w:type="dxa"/>
            <w:gridSpan w:val="3"/>
          </w:tcPr>
          <w:p w14:paraId="78AFA343" w14:textId="77777777" w:rsidR="006F2310" w:rsidRPr="00511225" w:rsidRDefault="006F2310" w:rsidP="006F2310">
            <w:pPr>
              <w:pStyle w:val="TAH"/>
              <w:rPr>
                <w:b w:val="0"/>
              </w:rPr>
            </w:pPr>
            <w:r w:rsidRPr="00511225">
              <w:rPr>
                <w:b w:val="0"/>
              </w:rPr>
              <w:t>Full RB</w:t>
            </w:r>
          </w:p>
        </w:tc>
        <w:tc>
          <w:tcPr>
            <w:tcW w:w="746" w:type="dxa"/>
          </w:tcPr>
          <w:p w14:paraId="05172885" w14:textId="77777777" w:rsidR="006F2310" w:rsidRPr="00511225" w:rsidRDefault="006F2310" w:rsidP="006F2310">
            <w:pPr>
              <w:pStyle w:val="TAH"/>
              <w:rPr>
                <w:b w:val="0"/>
              </w:rPr>
            </w:pPr>
            <w:r w:rsidRPr="00511225">
              <w:rPr>
                <w:b w:val="0"/>
              </w:rPr>
              <w:t>DFT-s-OFDM QPSK</w:t>
            </w:r>
          </w:p>
        </w:tc>
        <w:tc>
          <w:tcPr>
            <w:tcW w:w="1616" w:type="dxa"/>
          </w:tcPr>
          <w:p w14:paraId="647A2E70" w14:textId="77777777" w:rsidR="006F2310" w:rsidRPr="00511225" w:rsidRDefault="006F2310" w:rsidP="006F2310">
            <w:pPr>
              <w:pStyle w:val="TAH"/>
              <w:rPr>
                <w:b w:val="0"/>
              </w:rPr>
            </w:pPr>
            <w:r w:rsidRPr="00511225">
              <w:rPr>
                <w:b w:val="0"/>
              </w:rPr>
              <w:t>REFSENS_CA_3</w:t>
            </w:r>
          </w:p>
        </w:tc>
        <w:tc>
          <w:tcPr>
            <w:tcW w:w="1616" w:type="dxa"/>
          </w:tcPr>
          <w:p w14:paraId="3E545A66" w14:textId="77777777" w:rsidR="006F2310" w:rsidRPr="00511225" w:rsidRDefault="006F2310" w:rsidP="006F2310">
            <w:pPr>
              <w:pStyle w:val="TAH"/>
              <w:rPr>
                <w:b w:val="0"/>
              </w:rPr>
            </w:pPr>
            <w:r w:rsidRPr="00511225">
              <w:rPr>
                <w:b w:val="0"/>
              </w:rPr>
              <w:t>REFSENS_CA_3</w:t>
            </w:r>
          </w:p>
        </w:tc>
      </w:tr>
      <w:tr w:rsidR="006F2310" w:rsidRPr="00511225" w14:paraId="10B5434F" w14:textId="77777777" w:rsidTr="004833AB">
        <w:tc>
          <w:tcPr>
            <w:tcW w:w="15302" w:type="dxa"/>
            <w:gridSpan w:val="17"/>
            <w:vAlign w:val="center"/>
          </w:tcPr>
          <w:p w14:paraId="00031124" w14:textId="77777777" w:rsidR="006F2310" w:rsidRPr="00511225" w:rsidRDefault="006F2310" w:rsidP="006F2310">
            <w:pPr>
              <w:pStyle w:val="TAH"/>
              <w:rPr>
                <w:b w:val="0"/>
              </w:rPr>
            </w:pPr>
            <w:r w:rsidRPr="00511225">
              <w:t>Default Test Settings for a DL_n28A-n41A-n77A_UL_n41A-n77A Configuration (Inter-band)</w:t>
            </w:r>
          </w:p>
        </w:tc>
      </w:tr>
      <w:tr w:rsidR="006F2310" w:rsidRPr="00511225" w14:paraId="36EC9985" w14:textId="77777777" w:rsidTr="004833AB">
        <w:tc>
          <w:tcPr>
            <w:tcW w:w="396" w:type="dxa"/>
            <w:vAlign w:val="center"/>
          </w:tcPr>
          <w:p w14:paraId="14E3EE24" w14:textId="77777777" w:rsidR="006F2310" w:rsidRPr="00511225" w:rsidRDefault="006F2310" w:rsidP="006F2310">
            <w:pPr>
              <w:pStyle w:val="TAC"/>
            </w:pPr>
            <w:r w:rsidRPr="00511225">
              <w:t>1</w:t>
            </w:r>
          </w:p>
        </w:tc>
        <w:tc>
          <w:tcPr>
            <w:tcW w:w="666" w:type="dxa"/>
            <w:vAlign w:val="center"/>
          </w:tcPr>
          <w:p w14:paraId="0733A479" w14:textId="77777777" w:rsidR="006F2310" w:rsidRPr="00511225" w:rsidRDefault="006F2310" w:rsidP="006F2310">
            <w:pPr>
              <w:pStyle w:val="TAH"/>
              <w:rPr>
                <w:b w:val="0"/>
              </w:rPr>
            </w:pPr>
            <w:r w:rsidRPr="00511225">
              <w:rPr>
                <w:b w:val="0"/>
              </w:rPr>
              <w:t>n41</w:t>
            </w:r>
          </w:p>
        </w:tc>
        <w:tc>
          <w:tcPr>
            <w:tcW w:w="816" w:type="dxa"/>
            <w:vAlign w:val="center"/>
          </w:tcPr>
          <w:p w14:paraId="6339796E" w14:textId="77777777" w:rsidR="006F2310" w:rsidRPr="00511225" w:rsidRDefault="006F2310" w:rsidP="006F2310">
            <w:pPr>
              <w:pStyle w:val="TAH"/>
              <w:rPr>
                <w:b w:val="0"/>
              </w:rPr>
            </w:pPr>
            <w:r w:rsidRPr="00511225">
              <w:rPr>
                <w:b w:val="0"/>
              </w:rPr>
              <w:t>2642</w:t>
            </w:r>
          </w:p>
        </w:tc>
        <w:tc>
          <w:tcPr>
            <w:tcW w:w="716" w:type="dxa"/>
            <w:vAlign w:val="center"/>
          </w:tcPr>
          <w:p w14:paraId="2EF44D63" w14:textId="77777777" w:rsidR="006F2310" w:rsidRPr="00511225" w:rsidRDefault="006F2310" w:rsidP="006F2310">
            <w:pPr>
              <w:pStyle w:val="TAH"/>
              <w:rPr>
                <w:b w:val="0"/>
              </w:rPr>
            </w:pPr>
            <w:r w:rsidRPr="00511225">
              <w:rPr>
                <w:b w:val="0"/>
              </w:rPr>
              <w:t>n77</w:t>
            </w:r>
          </w:p>
        </w:tc>
        <w:tc>
          <w:tcPr>
            <w:tcW w:w="846" w:type="dxa"/>
            <w:vAlign w:val="center"/>
          </w:tcPr>
          <w:p w14:paraId="6D4997A5" w14:textId="77777777" w:rsidR="006F2310" w:rsidRPr="00511225" w:rsidRDefault="006F2310" w:rsidP="006F2310">
            <w:pPr>
              <w:pStyle w:val="TAH"/>
              <w:rPr>
                <w:b w:val="0"/>
              </w:rPr>
            </w:pPr>
            <w:r w:rsidRPr="00511225">
              <w:rPr>
                <w:b w:val="0"/>
              </w:rPr>
              <w:t>3440</w:t>
            </w:r>
          </w:p>
        </w:tc>
        <w:tc>
          <w:tcPr>
            <w:tcW w:w="816" w:type="dxa"/>
            <w:vAlign w:val="center"/>
          </w:tcPr>
          <w:p w14:paraId="3B4B7620" w14:textId="77777777" w:rsidR="006F2310" w:rsidRPr="00511225" w:rsidRDefault="006F2310" w:rsidP="006F2310">
            <w:pPr>
              <w:pStyle w:val="TAH"/>
              <w:rPr>
                <w:b w:val="0"/>
              </w:rPr>
            </w:pPr>
            <w:r w:rsidRPr="00511225">
              <w:rPr>
                <w:b w:val="0"/>
              </w:rPr>
              <w:t>n28</w:t>
            </w:r>
          </w:p>
        </w:tc>
        <w:tc>
          <w:tcPr>
            <w:tcW w:w="1066" w:type="dxa"/>
            <w:vAlign w:val="center"/>
          </w:tcPr>
          <w:p w14:paraId="58FF73BA" w14:textId="77777777" w:rsidR="006F2310" w:rsidRPr="00511225" w:rsidRDefault="006F2310" w:rsidP="006F2310">
            <w:pPr>
              <w:pStyle w:val="TAH"/>
              <w:rPr>
                <w:b w:val="0"/>
              </w:rPr>
            </w:pPr>
            <w:r w:rsidRPr="00511225">
              <w:rPr>
                <w:b w:val="0"/>
              </w:rPr>
              <w:t>DL 798</w:t>
            </w:r>
          </w:p>
        </w:tc>
        <w:tc>
          <w:tcPr>
            <w:tcW w:w="986" w:type="dxa"/>
            <w:vAlign w:val="center"/>
          </w:tcPr>
          <w:p w14:paraId="5B07990F" w14:textId="77777777" w:rsidR="006F2310" w:rsidRPr="00511225" w:rsidRDefault="006F2310" w:rsidP="006F2310">
            <w:pPr>
              <w:pStyle w:val="TAH"/>
              <w:rPr>
                <w:b w:val="0"/>
              </w:rPr>
            </w:pPr>
            <w:r w:rsidRPr="00511225">
              <w:rPr>
                <w:b w:val="0"/>
              </w:rPr>
              <w:t>5MHz</w:t>
            </w:r>
          </w:p>
        </w:tc>
        <w:tc>
          <w:tcPr>
            <w:tcW w:w="1056" w:type="dxa"/>
            <w:vAlign w:val="center"/>
          </w:tcPr>
          <w:p w14:paraId="4D87C345" w14:textId="77777777" w:rsidR="006F2310" w:rsidRPr="00511225" w:rsidRDefault="006F2310" w:rsidP="006F2310">
            <w:pPr>
              <w:pStyle w:val="TAH"/>
              <w:rPr>
                <w:b w:val="0"/>
              </w:rPr>
            </w:pPr>
            <w:r w:rsidRPr="00511225">
              <w:rPr>
                <w:b w:val="0"/>
              </w:rPr>
              <w:t>10MHz</w:t>
            </w:r>
          </w:p>
        </w:tc>
        <w:tc>
          <w:tcPr>
            <w:tcW w:w="1226" w:type="dxa"/>
            <w:vAlign w:val="center"/>
          </w:tcPr>
          <w:p w14:paraId="6C5AFA57" w14:textId="77777777" w:rsidR="006F2310" w:rsidRPr="00511225" w:rsidRDefault="006F2310" w:rsidP="006F2310">
            <w:pPr>
              <w:pStyle w:val="TAH"/>
              <w:rPr>
                <w:b w:val="0"/>
              </w:rPr>
            </w:pPr>
            <w:r w:rsidRPr="00511225">
              <w:rPr>
                <w:b w:val="0"/>
              </w:rPr>
              <w:t>5MHz</w:t>
            </w:r>
          </w:p>
        </w:tc>
        <w:tc>
          <w:tcPr>
            <w:tcW w:w="746" w:type="dxa"/>
            <w:vAlign w:val="center"/>
          </w:tcPr>
          <w:p w14:paraId="7942D85C" w14:textId="77777777" w:rsidR="006F2310" w:rsidRPr="00511225" w:rsidRDefault="006F2310" w:rsidP="006F2310">
            <w:pPr>
              <w:pStyle w:val="TAH"/>
              <w:rPr>
                <w:b w:val="0"/>
              </w:rPr>
            </w:pPr>
            <w:r w:rsidRPr="00511225">
              <w:rPr>
                <w:b w:val="0"/>
              </w:rPr>
              <w:t>CP-OFDM QPSK</w:t>
            </w:r>
          </w:p>
        </w:tc>
        <w:tc>
          <w:tcPr>
            <w:tcW w:w="1988" w:type="dxa"/>
            <w:gridSpan w:val="3"/>
          </w:tcPr>
          <w:p w14:paraId="14732BE6" w14:textId="77777777" w:rsidR="006F2310" w:rsidRPr="00511225" w:rsidRDefault="006F2310" w:rsidP="006F2310">
            <w:pPr>
              <w:pStyle w:val="TAH"/>
              <w:rPr>
                <w:b w:val="0"/>
              </w:rPr>
            </w:pPr>
            <w:r w:rsidRPr="00511225">
              <w:rPr>
                <w:b w:val="0"/>
              </w:rPr>
              <w:t>Full RB</w:t>
            </w:r>
          </w:p>
        </w:tc>
        <w:tc>
          <w:tcPr>
            <w:tcW w:w="746" w:type="dxa"/>
          </w:tcPr>
          <w:p w14:paraId="2167CE61" w14:textId="77777777" w:rsidR="006F2310" w:rsidRPr="00511225" w:rsidRDefault="006F2310" w:rsidP="006F2310">
            <w:pPr>
              <w:pStyle w:val="TAH"/>
              <w:rPr>
                <w:b w:val="0"/>
              </w:rPr>
            </w:pPr>
            <w:r w:rsidRPr="00511225">
              <w:rPr>
                <w:b w:val="0"/>
              </w:rPr>
              <w:t>DFT-s-OFDM QPSK</w:t>
            </w:r>
          </w:p>
        </w:tc>
        <w:tc>
          <w:tcPr>
            <w:tcW w:w="1616" w:type="dxa"/>
          </w:tcPr>
          <w:p w14:paraId="26651F14" w14:textId="77777777" w:rsidR="006F2310" w:rsidRPr="00511225" w:rsidRDefault="006F2310" w:rsidP="006F2310">
            <w:pPr>
              <w:pStyle w:val="TAH"/>
              <w:rPr>
                <w:b w:val="0"/>
              </w:rPr>
            </w:pPr>
            <w:r w:rsidRPr="00511225">
              <w:rPr>
                <w:b w:val="0"/>
              </w:rPr>
              <w:t>REFSENS_CA_3</w:t>
            </w:r>
          </w:p>
        </w:tc>
        <w:tc>
          <w:tcPr>
            <w:tcW w:w="1616" w:type="dxa"/>
          </w:tcPr>
          <w:p w14:paraId="106612D1" w14:textId="77777777" w:rsidR="006F2310" w:rsidRPr="00511225" w:rsidRDefault="006F2310" w:rsidP="006F2310">
            <w:pPr>
              <w:pStyle w:val="TAH"/>
              <w:rPr>
                <w:b w:val="0"/>
              </w:rPr>
            </w:pPr>
            <w:r w:rsidRPr="00511225">
              <w:rPr>
                <w:b w:val="0"/>
              </w:rPr>
              <w:t>REFSENS_CA_3</w:t>
            </w:r>
          </w:p>
        </w:tc>
      </w:tr>
      <w:tr w:rsidR="006F2310" w:rsidRPr="00511225" w14:paraId="36559846" w14:textId="77777777" w:rsidTr="004833AB">
        <w:tc>
          <w:tcPr>
            <w:tcW w:w="396" w:type="dxa"/>
            <w:vAlign w:val="center"/>
          </w:tcPr>
          <w:p w14:paraId="2DCA42A2" w14:textId="768A5DAF" w:rsidR="006F2310" w:rsidRPr="00511225" w:rsidRDefault="006F2310" w:rsidP="006F2310">
            <w:pPr>
              <w:pStyle w:val="TAC"/>
            </w:pPr>
            <w:del w:id="1190" w:author="Anritsu" w:date="2025-11-04T13:45:00Z" w16du:dateUtc="2025-11-04T04:45:00Z">
              <w:r w:rsidRPr="00D21E3B" w:rsidDel="00D21E3B">
                <w:delText>2</w:delText>
              </w:r>
              <w:r w:rsidRPr="00D21E3B" w:rsidDel="00D21E3B">
                <w:rPr>
                  <w:vertAlign w:val="superscript"/>
                  <w:lang w:eastAsia="ja-JP"/>
                </w:rPr>
                <w:delText>5</w:delText>
              </w:r>
            </w:del>
            <w:ins w:id="1191" w:author="Anritsu" w:date="2025-11-04T13:45:00Z" w16du:dateUtc="2025-11-04T04:45:00Z">
              <w:r w:rsidR="00D21E3B" w:rsidRPr="00D21E3B">
                <w:t>2</w:t>
              </w:r>
              <w:r w:rsidR="00D21E3B">
                <w:rPr>
                  <w:rFonts w:hint="eastAsia"/>
                  <w:vertAlign w:val="superscript"/>
                  <w:lang w:eastAsia="ja-JP"/>
                </w:rPr>
                <w:t>4</w:t>
              </w:r>
            </w:ins>
          </w:p>
        </w:tc>
        <w:tc>
          <w:tcPr>
            <w:tcW w:w="666" w:type="dxa"/>
            <w:vAlign w:val="center"/>
          </w:tcPr>
          <w:p w14:paraId="436B06FC" w14:textId="77777777" w:rsidR="006F2310" w:rsidRPr="00511225" w:rsidRDefault="006F2310" w:rsidP="006F2310">
            <w:pPr>
              <w:pStyle w:val="TAH"/>
              <w:rPr>
                <w:b w:val="0"/>
                <w:lang w:eastAsia="zh-CN"/>
              </w:rPr>
            </w:pPr>
            <w:r w:rsidRPr="00511225">
              <w:rPr>
                <w:b w:val="0"/>
              </w:rPr>
              <w:t>n41</w:t>
            </w:r>
          </w:p>
        </w:tc>
        <w:tc>
          <w:tcPr>
            <w:tcW w:w="816" w:type="dxa"/>
            <w:vAlign w:val="center"/>
          </w:tcPr>
          <w:p w14:paraId="7BF7CBFB" w14:textId="77777777" w:rsidR="006F2310" w:rsidRPr="00511225" w:rsidRDefault="006F2310" w:rsidP="006F2310">
            <w:pPr>
              <w:pStyle w:val="TAH"/>
              <w:rPr>
                <w:b w:val="0"/>
              </w:rPr>
            </w:pPr>
            <w:r w:rsidRPr="00511225">
              <w:rPr>
                <w:b w:val="0"/>
              </w:rPr>
              <w:t>2567.5</w:t>
            </w:r>
          </w:p>
        </w:tc>
        <w:tc>
          <w:tcPr>
            <w:tcW w:w="716" w:type="dxa"/>
            <w:vAlign w:val="center"/>
          </w:tcPr>
          <w:p w14:paraId="6C59659A" w14:textId="77777777" w:rsidR="006F2310" w:rsidRPr="00511225" w:rsidRDefault="006F2310" w:rsidP="006F2310">
            <w:pPr>
              <w:pStyle w:val="TAH"/>
              <w:rPr>
                <w:b w:val="0"/>
                <w:lang w:eastAsia="zh-CN"/>
              </w:rPr>
            </w:pPr>
            <w:r w:rsidRPr="00511225">
              <w:rPr>
                <w:b w:val="0"/>
              </w:rPr>
              <w:t>n77</w:t>
            </w:r>
          </w:p>
        </w:tc>
        <w:tc>
          <w:tcPr>
            <w:tcW w:w="846" w:type="dxa"/>
            <w:vAlign w:val="center"/>
          </w:tcPr>
          <w:p w14:paraId="3C9BA3E1" w14:textId="77777777" w:rsidR="006F2310" w:rsidRPr="00511225" w:rsidRDefault="006F2310" w:rsidP="006F2310">
            <w:pPr>
              <w:pStyle w:val="TAH"/>
              <w:rPr>
                <w:b w:val="0"/>
              </w:rPr>
            </w:pPr>
            <w:r w:rsidRPr="00511225">
              <w:rPr>
                <w:b w:val="0"/>
              </w:rPr>
              <w:t>3460</w:t>
            </w:r>
          </w:p>
        </w:tc>
        <w:tc>
          <w:tcPr>
            <w:tcW w:w="816" w:type="dxa"/>
            <w:vAlign w:val="center"/>
          </w:tcPr>
          <w:p w14:paraId="39EACDF9" w14:textId="77777777" w:rsidR="006F2310" w:rsidRPr="00511225" w:rsidRDefault="006F2310" w:rsidP="006F2310">
            <w:pPr>
              <w:pStyle w:val="TAH"/>
              <w:rPr>
                <w:b w:val="0"/>
                <w:lang w:eastAsia="zh-CN"/>
              </w:rPr>
            </w:pPr>
            <w:r w:rsidRPr="00511225">
              <w:rPr>
                <w:b w:val="0"/>
              </w:rPr>
              <w:t>n28</w:t>
            </w:r>
          </w:p>
        </w:tc>
        <w:tc>
          <w:tcPr>
            <w:tcW w:w="1066" w:type="dxa"/>
            <w:vAlign w:val="center"/>
          </w:tcPr>
          <w:p w14:paraId="7FEC9E1F" w14:textId="77777777" w:rsidR="006F2310" w:rsidRPr="00511225" w:rsidRDefault="006F2310" w:rsidP="006F2310">
            <w:pPr>
              <w:pStyle w:val="TAH"/>
              <w:rPr>
                <w:b w:val="0"/>
              </w:rPr>
            </w:pPr>
            <w:r w:rsidRPr="00511225">
              <w:rPr>
                <w:b w:val="0"/>
              </w:rPr>
              <w:t>DL 782.5</w:t>
            </w:r>
          </w:p>
        </w:tc>
        <w:tc>
          <w:tcPr>
            <w:tcW w:w="986" w:type="dxa"/>
            <w:vAlign w:val="center"/>
          </w:tcPr>
          <w:p w14:paraId="337B1535" w14:textId="77777777" w:rsidR="006F2310" w:rsidRPr="00511225" w:rsidRDefault="006F2310" w:rsidP="006F2310">
            <w:pPr>
              <w:pStyle w:val="TAH"/>
              <w:rPr>
                <w:b w:val="0"/>
              </w:rPr>
            </w:pPr>
            <w:r w:rsidRPr="00511225">
              <w:rPr>
                <w:b w:val="0"/>
              </w:rPr>
              <w:t>10MHz</w:t>
            </w:r>
          </w:p>
        </w:tc>
        <w:tc>
          <w:tcPr>
            <w:tcW w:w="1056" w:type="dxa"/>
            <w:vAlign w:val="center"/>
          </w:tcPr>
          <w:p w14:paraId="13E9552B" w14:textId="77777777" w:rsidR="006F2310" w:rsidRPr="00511225" w:rsidRDefault="006F2310" w:rsidP="006F2310">
            <w:pPr>
              <w:pStyle w:val="TAH"/>
              <w:rPr>
                <w:b w:val="0"/>
              </w:rPr>
            </w:pPr>
            <w:r w:rsidRPr="00511225">
              <w:rPr>
                <w:b w:val="0"/>
              </w:rPr>
              <w:t>10MHz</w:t>
            </w:r>
          </w:p>
        </w:tc>
        <w:tc>
          <w:tcPr>
            <w:tcW w:w="1226" w:type="dxa"/>
            <w:vAlign w:val="center"/>
          </w:tcPr>
          <w:p w14:paraId="79750DF6" w14:textId="77777777" w:rsidR="006F2310" w:rsidRPr="00511225" w:rsidRDefault="006F2310" w:rsidP="006F2310">
            <w:pPr>
              <w:pStyle w:val="TAH"/>
              <w:rPr>
                <w:b w:val="0"/>
              </w:rPr>
            </w:pPr>
            <w:r w:rsidRPr="00511225">
              <w:rPr>
                <w:b w:val="0"/>
              </w:rPr>
              <w:t>5MHz</w:t>
            </w:r>
          </w:p>
        </w:tc>
        <w:tc>
          <w:tcPr>
            <w:tcW w:w="746" w:type="dxa"/>
            <w:vAlign w:val="center"/>
          </w:tcPr>
          <w:p w14:paraId="1AA5912D" w14:textId="77777777" w:rsidR="006F2310" w:rsidRPr="00511225" w:rsidRDefault="006F2310" w:rsidP="006F2310">
            <w:pPr>
              <w:pStyle w:val="TAH"/>
              <w:rPr>
                <w:b w:val="0"/>
              </w:rPr>
            </w:pPr>
            <w:r w:rsidRPr="00511225">
              <w:rPr>
                <w:b w:val="0"/>
              </w:rPr>
              <w:t>CP-OFDM QPSK</w:t>
            </w:r>
          </w:p>
        </w:tc>
        <w:tc>
          <w:tcPr>
            <w:tcW w:w="1988" w:type="dxa"/>
            <w:gridSpan w:val="3"/>
          </w:tcPr>
          <w:p w14:paraId="5CBF3A19" w14:textId="77777777" w:rsidR="006F2310" w:rsidRPr="00511225" w:rsidRDefault="006F2310" w:rsidP="006F2310">
            <w:pPr>
              <w:pStyle w:val="TAH"/>
              <w:rPr>
                <w:b w:val="0"/>
              </w:rPr>
            </w:pPr>
            <w:r w:rsidRPr="00511225">
              <w:rPr>
                <w:b w:val="0"/>
              </w:rPr>
              <w:t>Full RB</w:t>
            </w:r>
          </w:p>
        </w:tc>
        <w:tc>
          <w:tcPr>
            <w:tcW w:w="746" w:type="dxa"/>
          </w:tcPr>
          <w:p w14:paraId="2F24A740" w14:textId="77777777" w:rsidR="006F2310" w:rsidRPr="00511225" w:rsidRDefault="006F2310" w:rsidP="006F2310">
            <w:pPr>
              <w:pStyle w:val="TAH"/>
              <w:rPr>
                <w:b w:val="0"/>
              </w:rPr>
            </w:pPr>
            <w:r w:rsidRPr="00511225">
              <w:rPr>
                <w:b w:val="0"/>
              </w:rPr>
              <w:t>DFT-s-OFDM QPSK</w:t>
            </w:r>
          </w:p>
        </w:tc>
        <w:tc>
          <w:tcPr>
            <w:tcW w:w="1616" w:type="dxa"/>
          </w:tcPr>
          <w:p w14:paraId="2C3117BF" w14:textId="77777777" w:rsidR="006F2310" w:rsidRPr="00511225" w:rsidRDefault="006F2310" w:rsidP="006F2310">
            <w:pPr>
              <w:pStyle w:val="TAH"/>
              <w:rPr>
                <w:b w:val="0"/>
              </w:rPr>
            </w:pPr>
            <w:r w:rsidRPr="00511225">
              <w:rPr>
                <w:b w:val="0"/>
              </w:rPr>
              <w:t>REFSENS_CA_3</w:t>
            </w:r>
          </w:p>
        </w:tc>
        <w:tc>
          <w:tcPr>
            <w:tcW w:w="1616" w:type="dxa"/>
          </w:tcPr>
          <w:p w14:paraId="7268B787" w14:textId="77777777" w:rsidR="006F2310" w:rsidRPr="00511225" w:rsidRDefault="006F2310" w:rsidP="006F2310">
            <w:pPr>
              <w:pStyle w:val="TAH"/>
              <w:rPr>
                <w:b w:val="0"/>
              </w:rPr>
            </w:pPr>
            <w:r w:rsidRPr="00511225">
              <w:rPr>
                <w:b w:val="0"/>
              </w:rPr>
              <w:t>REFSENS_CA_3</w:t>
            </w:r>
          </w:p>
        </w:tc>
      </w:tr>
      <w:tr w:rsidR="006F2310" w:rsidRPr="00511225" w14:paraId="2CAB92F2" w14:textId="77777777" w:rsidTr="004833AB">
        <w:tc>
          <w:tcPr>
            <w:tcW w:w="15302" w:type="dxa"/>
            <w:gridSpan w:val="17"/>
            <w:vAlign w:val="center"/>
          </w:tcPr>
          <w:p w14:paraId="0CBF945E" w14:textId="77777777" w:rsidR="006F2310" w:rsidRPr="00511225" w:rsidRDefault="006F2310" w:rsidP="006F2310">
            <w:pPr>
              <w:pStyle w:val="TAH"/>
              <w:rPr>
                <w:b w:val="0"/>
              </w:rPr>
            </w:pPr>
            <w:r w:rsidRPr="00511225">
              <w:t>Default Test Settings for a DL_n28A-n41A-n79A_</w:t>
            </w:r>
            <w:bookmarkStart w:id="1192" w:name="_Hlk158824914"/>
            <w:r w:rsidRPr="00511225">
              <w:t>UL_n41A-n79A</w:t>
            </w:r>
            <w:bookmarkEnd w:id="1192"/>
            <w:r w:rsidRPr="00511225">
              <w:t xml:space="preserve"> Configuration (Inter-band)</w:t>
            </w:r>
          </w:p>
        </w:tc>
      </w:tr>
      <w:tr w:rsidR="006F2310" w:rsidRPr="00511225" w14:paraId="413330E4" w14:textId="77777777" w:rsidTr="004833AB">
        <w:tc>
          <w:tcPr>
            <w:tcW w:w="396" w:type="dxa"/>
            <w:vAlign w:val="center"/>
          </w:tcPr>
          <w:p w14:paraId="4D311B9D" w14:textId="77777777" w:rsidR="006F2310" w:rsidRPr="00511225" w:rsidRDefault="006F2310" w:rsidP="006F2310">
            <w:pPr>
              <w:pStyle w:val="TAC"/>
              <w:rPr>
                <w:lang w:eastAsia="zh-CN"/>
              </w:rPr>
            </w:pPr>
            <w:r w:rsidRPr="00511225">
              <w:rPr>
                <w:lang w:eastAsia="zh-CN"/>
              </w:rPr>
              <w:t>1</w:t>
            </w:r>
          </w:p>
        </w:tc>
        <w:tc>
          <w:tcPr>
            <w:tcW w:w="666" w:type="dxa"/>
            <w:vAlign w:val="center"/>
          </w:tcPr>
          <w:p w14:paraId="6FFD3DBC" w14:textId="77777777" w:rsidR="006F2310" w:rsidRPr="00511225" w:rsidRDefault="006F2310" w:rsidP="006F2310">
            <w:pPr>
              <w:pStyle w:val="TAC"/>
              <w:rPr>
                <w:lang w:eastAsia="zh-CN"/>
              </w:rPr>
            </w:pPr>
            <w:r w:rsidRPr="00511225">
              <w:rPr>
                <w:lang w:eastAsia="zh-CN"/>
              </w:rPr>
              <w:t>n41</w:t>
            </w:r>
          </w:p>
        </w:tc>
        <w:tc>
          <w:tcPr>
            <w:tcW w:w="816" w:type="dxa"/>
            <w:vAlign w:val="center"/>
          </w:tcPr>
          <w:p w14:paraId="61363E1F" w14:textId="77777777" w:rsidR="006F2310" w:rsidRPr="00511225" w:rsidRDefault="006F2310" w:rsidP="006F2310">
            <w:pPr>
              <w:pStyle w:val="TAC"/>
              <w:rPr>
                <w:lang w:eastAsia="zh-CN"/>
              </w:rPr>
            </w:pPr>
            <w:r w:rsidRPr="00511225">
              <w:rPr>
                <w:lang w:eastAsia="zh-CN"/>
              </w:rPr>
              <w:t>2600</w:t>
            </w:r>
          </w:p>
        </w:tc>
        <w:tc>
          <w:tcPr>
            <w:tcW w:w="716" w:type="dxa"/>
            <w:vAlign w:val="center"/>
          </w:tcPr>
          <w:p w14:paraId="78FA0998" w14:textId="77777777" w:rsidR="006F2310" w:rsidRPr="00511225" w:rsidRDefault="006F2310" w:rsidP="006F2310">
            <w:pPr>
              <w:pStyle w:val="TAC"/>
              <w:rPr>
                <w:lang w:eastAsia="zh-CN"/>
              </w:rPr>
            </w:pPr>
            <w:r>
              <w:rPr>
                <w:lang w:eastAsia="zh-CN"/>
              </w:rPr>
              <w:t>n79</w:t>
            </w:r>
          </w:p>
        </w:tc>
        <w:tc>
          <w:tcPr>
            <w:tcW w:w="846" w:type="dxa"/>
            <w:vAlign w:val="center"/>
          </w:tcPr>
          <w:p w14:paraId="2B4F005C" w14:textId="53EBC679" w:rsidR="006F2310" w:rsidRPr="00511225" w:rsidRDefault="006F2310" w:rsidP="006F2310">
            <w:pPr>
              <w:pStyle w:val="TAC"/>
              <w:rPr>
                <w:lang w:eastAsia="ja-JP"/>
              </w:rPr>
            </w:pPr>
            <w:del w:id="1193" w:author="Anritsu" w:date="2025-11-04T11:00:00Z" w16du:dateUtc="2025-11-04T02:00:00Z">
              <w:r w:rsidRPr="00FB52C3" w:rsidDel="00FB52C3">
                <w:rPr>
                  <w:lang w:eastAsia="zh-CN"/>
                </w:rPr>
                <w:delText>4600</w:delText>
              </w:r>
            </w:del>
            <w:ins w:id="1194" w:author="Anritsu" w:date="2025-11-04T11:00:00Z" w16du:dateUtc="2025-11-04T02:00:00Z">
              <w:r w:rsidR="00FB52C3" w:rsidRPr="00FB52C3">
                <w:rPr>
                  <w:lang w:eastAsia="zh-CN"/>
                </w:rPr>
                <w:t>4</w:t>
              </w:r>
              <w:r w:rsidR="00FB52C3">
                <w:rPr>
                  <w:rFonts w:hint="eastAsia"/>
                  <w:lang w:eastAsia="ja-JP"/>
                </w:rPr>
                <w:t>420</w:t>
              </w:r>
            </w:ins>
          </w:p>
        </w:tc>
        <w:tc>
          <w:tcPr>
            <w:tcW w:w="816" w:type="dxa"/>
            <w:vAlign w:val="center"/>
          </w:tcPr>
          <w:p w14:paraId="10CD91E1" w14:textId="77777777" w:rsidR="006F2310" w:rsidRPr="00511225" w:rsidRDefault="006F2310" w:rsidP="006F2310">
            <w:pPr>
              <w:pStyle w:val="TAC"/>
              <w:rPr>
                <w:lang w:eastAsia="zh-CN"/>
              </w:rPr>
            </w:pPr>
            <w:r>
              <w:rPr>
                <w:lang w:eastAsia="zh-CN"/>
              </w:rPr>
              <w:t>n28</w:t>
            </w:r>
          </w:p>
        </w:tc>
        <w:tc>
          <w:tcPr>
            <w:tcW w:w="1066" w:type="dxa"/>
            <w:vAlign w:val="center"/>
          </w:tcPr>
          <w:p w14:paraId="39623104" w14:textId="77777777" w:rsidR="006F2310" w:rsidRPr="00511225" w:rsidRDefault="006F2310" w:rsidP="006F2310">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06FF3CD9" w14:textId="77777777" w:rsidR="006F2310" w:rsidRPr="00511225" w:rsidRDefault="006F2310" w:rsidP="006F2310">
            <w:pPr>
              <w:pStyle w:val="TAC"/>
              <w:rPr>
                <w:lang w:eastAsia="zh-CN"/>
              </w:rPr>
            </w:pPr>
            <w:r>
              <w:rPr>
                <w:lang w:eastAsia="zh-CN"/>
              </w:rPr>
              <w:t>10MHz</w:t>
            </w:r>
          </w:p>
        </w:tc>
        <w:tc>
          <w:tcPr>
            <w:tcW w:w="1056" w:type="dxa"/>
            <w:vAlign w:val="center"/>
          </w:tcPr>
          <w:p w14:paraId="08CE14DF" w14:textId="77777777" w:rsidR="006F2310" w:rsidRPr="00511225" w:rsidRDefault="006F2310" w:rsidP="006F2310">
            <w:pPr>
              <w:pStyle w:val="TAC"/>
              <w:rPr>
                <w:lang w:eastAsia="zh-CN"/>
              </w:rPr>
            </w:pPr>
            <w:r>
              <w:rPr>
                <w:lang w:eastAsia="zh-CN"/>
              </w:rPr>
              <w:t>40 MHz</w:t>
            </w:r>
          </w:p>
        </w:tc>
        <w:tc>
          <w:tcPr>
            <w:tcW w:w="1226" w:type="dxa"/>
            <w:vAlign w:val="center"/>
          </w:tcPr>
          <w:p w14:paraId="65035FCA" w14:textId="77777777" w:rsidR="006F2310" w:rsidRPr="00511225" w:rsidRDefault="006F2310" w:rsidP="006F2310">
            <w:pPr>
              <w:pStyle w:val="TAC"/>
            </w:pPr>
            <w:r>
              <w:rPr>
                <w:lang w:eastAsia="zh-CN"/>
              </w:rPr>
              <w:t>5</w:t>
            </w:r>
            <w:r w:rsidRPr="00511225">
              <w:rPr>
                <w:lang w:eastAsia="zh-CN"/>
              </w:rPr>
              <w:t xml:space="preserve"> MHz</w:t>
            </w:r>
          </w:p>
        </w:tc>
        <w:tc>
          <w:tcPr>
            <w:tcW w:w="746" w:type="dxa"/>
            <w:vAlign w:val="center"/>
          </w:tcPr>
          <w:p w14:paraId="4D7EABBD" w14:textId="77777777" w:rsidR="006F2310" w:rsidRPr="00511225" w:rsidRDefault="006F2310" w:rsidP="006F2310">
            <w:pPr>
              <w:pStyle w:val="TAC"/>
            </w:pPr>
            <w:r w:rsidRPr="00511225">
              <w:t>CP-OFDM QPSK</w:t>
            </w:r>
          </w:p>
        </w:tc>
        <w:tc>
          <w:tcPr>
            <w:tcW w:w="1988" w:type="dxa"/>
            <w:gridSpan w:val="3"/>
          </w:tcPr>
          <w:p w14:paraId="0F8F45F5" w14:textId="77777777" w:rsidR="006F2310" w:rsidRPr="00511225" w:rsidRDefault="006F2310" w:rsidP="006F2310">
            <w:pPr>
              <w:pStyle w:val="TAC"/>
            </w:pPr>
            <w:r w:rsidRPr="00511225">
              <w:t>Full RB</w:t>
            </w:r>
          </w:p>
        </w:tc>
        <w:tc>
          <w:tcPr>
            <w:tcW w:w="746" w:type="dxa"/>
          </w:tcPr>
          <w:p w14:paraId="067B88BF" w14:textId="77777777" w:rsidR="006F2310" w:rsidRPr="00511225" w:rsidRDefault="006F2310" w:rsidP="006F2310">
            <w:pPr>
              <w:pStyle w:val="TAC"/>
            </w:pPr>
            <w:r w:rsidRPr="00511225">
              <w:t>DFT-s-OFDM QPSK</w:t>
            </w:r>
          </w:p>
        </w:tc>
        <w:tc>
          <w:tcPr>
            <w:tcW w:w="1616" w:type="dxa"/>
          </w:tcPr>
          <w:p w14:paraId="4C39B877" w14:textId="77777777" w:rsidR="006F2310" w:rsidRPr="00511225" w:rsidRDefault="006F2310" w:rsidP="006F2310">
            <w:pPr>
              <w:pStyle w:val="TAC"/>
            </w:pPr>
            <w:r w:rsidRPr="00511225">
              <w:t>REFSENS_CA_3</w:t>
            </w:r>
          </w:p>
        </w:tc>
        <w:tc>
          <w:tcPr>
            <w:tcW w:w="1616" w:type="dxa"/>
          </w:tcPr>
          <w:p w14:paraId="5D668618" w14:textId="77777777" w:rsidR="006F2310" w:rsidRPr="00511225" w:rsidRDefault="006F2310" w:rsidP="006F2310">
            <w:pPr>
              <w:pStyle w:val="TAC"/>
            </w:pPr>
            <w:r w:rsidRPr="00511225">
              <w:t>REFSENS_CA_3</w:t>
            </w:r>
          </w:p>
        </w:tc>
      </w:tr>
      <w:tr w:rsidR="006F2310" w:rsidRPr="00511225" w14:paraId="43A9DC51" w14:textId="77777777" w:rsidTr="004833AB">
        <w:tc>
          <w:tcPr>
            <w:tcW w:w="15302" w:type="dxa"/>
            <w:gridSpan w:val="17"/>
            <w:vAlign w:val="center"/>
          </w:tcPr>
          <w:p w14:paraId="63E7836D" w14:textId="77777777" w:rsidR="006F2310" w:rsidRPr="00511225" w:rsidRDefault="006F2310" w:rsidP="006F2310">
            <w:pPr>
              <w:pStyle w:val="TAH"/>
              <w:rPr>
                <w:b w:val="0"/>
              </w:rPr>
            </w:pPr>
            <w:r w:rsidRPr="00511225">
              <w:t>Default Test Settings for a DL_n28A-n41A-n79A_</w:t>
            </w:r>
            <w:bookmarkStart w:id="1195" w:name="_Hlk158824887"/>
            <w:r w:rsidRPr="00511225">
              <w:t>UL_n28A-n41A</w:t>
            </w:r>
            <w:bookmarkEnd w:id="1195"/>
            <w:r w:rsidRPr="00511225">
              <w:t xml:space="preserve"> Configuration (Inter-band)</w:t>
            </w:r>
          </w:p>
        </w:tc>
      </w:tr>
      <w:tr w:rsidR="006F2310" w:rsidRPr="00511225" w14:paraId="687ADE02" w14:textId="77777777" w:rsidTr="004833AB">
        <w:tc>
          <w:tcPr>
            <w:tcW w:w="396" w:type="dxa"/>
            <w:vAlign w:val="center"/>
          </w:tcPr>
          <w:p w14:paraId="6675E298" w14:textId="77777777" w:rsidR="006F2310" w:rsidRPr="00511225" w:rsidRDefault="006F2310" w:rsidP="006F2310">
            <w:pPr>
              <w:pStyle w:val="TAC"/>
              <w:rPr>
                <w:lang w:eastAsia="zh-CN"/>
              </w:rPr>
            </w:pPr>
            <w:r w:rsidRPr="00511225">
              <w:rPr>
                <w:lang w:eastAsia="zh-CN"/>
              </w:rPr>
              <w:t>1</w:t>
            </w:r>
          </w:p>
        </w:tc>
        <w:tc>
          <w:tcPr>
            <w:tcW w:w="666" w:type="dxa"/>
            <w:vAlign w:val="center"/>
          </w:tcPr>
          <w:p w14:paraId="5382D2E2" w14:textId="77777777" w:rsidR="006F2310" w:rsidRPr="00511225" w:rsidRDefault="006F2310" w:rsidP="006F2310">
            <w:pPr>
              <w:pStyle w:val="TAC"/>
              <w:rPr>
                <w:lang w:eastAsia="zh-CN"/>
              </w:rPr>
            </w:pPr>
            <w:r w:rsidRPr="00511225">
              <w:rPr>
                <w:lang w:eastAsia="zh-CN"/>
              </w:rPr>
              <w:t>n28</w:t>
            </w:r>
          </w:p>
        </w:tc>
        <w:tc>
          <w:tcPr>
            <w:tcW w:w="816" w:type="dxa"/>
            <w:vAlign w:val="center"/>
          </w:tcPr>
          <w:p w14:paraId="5CE116FE" w14:textId="588C1F84" w:rsidR="006F2310" w:rsidRPr="005664A2" w:rsidRDefault="006F2310" w:rsidP="006F2310">
            <w:pPr>
              <w:pStyle w:val="TAC"/>
              <w:rPr>
                <w:lang w:eastAsia="ja-JP"/>
              </w:rPr>
            </w:pPr>
            <w:r w:rsidRPr="005664A2">
              <w:rPr>
                <w:lang w:eastAsia="zh-CN"/>
              </w:rPr>
              <w:t xml:space="preserve">UL 720/ DL </w:t>
            </w:r>
            <w:del w:id="1196" w:author="Anritsu" w:date="2025-11-04T10:52:00Z" w16du:dateUtc="2025-11-04T01:52:00Z">
              <w:r w:rsidRPr="005664A2" w:rsidDel="006E1B8A">
                <w:rPr>
                  <w:lang w:eastAsia="zh-CN"/>
                </w:rPr>
                <w:delText>780</w:delText>
              </w:r>
            </w:del>
            <w:ins w:id="1197" w:author="Anritsu" w:date="2025-11-04T10:52:00Z" w16du:dateUtc="2025-11-04T01:52:00Z">
              <w:r w:rsidR="006E1B8A" w:rsidRPr="005664A2">
                <w:rPr>
                  <w:lang w:eastAsia="zh-CN"/>
                </w:rPr>
                <w:t>7</w:t>
              </w:r>
              <w:r w:rsidR="006E1B8A" w:rsidRPr="005664A2">
                <w:rPr>
                  <w:lang w:eastAsia="ja-JP"/>
                </w:rPr>
                <w:t>75</w:t>
              </w:r>
            </w:ins>
          </w:p>
        </w:tc>
        <w:tc>
          <w:tcPr>
            <w:tcW w:w="716" w:type="dxa"/>
            <w:vAlign w:val="center"/>
          </w:tcPr>
          <w:p w14:paraId="423C07E2" w14:textId="77777777" w:rsidR="006F2310" w:rsidRPr="005664A2" w:rsidRDefault="006F2310" w:rsidP="006F2310">
            <w:pPr>
              <w:pStyle w:val="TAC"/>
              <w:rPr>
                <w:lang w:eastAsia="zh-CN"/>
              </w:rPr>
            </w:pPr>
            <w:r w:rsidRPr="005664A2">
              <w:rPr>
                <w:lang w:eastAsia="zh-CN"/>
              </w:rPr>
              <w:t>n41</w:t>
            </w:r>
          </w:p>
        </w:tc>
        <w:tc>
          <w:tcPr>
            <w:tcW w:w="846" w:type="dxa"/>
            <w:vAlign w:val="center"/>
          </w:tcPr>
          <w:p w14:paraId="14073B60" w14:textId="77777777" w:rsidR="006F2310" w:rsidRPr="005664A2" w:rsidRDefault="006F2310" w:rsidP="006F2310">
            <w:pPr>
              <w:pStyle w:val="TAC"/>
              <w:rPr>
                <w:lang w:eastAsia="zh-CN"/>
              </w:rPr>
            </w:pPr>
            <w:r w:rsidRPr="005664A2">
              <w:rPr>
                <w:lang w:eastAsia="zh-CN"/>
              </w:rPr>
              <w:t>2600</w:t>
            </w:r>
          </w:p>
        </w:tc>
        <w:tc>
          <w:tcPr>
            <w:tcW w:w="816" w:type="dxa"/>
            <w:vAlign w:val="center"/>
          </w:tcPr>
          <w:p w14:paraId="747D9648" w14:textId="77777777" w:rsidR="006F2310" w:rsidRPr="005664A2" w:rsidRDefault="006F2310" w:rsidP="006F2310">
            <w:pPr>
              <w:pStyle w:val="TAC"/>
              <w:rPr>
                <w:lang w:eastAsia="zh-CN"/>
              </w:rPr>
            </w:pPr>
            <w:r w:rsidRPr="005664A2">
              <w:rPr>
                <w:lang w:eastAsia="zh-CN"/>
              </w:rPr>
              <w:t>n79</w:t>
            </w:r>
          </w:p>
        </w:tc>
        <w:tc>
          <w:tcPr>
            <w:tcW w:w="1066" w:type="dxa"/>
            <w:vAlign w:val="center"/>
          </w:tcPr>
          <w:p w14:paraId="10FB4225" w14:textId="10254A38" w:rsidR="006F2310" w:rsidRPr="005664A2" w:rsidRDefault="006F2310" w:rsidP="006F2310">
            <w:pPr>
              <w:pStyle w:val="TAC"/>
              <w:rPr>
                <w:lang w:eastAsia="zh-CN"/>
              </w:rPr>
            </w:pPr>
            <w:del w:id="1198" w:author="Anritsu" w:date="2025-11-04T10:53:00Z" w16du:dateUtc="2025-11-04T01:53:00Z">
              <w:r w:rsidRPr="005664A2" w:rsidDel="006E1B8A">
                <w:rPr>
                  <w:lang w:eastAsia="zh-CN"/>
                </w:rPr>
                <w:delText>4600</w:delText>
              </w:r>
            </w:del>
            <w:ins w:id="1199" w:author="Anritsu" w:date="2025-11-04T10:53:00Z" w16du:dateUtc="2025-11-04T01:53:00Z">
              <w:r w:rsidR="006E1B8A" w:rsidRPr="005664A2">
                <w:rPr>
                  <w:lang w:eastAsia="zh-CN"/>
                </w:rPr>
                <w:t>4</w:t>
              </w:r>
              <w:r w:rsidR="006E1B8A" w:rsidRPr="005664A2">
                <w:rPr>
                  <w:lang w:eastAsia="ja-JP"/>
                </w:rPr>
                <w:t>48</w:t>
              </w:r>
              <w:r w:rsidR="006E1B8A" w:rsidRPr="005664A2">
                <w:rPr>
                  <w:lang w:eastAsia="zh-CN"/>
                </w:rPr>
                <w:t>0</w:t>
              </w:r>
            </w:ins>
          </w:p>
        </w:tc>
        <w:tc>
          <w:tcPr>
            <w:tcW w:w="986" w:type="dxa"/>
            <w:vAlign w:val="center"/>
          </w:tcPr>
          <w:p w14:paraId="12252DD5" w14:textId="77777777" w:rsidR="006F2310" w:rsidRPr="005664A2" w:rsidRDefault="006F2310" w:rsidP="006F2310">
            <w:pPr>
              <w:pStyle w:val="TAC"/>
              <w:rPr>
                <w:lang w:eastAsia="zh-CN"/>
              </w:rPr>
            </w:pPr>
            <w:r w:rsidRPr="005664A2">
              <w:rPr>
                <w:lang w:eastAsia="zh-CN"/>
              </w:rPr>
              <w:t>5MHz</w:t>
            </w:r>
          </w:p>
        </w:tc>
        <w:tc>
          <w:tcPr>
            <w:tcW w:w="1056" w:type="dxa"/>
            <w:vAlign w:val="center"/>
          </w:tcPr>
          <w:p w14:paraId="375BF42F" w14:textId="77777777" w:rsidR="006F2310" w:rsidRPr="00511225" w:rsidRDefault="006F2310" w:rsidP="006F2310">
            <w:pPr>
              <w:pStyle w:val="TAC"/>
              <w:rPr>
                <w:lang w:eastAsia="zh-CN"/>
              </w:rPr>
            </w:pPr>
            <w:r w:rsidRPr="00511225">
              <w:rPr>
                <w:lang w:eastAsia="zh-CN"/>
              </w:rPr>
              <w:t>10 MHz</w:t>
            </w:r>
          </w:p>
        </w:tc>
        <w:tc>
          <w:tcPr>
            <w:tcW w:w="1226" w:type="dxa"/>
            <w:vAlign w:val="center"/>
          </w:tcPr>
          <w:p w14:paraId="5DB38491" w14:textId="77777777" w:rsidR="006F2310" w:rsidRPr="00511225" w:rsidRDefault="006F2310" w:rsidP="006F2310">
            <w:pPr>
              <w:pStyle w:val="TAC"/>
            </w:pPr>
            <w:r w:rsidRPr="00511225">
              <w:rPr>
                <w:lang w:eastAsia="zh-CN"/>
              </w:rPr>
              <w:t>40 MHz</w:t>
            </w:r>
          </w:p>
        </w:tc>
        <w:tc>
          <w:tcPr>
            <w:tcW w:w="746" w:type="dxa"/>
            <w:vAlign w:val="center"/>
          </w:tcPr>
          <w:p w14:paraId="4AF1922E" w14:textId="77777777" w:rsidR="006F2310" w:rsidRPr="00511225" w:rsidRDefault="006F2310" w:rsidP="006F2310">
            <w:pPr>
              <w:pStyle w:val="TAC"/>
            </w:pPr>
            <w:r w:rsidRPr="00511225">
              <w:t>CP-OFDM QPSK</w:t>
            </w:r>
          </w:p>
        </w:tc>
        <w:tc>
          <w:tcPr>
            <w:tcW w:w="1988" w:type="dxa"/>
            <w:gridSpan w:val="3"/>
          </w:tcPr>
          <w:p w14:paraId="3081D0F1" w14:textId="77777777" w:rsidR="006F2310" w:rsidRPr="00511225" w:rsidRDefault="006F2310" w:rsidP="006F2310">
            <w:pPr>
              <w:pStyle w:val="TAC"/>
            </w:pPr>
            <w:r w:rsidRPr="00511225">
              <w:t>Full RB</w:t>
            </w:r>
          </w:p>
        </w:tc>
        <w:tc>
          <w:tcPr>
            <w:tcW w:w="746" w:type="dxa"/>
          </w:tcPr>
          <w:p w14:paraId="7F398C68" w14:textId="77777777" w:rsidR="006F2310" w:rsidRPr="00511225" w:rsidRDefault="006F2310" w:rsidP="006F2310">
            <w:pPr>
              <w:pStyle w:val="TAC"/>
            </w:pPr>
            <w:r w:rsidRPr="00511225">
              <w:t>DFT-s-OFDM QPSK</w:t>
            </w:r>
          </w:p>
        </w:tc>
        <w:tc>
          <w:tcPr>
            <w:tcW w:w="1616" w:type="dxa"/>
          </w:tcPr>
          <w:p w14:paraId="5DCC7055" w14:textId="77777777" w:rsidR="006F2310" w:rsidRPr="00511225" w:rsidRDefault="006F2310" w:rsidP="006F2310">
            <w:pPr>
              <w:pStyle w:val="TAC"/>
            </w:pPr>
            <w:r w:rsidRPr="00511225">
              <w:t>REFSENS_CA_3</w:t>
            </w:r>
          </w:p>
        </w:tc>
        <w:tc>
          <w:tcPr>
            <w:tcW w:w="1616" w:type="dxa"/>
          </w:tcPr>
          <w:p w14:paraId="06FE6525" w14:textId="77777777" w:rsidR="006F2310" w:rsidRPr="00511225" w:rsidRDefault="006F2310" w:rsidP="006F2310">
            <w:pPr>
              <w:pStyle w:val="TAC"/>
            </w:pPr>
            <w:r w:rsidRPr="00511225">
              <w:t>REFSENS_CA_3</w:t>
            </w:r>
          </w:p>
        </w:tc>
      </w:tr>
      <w:tr w:rsidR="006F2310" w:rsidRPr="00511225" w14:paraId="45138F84" w14:textId="77777777" w:rsidTr="004833AB">
        <w:tc>
          <w:tcPr>
            <w:tcW w:w="15302" w:type="dxa"/>
            <w:gridSpan w:val="17"/>
            <w:vAlign w:val="center"/>
          </w:tcPr>
          <w:p w14:paraId="4CA3DAF4" w14:textId="77777777" w:rsidR="006F2310" w:rsidRPr="00511225" w:rsidRDefault="006F2310" w:rsidP="006F2310">
            <w:pPr>
              <w:pStyle w:val="TAH"/>
              <w:rPr>
                <w:b w:val="0"/>
              </w:rPr>
            </w:pPr>
            <w:r w:rsidRPr="00511225">
              <w:t>Default Test Settings for a DL_n28A-n41A-n79A_UL_n28A-n79A Configuration (Inter-band)</w:t>
            </w:r>
          </w:p>
        </w:tc>
      </w:tr>
      <w:tr w:rsidR="006F2310" w:rsidRPr="00511225" w14:paraId="30CF914D" w14:textId="77777777" w:rsidTr="004833AB">
        <w:tc>
          <w:tcPr>
            <w:tcW w:w="396" w:type="dxa"/>
            <w:vAlign w:val="center"/>
          </w:tcPr>
          <w:p w14:paraId="1A75A2BB" w14:textId="77777777" w:rsidR="006F2310" w:rsidRPr="00511225" w:rsidRDefault="006F2310" w:rsidP="006F2310">
            <w:pPr>
              <w:pStyle w:val="TAC"/>
              <w:rPr>
                <w:lang w:eastAsia="zh-CN"/>
              </w:rPr>
            </w:pPr>
            <w:r w:rsidRPr="00511225">
              <w:rPr>
                <w:lang w:eastAsia="zh-CN"/>
              </w:rPr>
              <w:t>1</w:t>
            </w:r>
          </w:p>
        </w:tc>
        <w:tc>
          <w:tcPr>
            <w:tcW w:w="666" w:type="dxa"/>
            <w:vAlign w:val="center"/>
          </w:tcPr>
          <w:p w14:paraId="2DF0A95D" w14:textId="77777777" w:rsidR="006F2310" w:rsidRPr="00511225" w:rsidRDefault="006F2310" w:rsidP="006F2310">
            <w:pPr>
              <w:pStyle w:val="TAC"/>
              <w:rPr>
                <w:lang w:eastAsia="zh-CN"/>
              </w:rPr>
            </w:pPr>
            <w:r w:rsidRPr="00511225">
              <w:rPr>
                <w:lang w:eastAsia="zh-CN"/>
              </w:rPr>
              <w:t>n28</w:t>
            </w:r>
          </w:p>
        </w:tc>
        <w:tc>
          <w:tcPr>
            <w:tcW w:w="816" w:type="dxa"/>
            <w:vAlign w:val="center"/>
          </w:tcPr>
          <w:p w14:paraId="049E2EEE" w14:textId="77777777" w:rsidR="006F2310" w:rsidRPr="00511225" w:rsidRDefault="006F2310" w:rsidP="006F2310">
            <w:pPr>
              <w:pStyle w:val="TAC"/>
              <w:rPr>
                <w:lang w:eastAsia="zh-CN"/>
              </w:rPr>
            </w:pPr>
            <w:r w:rsidRPr="00511225">
              <w:rPr>
                <w:lang w:eastAsia="zh-CN"/>
              </w:rPr>
              <w:t>UL 735/ DL 790</w:t>
            </w:r>
          </w:p>
        </w:tc>
        <w:tc>
          <w:tcPr>
            <w:tcW w:w="716" w:type="dxa"/>
            <w:vAlign w:val="center"/>
          </w:tcPr>
          <w:p w14:paraId="437B0148" w14:textId="77777777" w:rsidR="006F2310" w:rsidRPr="00511225" w:rsidRDefault="006F2310" w:rsidP="006F2310">
            <w:pPr>
              <w:pStyle w:val="TAC"/>
              <w:rPr>
                <w:lang w:eastAsia="zh-CN"/>
              </w:rPr>
            </w:pPr>
            <w:r>
              <w:rPr>
                <w:lang w:eastAsia="zh-CN"/>
              </w:rPr>
              <w:t>n79</w:t>
            </w:r>
          </w:p>
        </w:tc>
        <w:tc>
          <w:tcPr>
            <w:tcW w:w="846" w:type="dxa"/>
            <w:vAlign w:val="center"/>
          </w:tcPr>
          <w:p w14:paraId="60ECF00F" w14:textId="77777777" w:rsidR="006F2310" w:rsidRPr="00511225" w:rsidRDefault="006F2310" w:rsidP="006F2310">
            <w:pPr>
              <w:pStyle w:val="TAC"/>
              <w:rPr>
                <w:lang w:eastAsia="zh-CN"/>
              </w:rPr>
            </w:pPr>
            <w:r>
              <w:rPr>
                <w:lang w:eastAsia="zh-CN"/>
              </w:rPr>
              <w:t>4850</w:t>
            </w:r>
          </w:p>
        </w:tc>
        <w:tc>
          <w:tcPr>
            <w:tcW w:w="816" w:type="dxa"/>
            <w:vAlign w:val="center"/>
          </w:tcPr>
          <w:p w14:paraId="7CC26588" w14:textId="77777777" w:rsidR="006F2310" w:rsidRPr="00511225" w:rsidRDefault="006F2310" w:rsidP="006F2310">
            <w:pPr>
              <w:pStyle w:val="TAC"/>
              <w:rPr>
                <w:lang w:eastAsia="zh-CN"/>
              </w:rPr>
            </w:pPr>
            <w:r>
              <w:rPr>
                <w:lang w:eastAsia="zh-CN"/>
              </w:rPr>
              <w:t>n41</w:t>
            </w:r>
          </w:p>
        </w:tc>
        <w:tc>
          <w:tcPr>
            <w:tcW w:w="1066" w:type="dxa"/>
            <w:vAlign w:val="center"/>
          </w:tcPr>
          <w:p w14:paraId="48BE1CCC" w14:textId="77777777" w:rsidR="006F2310" w:rsidRPr="00511225" w:rsidRDefault="006F2310" w:rsidP="006F2310">
            <w:pPr>
              <w:pStyle w:val="TAC"/>
              <w:rPr>
                <w:lang w:eastAsia="zh-CN"/>
              </w:rPr>
            </w:pPr>
            <w:r>
              <w:rPr>
                <w:lang w:eastAsia="zh-CN"/>
              </w:rPr>
              <w:t>2645</w:t>
            </w:r>
          </w:p>
        </w:tc>
        <w:tc>
          <w:tcPr>
            <w:tcW w:w="986" w:type="dxa"/>
            <w:vAlign w:val="center"/>
          </w:tcPr>
          <w:p w14:paraId="4063AAD5" w14:textId="77777777" w:rsidR="006F2310" w:rsidRPr="00511225" w:rsidRDefault="006F2310" w:rsidP="006F2310">
            <w:pPr>
              <w:pStyle w:val="TAC"/>
              <w:rPr>
                <w:lang w:eastAsia="zh-CN"/>
              </w:rPr>
            </w:pPr>
            <w:r>
              <w:rPr>
                <w:lang w:eastAsia="zh-CN"/>
              </w:rPr>
              <w:t>5MHz</w:t>
            </w:r>
          </w:p>
        </w:tc>
        <w:tc>
          <w:tcPr>
            <w:tcW w:w="1056" w:type="dxa"/>
            <w:vAlign w:val="center"/>
          </w:tcPr>
          <w:p w14:paraId="4A9D765C" w14:textId="77777777" w:rsidR="006F2310" w:rsidRPr="00511225" w:rsidRDefault="006F2310" w:rsidP="006F2310">
            <w:pPr>
              <w:pStyle w:val="TAC"/>
              <w:rPr>
                <w:lang w:eastAsia="zh-CN"/>
              </w:rPr>
            </w:pPr>
            <w:r>
              <w:rPr>
                <w:lang w:eastAsia="zh-CN"/>
              </w:rPr>
              <w:t>40 MHz</w:t>
            </w:r>
          </w:p>
        </w:tc>
        <w:tc>
          <w:tcPr>
            <w:tcW w:w="1226" w:type="dxa"/>
            <w:vAlign w:val="center"/>
          </w:tcPr>
          <w:p w14:paraId="15D27E1E" w14:textId="77777777" w:rsidR="006F2310" w:rsidRPr="00511225" w:rsidRDefault="006F2310" w:rsidP="006F2310">
            <w:pPr>
              <w:pStyle w:val="TAC"/>
            </w:pPr>
            <w:r>
              <w:rPr>
                <w:lang w:eastAsia="zh-CN"/>
              </w:rPr>
              <w:t>10</w:t>
            </w:r>
            <w:r w:rsidRPr="00511225">
              <w:rPr>
                <w:lang w:eastAsia="zh-CN"/>
              </w:rPr>
              <w:t xml:space="preserve"> MHz</w:t>
            </w:r>
          </w:p>
        </w:tc>
        <w:tc>
          <w:tcPr>
            <w:tcW w:w="746" w:type="dxa"/>
            <w:vAlign w:val="center"/>
          </w:tcPr>
          <w:p w14:paraId="473CFE71" w14:textId="77777777" w:rsidR="006F2310" w:rsidRPr="00511225" w:rsidRDefault="006F2310" w:rsidP="006F2310">
            <w:pPr>
              <w:pStyle w:val="TAC"/>
            </w:pPr>
            <w:r w:rsidRPr="00511225">
              <w:t>CP-OFDM QPSK</w:t>
            </w:r>
          </w:p>
        </w:tc>
        <w:tc>
          <w:tcPr>
            <w:tcW w:w="1988" w:type="dxa"/>
            <w:gridSpan w:val="3"/>
          </w:tcPr>
          <w:p w14:paraId="09FA2213" w14:textId="77777777" w:rsidR="006F2310" w:rsidRPr="00511225" w:rsidRDefault="006F2310" w:rsidP="006F2310">
            <w:pPr>
              <w:pStyle w:val="TAC"/>
            </w:pPr>
            <w:r w:rsidRPr="00511225">
              <w:t>Full RB</w:t>
            </w:r>
          </w:p>
        </w:tc>
        <w:tc>
          <w:tcPr>
            <w:tcW w:w="746" w:type="dxa"/>
          </w:tcPr>
          <w:p w14:paraId="5BF9F164" w14:textId="77777777" w:rsidR="006F2310" w:rsidRPr="00511225" w:rsidRDefault="006F2310" w:rsidP="006F2310">
            <w:pPr>
              <w:pStyle w:val="TAC"/>
            </w:pPr>
            <w:r w:rsidRPr="00511225">
              <w:t>DFT-s-OFDM QPSK</w:t>
            </w:r>
          </w:p>
        </w:tc>
        <w:tc>
          <w:tcPr>
            <w:tcW w:w="1616" w:type="dxa"/>
          </w:tcPr>
          <w:p w14:paraId="1EAE75E7" w14:textId="77777777" w:rsidR="006F2310" w:rsidRPr="00511225" w:rsidRDefault="006F2310" w:rsidP="006F2310">
            <w:pPr>
              <w:pStyle w:val="TAC"/>
            </w:pPr>
            <w:r w:rsidRPr="00511225">
              <w:t>REFSENS_CA_3</w:t>
            </w:r>
          </w:p>
        </w:tc>
        <w:tc>
          <w:tcPr>
            <w:tcW w:w="1616" w:type="dxa"/>
          </w:tcPr>
          <w:p w14:paraId="25EDD9F7" w14:textId="77777777" w:rsidR="006F2310" w:rsidRPr="00511225" w:rsidRDefault="006F2310" w:rsidP="006F2310">
            <w:pPr>
              <w:pStyle w:val="TAC"/>
            </w:pPr>
            <w:r w:rsidRPr="00511225">
              <w:t>REFSENS_CA_3</w:t>
            </w:r>
          </w:p>
        </w:tc>
      </w:tr>
      <w:tr w:rsidR="006F2310" w:rsidRPr="00DB79DB" w14:paraId="528BE40D" w14:textId="77777777" w:rsidTr="004833AB">
        <w:tc>
          <w:tcPr>
            <w:tcW w:w="15302" w:type="dxa"/>
            <w:gridSpan w:val="17"/>
            <w:vAlign w:val="center"/>
          </w:tcPr>
          <w:p w14:paraId="26061622" w14:textId="77777777" w:rsidR="006F2310" w:rsidRPr="001D4DD5" w:rsidRDefault="006F2310" w:rsidP="006F2310">
            <w:pPr>
              <w:pStyle w:val="TAC"/>
              <w:rPr>
                <w:b/>
                <w:bCs/>
              </w:rPr>
            </w:pPr>
            <w:r w:rsidRPr="001D4DD5">
              <w:rPr>
                <w:b/>
                <w:bCs/>
              </w:rPr>
              <w:t>Default Test Settings for a DL_n28A-n71A-n77A_UL_n28A-n77A Configuration (Inter-band)</w:t>
            </w:r>
          </w:p>
        </w:tc>
      </w:tr>
      <w:tr w:rsidR="006F2310" w:rsidRPr="00511225" w14:paraId="1E86E4EF" w14:textId="77777777" w:rsidTr="004833AB">
        <w:tc>
          <w:tcPr>
            <w:tcW w:w="396" w:type="dxa"/>
            <w:vAlign w:val="center"/>
          </w:tcPr>
          <w:p w14:paraId="5BB8AE6C" w14:textId="77777777" w:rsidR="006F2310" w:rsidRPr="00511225" w:rsidRDefault="006F2310" w:rsidP="006F2310">
            <w:pPr>
              <w:pStyle w:val="TAC"/>
              <w:rPr>
                <w:lang w:eastAsia="zh-CN"/>
              </w:rPr>
            </w:pPr>
            <w:r w:rsidRPr="00511225">
              <w:t>1</w:t>
            </w:r>
          </w:p>
        </w:tc>
        <w:tc>
          <w:tcPr>
            <w:tcW w:w="666" w:type="dxa"/>
            <w:vAlign w:val="center"/>
          </w:tcPr>
          <w:p w14:paraId="57084E0F" w14:textId="77777777" w:rsidR="006F2310" w:rsidRPr="00511225" w:rsidRDefault="006F2310" w:rsidP="006F2310">
            <w:pPr>
              <w:pStyle w:val="TAC"/>
              <w:rPr>
                <w:lang w:eastAsia="zh-CN"/>
              </w:rPr>
            </w:pPr>
            <w:r w:rsidRPr="00511225">
              <w:rPr>
                <w:lang w:eastAsia="ja-JP"/>
              </w:rPr>
              <w:t>n28</w:t>
            </w:r>
          </w:p>
        </w:tc>
        <w:tc>
          <w:tcPr>
            <w:tcW w:w="816" w:type="dxa"/>
            <w:vAlign w:val="center"/>
          </w:tcPr>
          <w:p w14:paraId="74A773B5" w14:textId="2B2F4291" w:rsidR="006F2310" w:rsidRPr="00511225" w:rsidDel="00B83A27" w:rsidRDefault="006F2310" w:rsidP="006F2310">
            <w:pPr>
              <w:pStyle w:val="TAH"/>
              <w:rPr>
                <w:del w:id="1200" w:author="Anritsu" w:date="2025-11-03T18:38:00Z" w16du:dateUtc="2025-11-03T09:38:00Z"/>
                <w:b w:val="0"/>
                <w:lang w:eastAsia="ja-JP"/>
              </w:rPr>
            </w:pPr>
            <w:r w:rsidRPr="00511225">
              <w:rPr>
                <w:b w:val="0"/>
                <w:lang w:eastAsia="ja-JP"/>
              </w:rPr>
              <w:t>UL</w:t>
            </w:r>
            <w:ins w:id="1201" w:author="Anritsu" w:date="2025-11-03T18:38:00Z" w16du:dateUtc="2025-11-03T09:38:00Z">
              <w:r w:rsidR="00B83A27">
                <w:rPr>
                  <w:rFonts w:hint="eastAsia"/>
                  <w:b w:val="0"/>
                  <w:lang w:eastAsia="ja-JP"/>
                </w:rPr>
                <w:t xml:space="preserve"> </w:t>
              </w:r>
            </w:ins>
          </w:p>
          <w:p w14:paraId="570ED3EC" w14:textId="7AB6EF1A" w:rsidR="006F2310" w:rsidRPr="00511225" w:rsidDel="00B83A27" w:rsidRDefault="006F2310" w:rsidP="00B83A27">
            <w:pPr>
              <w:pStyle w:val="TAH"/>
              <w:rPr>
                <w:del w:id="1202" w:author="Anritsu" w:date="2025-11-03T18:38:00Z" w16du:dateUtc="2025-11-03T09:38:00Z"/>
                <w:b w:val="0"/>
                <w:lang w:eastAsia="ja-JP"/>
              </w:rPr>
            </w:pPr>
            <w:r w:rsidRPr="00511225">
              <w:rPr>
                <w:b w:val="0"/>
                <w:lang w:eastAsia="ja-JP"/>
              </w:rPr>
              <w:t>7</w:t>
            </w:r>
            <w:r>
              <w:rPr>
                <w:b w:val="0"/>
                <w:lang w:eastAsia="ja-JP"/>
              </w:rPr>
              <w:t>13</w:t>
            </w:r>
            <w:r w:rsidRPr="00511225">
              <w:rPr>
                <w:b w:val="0"/>
                <w:lang w:eastAsia="ja-JP"/>
              </w:rPr>
              <w:t>/</w:t>
            </w:r>
            <w:ins w:id="1203" w:author="Anritsu" w:date="2025-11-03T18:38:00Z" w16du:dateUtc="2025-11-03T09:38:00Z">
              <w:r w:rsidR="00B83A27">
                <w:rPr>
                  <w:rFonts w:hint="eastAsia"/>
                  <w:b w:val="0"/>
                  <w:lang w:eastAsia="ja-JP"/>
                </w:rPr>
                <w:t xml:space="preserve"> </w:t>
              </w:r>
            </w:ins>
          </w:p>
          <w:p w14:paraId="6EE4F799" w14:textId="4A9667F3" w:rsidR="006F2310" w:rsidRPr="00511225" w:rsidDel="00B83A27" w:rsidRDefault="006F2310" w:rsidP="00B83A27">
            <w:pPr>
              <w:pStyle w:val="TAH"/>
              <w:rPr>
                <w:del w:id="1204" w:author="Anritsu" w:date="2025-11-03T18:38:00Z" w16du:dateUtc="2025-11-03T09:38:00Z"/>
                <w:b w:val="0"/>
                <w:lang w:eastAsia="ja-JP"/>
              </w:rPr>
            </w:pPr>
            <w:r w:rsidRPr="00511225">
              <w:rPr>
                <w:b w:val="0"/>
                <w:lang w:eastAsia="ja-JP"/>
              </w:rPr>
              <w:t>DL</w:t>
            </w:r>
            <w:ins w:id="1205" w:author="Anritsu" w:date="2025-11-03T18:38:00Z" w16du:dateUtc="2025-11-03T09:38:00Z">
              <w:r w:rsidR="00B83A27">
                <w:rPr>
                  <w:rFonts w:hint="eastAsia"/>
                  <w:b w:val="0"/>
                  <w:lang w:eastAsia="ja-JP"/>
                </w:rPr>
                <w:t xml:space="preserve"> </w:t>
              </w:r>
            </w:ins>
          </w:p>
          <w:p w14:paraId="60FB93E1" w14:textId="77777777" w:rsidR="006F2310" w:rsidRPr="00936951" w:rsidRDefault="006F2310">
            <w:pPr>
              <w:pStyle w:val="TAH"/>
              <w:rPr>
                <w:bCs/>
                <w:lang w:eastAsia="zh-CN"/>
              </w:rPr>
              <w:pPrChange w:id="1206" w:author="Anritsu" w:date="2025-11-03T18:38:00Z" w16du:dateUtc="2025-11-03T09:38:00Z">
                <w:pPr>
                  <w:pStyle w:val="TAC"/>
                </w:pPr>
              </w:pPrChange>
            </w:pPr>
            <w:r w:rsidRPr="00C0538C">
              <w:rPr>
                <w:b w:val="0"/>
                <w:bCs/>
                <w:lang w:eastAsia="ja-JP"/>
                <w:rPrChange w:id="1207" w:author="Anritsu" w:date="2025-11-04T12:29:00Z" w16du:dateUtc="2025-11-04T03:29:00Z">
                  <w:rPr>
                    <w:b/>
                    <w:lang w:eastAsia="ja-JP"/>
                  </w:rPr>
                </w:rPrChange>
              </w:rPr>
              <w:t>768</w:t>
            </w:r>
          </w:p>
        </w:tc>
        <w:tc>
          <w:tcPr>
            <w:tcW w:w="716" w:type="dxa"/>
            <w:vAlign w:val="center"/>
          </w:tcPr>
          <w:p w14:paraId="2E64FCC6" w14:textId="77777777" w:rsidR="006F2310" w:rsidRDefault="006F2310" w:rsidP="006F2310">
            <w:pPr>
              <w:pStyle w:val="TAC"/>
              <w:rPr>
                <w:lang w:eastAsia="zh-CN"/>
              </w:rPr>
            </w:pPr>
            <w:r>
              <w:rPr>
                <w:lang w:eastAsia="ja-JP"/>
              </w:rPr>
              <w:t>n77</w:t>
            </w:r>
          </w:p>
        </w:tc>
        <w:tc>
          <w:tcPr>
            <w:tcW w:w="846" w:type="dxa"/>
            <w:vAlign w:val="center"/>
          </w:tcPr>
          <w:p w14:paraId="73421031" w14:textId="77777777" w:rsidR="006F2310" w:rsidRDefault="006F2310" w:rsidP="006F2310">
            <w:pPr>
              <w:pStyle w:val="TAC"/>
              <w:rPr>
                <w:lang w:eastAsia="zh-CN"/>
              </w:rPr>
            </w:pPr>
            <w:r>
              <w:rPr>
                <w:lang w:eastAsia="ja-JP"/>
              </w:rPr>
              <w:t>3480</w:t>
            </w:r>
          </w:p>
        </w:tc>
        <w:tc>
          <w:tcPr>
            <w:tcW w:w="816" w:type="dxa"/>
            <w:vAlign w:val="center"/>
          </w:tcPr>
          <w:p w14:paraId="487426F4" w14:textId="77777777" w:rsidR="006F2310" w:rsidRDefault="006F2310" w:rsidP="006F2310">
            <w:pPr>
              <w:pStyle w:val="TAC"/>
              <w:rPr>
                <w:lang w:eastAsia="zh-CN"/>
              </w:rPr>
            </w:pPr>
            <w:r w:rsidRPr="00511225">
              <w:rPr>
                <w:lang w:eastAsia="ja-JP"/>
              </w:rPr>
              <w:t>n7</w:t>
            </w:r>
            <w:r>
              <w:rPr>
                <w:lang w:eastAsia="ja-JP"/>
              </w:rPr>
              <w:t>1</w:t>
            </w:r>
          </w:p>
        </w:tc>
        <w:tc>
          <w:tcPr>
            <w:tcW w:w="1066" w:type="dxa"/>
            <w:vAlign w:val="center"/>
          </w:tcPr>
          <w:p w14:paraId="2B0741EC" w14:textId="193B227D" w:rsidR="006F2310" w:rsidDel="00B83A27" w:rsidRDefault="006F2310" w:rsidP="006F2310">
            <w:pPr>
              <w:pStyle w:val="TAH"/>
              <w:rPr>
                <w:del w:id="1208" w:author="Anritsu" w:date="2025-11-03T18:38:00Z" w16du:dateUtc="2025-11-03T09:38:00Z"/>
                <w:b w:val="0"/>
                <w:lang w:eastAsia="ja-JP"/>
              </w:rPr>
            </w:pPr>
            <w:r>
              <w:rPr>
                <w:b w:val="0"/>
                <w:lang w:eastAsia="ja-JP"/>
              </w:rPr>
              <w:t>DL</w:t>
            </w:r>
            <w:ins w:id="1209" w:author="Anritsu" w:date="2025-11-03T18:38:00Z" w16du:dateUtc="2025-11-03T09:38:00Z">
              <w:r w:rsidR="00B83A27">
                <w:rPr>
                  <w:rFonts w:hint="eastAsia"/>
                  <w:b w:val="0"/>
                  <w:lang w:eastAsia="ja-JP"/>
                </w:rPr>
                <w:t xml:space="preserve"> </w:t>
              </w:r>
            </w:ins>
          </w:p>
          <w:p w14:paraId="5078C80F" w14:textId="77777777" w:rsidR="006F2310" w:rsidRPr="00936951" w:rsidRDefault="006F2310">
            <w:pPr>
              <w:pStyle w:val="TAH"/>
              <w:rPr>
                <w:bCs/>
                <w:lang w:eastAsia="zh-CN"/>
              </w:rPr>
              <w:pPrChange w:id="1210" w:author="Anritsu" w:date="2025-11-03T18:38:00Z" w16du:dateUtc="2025-11-03T09:38:00Z">
                <w:pPr>
                  <w:pStyle w:val="TAC"/>
                </w:pPr>
              </w:pPrChange>
            </w:pPr>
            <w:r w:rsidRPr="00C0538C">
              <w:rPr>
                <w:b w:val="0"/>
                <w:bCs/>
                <w:lang w:eastAsia="zh-CN"/>
                <w:rPrChange w:id="1211" w:author="Anritsu" w:date="2025-11-04T12:29:00Z" w16du:dateUtc="2025-11-04T03:29:00Z">
                  <w:rPr>
                    <w:b/>
                    <w:lang w:eastAsia="zh-CN"/>
                  </w:rPr>
                </w:rPrChange>
              </w:rPr>
              <w:t>628</w:t>
            </w:r>
          </w:p>
        </w:tc>
        <w:tc>
          <w:tcPr>
            <w:tcW w:w="986" w:type="dxa"/>
            <w:vAlign w:val="center"/>
          </w:tcPr>
          <w:p w14:paraId="449FD2AC" w14:textId="77777777" w:rsidR="006F2310" w:rsidRDefault="006F2310" w:rsidP="006F2310">
            <w:pPr>
              <w:pStyle w:val="TAC"/>
              <w:rPr>
                <w:lang w:eastAsia="zh-CN"/>
              </w:rPr>
            </w:pPr>
            <w:r w:rsidRPr="00511225">
              <w:rPr>
                <w:lang w:eastAsia="ja-JP"/>
              </w:rPr>
              <w:t>5MHz</w:t>
            </w:r>
          </w:p>
        </w:tc>
        <w:tc>
          <w:tcPr>
            <w:tcW w:w="1056" w:type="dxa"/>
            <w:vAlign w:val="center"/>
          </w:tcPr>
          <w:p w14:paraId="4261E78D" w14:textId="77777777" w:rsidR="006F2310" w:rsidRDefault="006F2310" w:rsidP="006F2310">
            <w:pPr>
              <w:pStyle w:val="TAC"/>
              <w:rPr>
                <w:lang w:eastAsia="zh-CN"/>
              </w:rPr>
            </w:pPr>
            <w:r>
              <w:rPr>
                <w:lang w:eastAsia="ja-JP"/>
              </w:rPr>
              <w:t>10MHz</w:t>
            </w:r>
          </w:p>
        </w:tc>
        <w:tc>
          <w:tcPr>
            <w:tcW w:w="1226" w:type="dxa"/>
            <w:vAlign w:val="center"/>
          </w:tcPr>
          <w:p w14:paraId="40FCE89C" w14:textId="77777777" w:rsidR="006F2310" w:rsidRDefault="006F2310" w:rsidP="006F2310">
            <w:pPr>
              <w:pStyle w:val="TAC"/>
              <w:rPr>
                <w:lang w:eastAsia="zh-CN"/>
              </w:rPr>
            </w:pPr>
            <w:r>
              <w:rPr>
                <w:lang w:eastAsia="ja-JP"/>
              </w:rPr>
              <w:t>5</w:t>
            </w:r>
            <w:r w:rsidRPr="00511225">
              <w:rPr>
                <w:lang w:eastAsia="ja-JP"/>
              </w:rPr>
              <w:t>MHz</w:t>
            </w:r>
          </w:p>
        </w:tc>
        <w:tc>
          <w:tcPr>
            <w:tcW w:w="746" w:type="dxa"/>
            <w:vAlign w:val="center"/>
          </w:tcPr>
          <w:p w14:paraId="41748116" w14:textId="77777777" w:rsidR="006F2310" w:rsidRPr="00511225" w:rsidRDefault="006F2310" w:rsidP="006F2310">
            <w:pPr>
              <w:pStyle w:val="TAC"/>
            </w:pPr>
            <w:r w:rsidRPr="00511225">
              <w:t>CP-OFDM QPSK</w:t>
            </w:r>
          </w:p>
        </w:tc>
        <w:tc>
          <w:tcPr>
            <w:tcW w:w="1988" w:type="dxa"/>
            <w:gridSpan w:val="3"/>
          </w:tcPr>
          <w:p w14:paraId="2D890FB8" w14:textId="77777777" w:rsidR="006F2310" w:rsidRPr="00511225" w:rsidRDefault="006F2310" w:rsidP="006F2310">
            <w:pPr>
              <w:pStyle w:val="TAC"/>
            </w:pPr>
            <w:r w:rsidRPr="00511225">
              <w:t>Full RB</w:t>
            </w:r>
          </w:p>
        </w:tc>
        <w:tc>
          <w:tcPr>
            <w:tcW w:w="746" w:type="dxa"/>
          </w:tcPr>
          <w:p w14:paraId="7E2CE0CE" w14:textId="77777777" w:rsidR="006F2310" w:rsidRPr="00511225" w:rsidRDefault="006F2310" w:rsidP="006F2310">
            <w:pPr>
              <w:pStyle w:val="TAC"/>
            </w:pPr>
            <w:r w:rsidRPr="00511225">
              <w:t>DFT-s-OFDM QPSK</w:t>
            </w:r>
          </w:p>
        </w:tc>
        <w:tc>
          <w:tcPr>
            <w:tcW w:w="1616" w:type="dxa"/>
          </w:tcPr>
          <w:p w14:paraId="1AB92C4F" w14:textId="77777777" w:rsidR="006F2310" w:rsidRPr="00511225" w:rsidRDefault="006F2310" w:rsidP="006F2310">
            <w:pPr>
              <w:pStyle w:val="TAC"/>
            </w:pPr>
            <w:r w:rsidRPr="00511225">
              <w:t>REFSENS_CA_3</w:t>
            </w:r>
          </w:p>
        </w:tc>
        <w:tc>
          <w:tcPr>
            <w:tcW w:w="1616" w:type="dxa"/>
          </w:tcPr>
          <w:p w14:paraId="4CE594B6" w14:textId="77777777" w:rsidR="006F2310" w:rsidRPr="00511225" w:rsidRDefault="006F2310" w:rsidP="006F2310">
            <w:pPr>
              <w:pStyle w:val="TAC"/>
            </w:pPr>
            <w:r w:rsidRPr="00511225">
              <w:t>REFSENS_CA_3</w:t>
            </w:r>
          </w:p>
        </w:tc>
      </w:tr>
      <w:tr w:rsidR="006F2310" w:rsidRPr="00DB79DB" w14:paraId="5A67C9D0" w14:textId="77777777" w:rsidTr="004833AB">
        <w:tc>
          <w:tcPr>
            <w:tcW w:w="15302" w:type="dxa"/>
            <w:gridSpan w:val="17"/>
            <w:vAlign w:val="center"/>
          </w:tcPr>
          <w:p w14:paraId="38095DFF" w14:textId="77777777" w:rsidR="006F2310" w:rsidRPr="001D4DD5" w:rsidRDefault="006F2310" w:rsidP="006F2310">
            <w:pPr>
              <w:pStyle w:val="TAC"/>
              <w:rPr>
                <w:b/>
                <w:bCs/>
              </w:rPr>
            </w:pPr>
            <w:r w:rsidRPr="001D4DD5">
              <w:rPr>
                <w:b/>
                <w:bCs/>
              </w:rPr>
              <w:t>Default Test Settings for a DL_n28A-n71A-n77A_UL_n71A-n77A Configuration (Inter-band)</w:t>
            </w:r>
          </w:p>
        </w:tc>
      </w:tr>
      <w:tr w:rsidR="006F2310" w:rsidRPr="00511225" w14:paraId="44EBBDCF" w14:textId="77777777" w:rsidTr="004833AB">
        <w:tc>
          <w:tcPr>
            <w:tcW w:w="396" w:type="dxa"/>
            <w:vAlign w:val="center"/>
          </w:tcPr>
          <w:p w14:paraId="5AB62A05" w14:textId="77777777" w:rsidR="006F2310" w:rsidRPr="00511225" w:rsidRDefault="006F2310" w:rsidP="006F2310">
            <w:pPr>
              <w:pStyle w:val="TAC"/>
              <w:rPr>
                <w:lang w:eastAsia="zh-CN"/>
              </w:rPr>
            </w:pPr>
            <w:r w:rsidRPr="00511225">
              <w:t>1</w:t>
            </w:r>
          </w:p>
        </w:tc>
        <w:tc>
          <w:tcPr>
            <w:tcW w:w="666" w:type="dxa"/>
            <w:vAlign w:val="center"/>
          </w:tcPr>
          <w:p w14:paraId="1976EC84" w14:textId="77777777" w:rsidR="006F2310" w:rsidRPr="00511225" w:rsidRDefault="006F2310" w:rsidP="006F2310">
            <w:pPr>
              <w:pStyle w:val="TAC"/>
              <w:rPr>
                <w:lang w:eastAsia="zh-CN"/>
              </w:rPr>
            </w:pPr>
            <w:r>
              <w:rPr>
                <w:lang w:eastAsia="ja-JP"/>
              </w:rPr>
              <w:t>n71</w:t>
            </w:r>
          </w:p>
        </w:tc>
        <w:tc>
          <w:tcPr>
            <w:tcW w:w="816" w:type="dxa"/>
            <w:vAlign w:val="center"/>
          </w:tcPr>
          <w:p w14:paraId="025C509C" w14:textId="1C7A5190" w:rsidR="006F2310" w:rsidRPr="00511225" w:rsidDel="00B83A27" w:rsidRDefault="006F2310" w:rsidP="006F2310">
            <w:pPr>
              <w:pStyle w:val="TAH"/>
              <w:rPr>
                <w:del w:id="1212" w:author="Anritsu" w:date="2025-11-03T18:38:00Z" w16du:dateUtc="2025-11-03T09:38:00Z"/>
                <w:b w:val="0"/>
                <w:lang w:eastAsia="ja-JP"/>
              </w:rPr>
            </w:pPr>
            <w:r w:rsidRPr="00511225">
              <w:rPr>
                <w:b w:val="0"/>
                <w:lang w:eastAsia="ja-JP"/>
              </w:rPr>
              <w:t>UL</w:t>
            </w:r>
            <w:ins w:id="1213" w:author="Anritsu" w:date="2025-11-03T18:38:00Z" w16du:dateUtc="2025-11-03T09:38:00Z">
              <w:r w:rsidR="00B83A27">
                <w:rPr>
                  <w:rFonts w:hint="eastAsia"/>
                  <w:b w:val="0"/>
                  <w:lang w:eastAsia="ja-JP"/>
                </w:rPr>
                <w:t xml:space="preserve"> </w:t>
              </w:r>
            </w:ins>
          </w:p>
          <w:p w14:paraId="2A8D1D2E" w14:textId="00EDF286" w:rsidR="006F2310" w:rsidRPr="00511225" w:rsidDel="00B83A27" w:rsidRDefault="006F2310" w:rsidP="00B83A27">
            <w:pPr>
              <w:pStyle w:val="TAH"/>
              <w:rPr>
                <w:del w:id="1214" w:author="Anritsu" w:date="2025-11-03T18:38:00Z" w16du:dateUtc="2025-11-03T09:38:00Z"/>
                <w:b w:val="0"/>
                <w:lang w:eastAsia="ja-JP"/>
              </w:rPr>
            </w:pPr>
            <w:r>
              <w:rPr>
                <w:b w:val="0"/>
                <w:lang w:eastAsia="ja-JP"/>
              </w:rPr>
              <w:t>688</w:t>
            </w:r>
            <w:r w:rsidRPr="00511225">
              <w:rPr>
                <w:b w:val="0"/>
                <w:lang w:eastAsia="ja-JP"/>
              </w:rPr>
              <w:t>/</w:t>
            </w:r>
            <w:ins w:id="1215" w:author="Anritsu" w:date="2025-11-03T18:38:00Z" w16du:dateUtc="2025-11-03T09:38:00Z">
              <w:r w:rsidR="00B83A27">
                <w:rPr>
                  <w:rFonts w:hint="eastAsia"/>
                  <w:b w:val="0"/>
                  <w:lang w:eastAsia="ja-JP"/>
                </w:rPr>
                <w:t xml:space="preserve"> </w:t>
              </w:r>
            </w:ins>
          </w:p>
          <w:p w14:paraId="02A54383" w14:textId="206912D7" w:rsidR="006F2310" w:rsidRPr="00511225" w:rsidDel="00B83A27" w:rsidRDefault="006F2310" w:rsidP="00B83A27">
            <w:pPr>
              <w:pStyle w:val="TAH"/>
              <w:rPr>
                <w:del w:id="1216" w:author="Anritsu" w:date="2025-11-03T18:38:00Z" w16du:dateUtc="2025-11-03T09:38:00Z"/>
                <w:b w:val="0"/>
                <w:lang w:eastAsia="ja-JP"/>
              </w:rPr>
            </w:pPr>
            <w:r w:rsidRPr="00511225">
              <w:rPr>
                <w:b w:val="0"/>
                <w:lang w:eastAsia="ja-JP"/>
              </w:rPr>
              <w:t>DL</w:t>
            </w:r>
            <w:ins w:id="1217" w:author="Anritsu" w:date="2025-11-03T18:38:00Z" w16du:dateUtc="2025-11-03T09:38:00Z">
              <w:r w:rsidR="00B83A27">
                <w:rPr>
                  <w:rFonts w:hint="eastAsia"/>
                  <w:b w:val="0"/>
                  <w:lang w:eastAsia="ja-JP"/>
                </w:rPr>
                <w:t xml:space="preserve"> </w:t>
              </w:r>
            </w:ins>
          </w:p>
          <w:p w14:paraId="191B9BE2" w14:textId="77777777" w:rsidR="006F2310" w:rsidRPr="00936951" w:rsidRDefault="006F2310">
            <w:pPr>
              <w:pStyle w:val="TAH"/>
              <w:rPr>
                <w:bCs/>
                <w:lang w:eastAsia="zh-CN"/>
              </w:rPr>
              <w:pPrChange w:id="1218" w:author="Anritsu" w:date="2025-11-03T18:38:00Z" w16du:dateUtc="2025-11-03T09:38:00Z">
                <w:pPr>
                  <w:pStyle w:val="TAC"/>
                </w:pPr>
              </w:pPrChange>
            </w:pPr>
            <w:r w:rsidRPr="00C0538C">
              <w:rPr>
                <w:b w:val="0"/>
                <w:bCs/>
                <w:lang w:eastAsia="ja-JP"/>
                <w:rPrChange w:id="1219" w:author="Anritsu" w:date="2025-11-04T12:29:00Z" w16du:dateUtc="2025-11-04T03:29:00Z">
                  <w:rPr>
                    <w:b/>
                    <w:lang w:eastAsia="ja-JP"/>
                  </w:rPr>
                </w:rPrChange>
              </w:rPr>
              <w:t>642</w:t>
            </w:r>
          </w:p>
        </w:tc>
        <w:tc>
          <w:tcPr>
            <w:tcW w:w="716" w:type="dxa"/>
            <w:vAlign w:val="center"/>
          </w:tcPr>
          <w:p w14:paraId="5337F5C9" w14:textId="77777777" w:rsidR="006F2310" w:rsidRDefault="006F2310" w:rsidP="006F2310">
            <w:pPr>
              <w:pStyle w:val="TAC"/>
              <w:rPr>
                <w:lang w:eastAsia="zh-CN"/>
              </w:rPr>
            </w:pPr>
            <w:r>
              <w:rPr>
                <w:lang w:eastAsia="ja-JP"/>
              </w:rPr>
              <w:t>n77</w:t>
            </w:r>
          </w:p>
        </w:tc>
        <w:tc>
          <w:tcPr>
            <w:tcW w:w="846" w:type="dxa"/>
            <w:vAlign w:val="center"/>
          </w:tcPr>
          <w:p w14:paraId="24DCF1D8" w14:textId="77777777" w:rsidR="006F2310" w:rsidRDefault="006F2310" w:rsidP="006F2310">
            <w:pPr>
              <w:pStyle w:val="TAC"/>
              <w:rPr>
                <w:lang w:eastAsia="zh-CN"/>
              </w:rPr>
            </w:pPr>
            <w:r>
              <w:rPr>
                <w:lang w:eastAsia="ja-JP"/>
              </w:rPr>
              <w:t>3530</w:t>
            </w:r>
          </w:p>
        </w:tc>
        <w:tc>
          <w:tcPr>
            <w:tcW w:w="816" w:type="dxa"/>
            <w:vAlign w:val="center"/>
          </w:tcPr>
          <w:p w14:paraId="4B36AC6E" w14:textId="77777777" w:rsidR="006F2310" w:rsidRDefault="006F2310" w:rsidP="006F2310">
            <w:pPr>
              <w:pStyle w:val="TAC"/>
              <w:rPr>
                <w:lang w:eastAsia="zh-CN"/>
              </w:rPr>
            </w:pPr>
            <w:r>
              <w:rPr>
                <w:lang w:eastAsia="ja-JP"/>
              </w:rPr>
              <w:t>n28</w:t>
            </w:r>
          </w:p>
        </w:tc>
        <w:tc>
          <w:tcPr>
            <w:tcW w:w="1066" w:type="dxa"/>
            <w:vAlign w:val="center"/>
          </w:tcPr>
          <w:p w14:paraId="0B81E450" w14:textId="3B21B15A" w:rsidR="006F2310" w:rsidDel="00B83A27" w:rsidRDefault="006F2310" w:rsidP="006F2310">
            <w:pPr>
              <w:pStyle w:val="TAH"/>
              <w:rPr>
                <w:del w:id="1220" w:author="Anritsu" w:date="2025-11-03T18:38:00Z" w16du:dateUtc="2025-11-03T09:38:00Z"/>
                <w:b w:val="0"/>
                <w:lang w:eastAsia="ja-JP"/>
              </w:rPr>
            </w:pPr>
            <w:r>
              <w:rPr>
                <w:b w:val="0"/>
                <w:lang w:eastAsia="ja-JP"/>
              </w:rPr>
              <w:t>DL</w:t>
            </w:r>
            <w:ins w:id="1221" w:author="Anritsu" w:date="2025-11-03T18:38:00Z" w16du:dateUtc="2025-11-03T09:38:00Z">
              <w:r w:rsidR="00B83A27">
                <w:rPr>
                  <w:rFonts w:hint="eastAsia"/>
                  <w:b w:val="0"/>
                  <w:lang w:eastAsia="ja-JP"/>
                </w:rPr>
                <w:t xml:space="preserve"> </w:t>
              </w:r>
            </w:ins>
          </w:p>
          <w:p w14:paraId="11207734" w14:textId="77777777" w:rsidR="006F2310" w:rsidRPr="00936951" w:rsidRDefault="006F2310">
            <w:pPr>
              <w:pStyle w:val="TAH"/>
              <w:rPr>
                <w:bCs/>
                <w:lang w:eastAsia="zh-CN"/>
              </w:rPr>
              <w:pPrChange w:id="1222" w:author="Anritsu" w:date="2025-11-03T18:38:00Z" w16du:dateUtc="2025-11-03T09:38:00Z">
                <w:pPr>
                  <w:pStyle w:val="TAC"/>
                </w:pPr>
              </w:pPrChange>
            </w:pPr>
            <w:r w:rsidRPr="00C0538C">
              <w:rPr>
                <w:b w:val="0"/>
                <w:bCs/>
                <w:lang w:eastAsia="ja-JP"/>
                <w:rPrChange w:id="1223" w:author="Anritsu" w:date="2025-11-04T12:29:00Z" w16du:dateUtc="2025-11-04T03:29:00Z">
                  <w:rPr>
                    <w:b/>
                    <w:lang w:eastAsia="ja-JP"/>
                  </w:rPr>
                </w:rPrChange>
              </w:rPr>
              <w:t>778</w:t>
            </w:r>
          </w:p>
        </w:tc>
        <w:tc>
          <w:tcPr>
            <w:tcW w:w="986" w:type="dxa"/>
            <w:vAlign w:val="center"/>
          </w:tcPr>
          <w:p w14:paraId="2589CAD4" w14:textId="77777777" w:rsidR="006F2310" w:rsidRDefault="006F2310" w:rsidP="006F2310">
            <w:pPr>
              <w:pStyle w:val="TAC"/>
              <w:rPr>
                <w:lang w:eastAsia="zh-CN"/>
              </w:rPr>
            </w:pPr>
            <w:r w:rsidRPr="00511225">
              <w:rPr>
                <w:lang w:eastAsia="ja-JP"/>
              </w:rPr>
              <w:t>5MHz</w:t>
            </w:r>
          </w:p>
        </w:tc>
        <w:tc>
          <w:tcPr>
            <w:tcW w:w="1056" w:type="dxa"/>
            <w:vAlign w:val="center"/>
          </w:tcPr>
          <w:p w14:paraId="3236DEB0" w14:textId="77777777" w:rsidR="006F2310" w:rsidRDefault="006F2310" w:rsidP="006F2310">
            <w:pPr>
              <w:pStyle w:val="TAC"/>
              <w:rPr>
                <w:lang w:eastAsia="zh-CN"/>
              </w:rPr>
            </w:pPr>
            <w:r>
              <w:rPr>
                <w:lang w:eastAsia="ja-JP"/>
              </w:rPr>
              <w:t>10MHz</w:t>
            </w:r>
          </w:p>
        </w:tc>
        <w:tc>
          <w:tcPr>
            <w:tcW w:w="1226" w:type="dxa"/>
            <w:vAlign w:val="center"/>
          </w:tcPr>
          <w:p w14:paraId="7E09DE33" w14:textId="77777777" w:rsidR="006F2310" w:rsidRDefault="006F2310" w:rsidP="006F2310">
            <w:pPr>
              <w:pStyle w:val="TAC"/>
              <w:rPr>
                <w:lang w:eastAsia="zh-CN"/>
              </w:rPr>
            </w:pPr>
            <w:r>
              <w:rPr>
                <w:lang w:eastAsia="ja-JP"/>
              </w:rPr>
              <w:t>5</w:t>
            </w:r>
            <w:r w:rsidRPr="00511225">
              <w:rPr>
                <w:lang w:eastAsia="ja-JP"/>
              </w:rPr>
              <w:t>MHz</w:t>
            </w:r>
          </w:p>
        </w:tc>
        <w:tc>
          <w:tcPr>
            <w:tcW w:w="746" w:type="dxa"/>
            <w:vAlign w:val="center"/>
          </w:tcPr>
          <w:p w14:paraId="5B9E49AE" w14:textId="77777777" w:rsidR="006F2310" w:rsidRPr="00511225" w:rsidRDefault="006F2310" w:rsidP="006F2310">
            <w:pPr>
              <w:pStyle w:val="TAC"/>
            </w:pPr>
            <w:r w:rsidRPr="00511225">
              <w:t>CP-OFDM QPSK</w:t>
            </w:r>
          </w:p>
        </w:tc>
        <w:tc>
          <w:tcPr>
            <w:tcW w:w="1988" w:type="dxa"/>
            <w:gridSpan w:val="3"/>
          </w:tcPr>
          <w:p w14:paraId="627D7B7D" w14:textId="77777777" w:rsidR="006F2310" w:rsidRPr="00511225" w:rsidRDefault="006F2310" w:rsidP="006F2310">
            <w:pPr>
              <w:pStyle w:val="TAC"/>
            </w:pPr>
            <w:r w:rsidRPr="00511225">
              <w:t>Full RB</w:t>
            </w:r>
          </w:p>
        </w:tc>
        <w:tc>
          <w:tcPr>
            <w:tcW w:w="746" w:type="dxa"/>
          </w:tcPr>
          <w:p w14:paraId="02F75E1A" w14:textId="77777777" w:rsidR="006F2310" w:rsidRPr="00511225" w:rsidRDefault="006F2310" w:rsidP="006F2310">
            <w:pPr>
              <w:pStyle w:val="TAC"/>
            </w:pPr>
            <w:r w:rsidRPr="00511225">
              <w:t>DFT-s-OFDM QPSK</w:t>
            </w:r>
          </w:p>
        </w:tc>
        <w:tc>
          <w:tcPr>
            <w:tcW w:w="1616" w:type="dxa"/>
          </w:tcPr>
          <w:p w14:paraId="66E1D04D" w14:textId="77777777" w:rsidR="006F2310" w:rsidRPr="00511225" w:rsidRDefault="006F2310" w:rsidP="006F2310">
            <w:pPr>
              <w:pStyle w:val="TAC"/>
            </w:pPr>
            <w:r w:rsidRPr="00511225">
              <w:t>REFSENS_CA_3</w:t>
            </w:r>
          </w:p>
        </w:tc>
        <w:tc>
          <w:tcPr>
            <w:tcW w:w="1616" w:type="dxa"/>
          </w:tcPr>
          <w:p w14:paraId="00011769" w14:textId="77777777" w:rsidR="006F2310" w:rsidRPr="00511225" w:rsidRDefault="006F2310" w:rsidP="006F2310">
            <w:pPr>
              <w:pStyle w:val="TAC"/>
            </w:pPr>
            <w:r w:rsidRPr="00511225">
              <w:t>REFSENS_CA_3</w:t>
            </w:r>
          </w:p>
        </w:tc>
      </w:tr>
      <w:tr w:rsidR="006F2310" w:rsidRPr="00511225" w14:paraId="26265946" w14:textId="77777777" w:rsidTr="004833AB">
        <w:tc>
          <w:tcPr>
            <w:tcW w:w="15302" w:type="dxa"/>
            <w:gridSpan w:val="17"/>
            <w:vAlign w:val="center"/>
          </w:tcPr>
          <w:p w14:paraId="22DD7D8D" w14:textId="77777777" w:rsidR="006F2310" w:rsidRPr="00656FED" w:rsidRDefault="006F2310" w:rsidP="006F2310">
            <w:pPr>
              <w:pStyle w:val="TAC"/>
              <w:rPr>
                <w:b/>
                <w:bCs/>
                <w:rPrChange w:id="1224" w:author="Anritsu" w:date="2025-11-03T17:28:00Z" w16du:dateUtc="2025-11-03T08:28:00Z">
                  <w:rPr/>
                </w:rPrChange>
              </w:rPr>
            </w:pPr>
            <w:r w:rsidRPr="00656FED">
              <w:rPr>
                <w:b/>
                <w:bCs/>
                <w:rPrChange w:id="1225" w:author="Anritsu" w:date="2025-11-03T17:28:00Z" w16du:dateUtc="2025-11-03T08:28:00Z">
                  <w:rPr/>
                </w:rPrChange>
              </w:rPr>
              <w:t>Default Test Settings for a DL_n</w:t>
            </w:r>
            <w:r w:rsidRPr="00656FED">
              <w:rPr>
                <w:b/>
                <w:bCs/>
                <w:lang w:eastAsia="ja-JP"/>
                <w:rPrChange w:id="1226" w:author="Anritsu" w:date="2025-11-03T17:28:00Z" w16du:dateUtc="2025-11-03T08:28:00Z">
                  <w:rPr>
                    <w:lang w:eastAsia="ja-JP"/>
                  </w:rPr>
                </w:rPrChange>
              </w:rPr>
              <w:t>28</w:t>
            </w:r>
            <w:r w:rsidRPr="00656FED">
              <w:rPr>
                <w:b/>
                <w:bCs/>
                <w:rPrChange w:id="1227" w:author="Anritsu" w:date="2025-11-03T17:28:00Z" w16du:dateUtc="2025-11-03T08:28:00Z">
                  <w:rPr/>
                </w:rPrChange>
              </w:rPr>
              <w:t>A-n</w:t>
            </w:r>
            <w:r w:rsidRPr="00656FED">
              <w:rPr>
                <w:b/>
                <w:bCs/>
                <w:lang w:eastAsia="ja-JP"/>
                <w:rPrChange w:id="1228" w:author="Anritsu" w:date="2025-11-03T17:28:00Z" w16du:dateUtc="2025-11-03T08:28:00Z">
                  <w:rPr>
                    <w:lang w:eastAsia="ja-JP"/>
                  </w:rPr>
                </w:rPrChange>
              </w:rPr>
              <w:t>7</w:t>
            </w:r>
            <w:r w:rsidRPr="00656FED">
              <w:rPr>
                <w:b/>
                <w:bCs/>
                <w:rPrChange w:id="1229" w:author="Anritsu" w:date="2025-11-03T17:28:00Z" w16du:dateUtc="2025-11-03T08:28:00Z">
                  <w:rPr/>
                </w:rPrChange>
              </w:rPr>
              <w:t>8A-n7</w:t>
            </w:r>
            <w:r w:rsidRPr="00656FED">
              <w:rPr>
                <w:b/>
                <w:bCs/>
                <w:lang w:eastAsia="ja-JP"/>
                <w:rPrChange w:id="1230" w:author="Anritsu" w:date="2025-11-03T17:28:00Z" w16du:dateUtc="2025-11-03T08:28:00Z">
                  <w:rPr>
                    <w:lang w:eastAsia="ja-JP"/>
                  </w:rPr>
                </w:rPrChange>
              </w:rPr>
              <w:t>9</w:t>
            </w:r>
            <w:r w:rsidRPr="00656FED">
              <w:rPr>
                <w:b/>
                <w:bCs/>
                <w:rPrChange w:id="1231" w:author="Anritsu" w:date="2025-11-03T17:28:00Z" w16du:dateUtc="2025-11-03T08:28:00Z">
                  <w:rPr/>
                </w:rPrChange>
              </w:rPr>
              <w:t>A_UL_n</w:t>
            </w:r>
            <w:r w:rsidRPr="00656FED">
              <w:rPr>
                <w:b/>
                <w:bCs/>
                <w:lang w:eastAsia="ja-JP"/>
                <w:rPrChange w:id="1232" w:author="Anritsu" w:date="2025-11-03T17:28:00Z" w16du:dateUtc="2025-11-03T08:28:00Z">
                  <w:rPr>
                    <w:lang w:eastAsia="ja-JP"/>
                  </w:rPr>
                </w:rPrChange>
              </w:rPr>
              <w:t>28</w:t>
            </w:r>
            <w:r w:rsidRPr="00656FED">
              <w:rPr>
                <w:b/>
                <w:bCs/>
                <w:rPrChange w:id="1233" w:author="Anritsu" w:date="2025-11-03T17:28:00Z" w16du:dateUtc="2025-11-03T08:28:00Z">
                  <w:rPr/>
                </w:rPrChange>
              </w:rPr>
              <w:t>A-n</w:t>
            </w:r>
            <w:r w:rsidRPr="00656FED">
              <w:rPr>
                <w:b/>
                <w:bCs/>
                <w:lang w:eastAsia="ja-JP"/>
                <w:rPrChange w:id="1234" w:author="Anritsu" w:date="2025-11-03T17:28:00Z" w16du:dateUtc="2025-11-03T08:28:00Z">
                  <w:rPr>
                    <w:lang w:eastAsia="ja-JP"/>
                  </w:rPr>
                </w:rPrChange>
              </w:rPr>
              <w:t>78</w:t>
            </w:r>
            <w:r w:rsidRPr="00656FED">
              <w:rPr>
                <w:b/>
                <w:bCs/>
                <w:rPrChange w:id="1235" w:author="Anritsu" w:date="2025-11-03T17:28:00Z" w16du:dateUtc="2025-11-03T08:28:00Z">
                  <w:rPr/>
                </w:rPrChange>
              </w:rPr>
              <w:t>A Configuration (Inter-band)</w:t>
            </w:r>
          </w:p>
        </w:tc>
      </w:tr>
      <w:tr w:rsidR="006F2310" w:rsidRPr="00511225" w14:paraId="16B47A84" w14:textId="77777777" w:rsidTr="004833AB">
        <w:tc>
          <w:tcPr>
            <w:tcW w:w="396" w:type="dxa"/>
            <w:vAlign w:val="center"/>
          </w:tcPr>
          <w:p w14:paraId="283B9E1C" w14:textId="77777777" w:rsidR="006F2310" w:rsidRPr="00511225" w:rsidRDefault="006F2310" w:rsidP="006F2310">
            <w:pPr>
              <w:pStyle w:val="TAC"/>
              <w:rPr>
                <w:lang w:eastAsia="zh-CN"/>
              </w:rPr>
            </w:pPr>
            <w:r w:rsidRPr="00511225">
              <w:rPr>
                <w:lang w:eastAsia="zh-CN"/>
              </w:rPr>
              <w:t>1</w:t>
            </w:r>
          </w:p>
        </w:tc>
        <w:tc>
          <w:tcPr>
            <w:tcW w:w="666" w:type="dxa"/>
            <w:vAlign w:val="center"/>
          </w:tcPr>
          <w:p w14:paraId="122D5D2F" w14:textId="77777777" w:rsidR="006F2310" w:rsidRPr="00511225" w:rsidRDefault="006F2310" w:rsidP="006F2310">
            <w:pPr>
              <w:pStyle w:val="TAC"/>
              <w:rPr>
                <w:lang w:eastAsia="ja-JP"/>
              </w:rPr>
            </w:pPr>
            <w:r>
              <w:rPr>
                <w:lang w:eastAsia="zh-CN"/>
              </w:rPr>
              <w:t>n</w:t>
            </w:r>
            <w:r>
              <w:rPr>
                <w:rFonts w:hint="eastAsia"/>
                <w:lang w:eastAsia="ja-JP"/>
              </w:rPr>
              <w:t>28</w:t>
            </w:r>
          </w:p>
        </w:tc>
        <w:tc>
          <w:tcPr>
            <w:tcW w:w="816" w:type="dxa"/>
            <w:vAlign w:val="center"/>
          </w:tcPr>
          <w:p w14:paraId="715C92B6" w14:textId="77777777" w:rsidR="006F2310" w:rsidRPr="00511225" w:rsidRDefault="006F2310" w:rsidP="006F2310">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07754AA1" w14:textId="77777777" w:rsidR="006F2310" w:rsidRPr="00CE5E53" w:rsidRDefault="006F2310" w:rsidP="006F231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39BCB55E" w14:textId="77777777" w:rsidR="006F2310" w:rsidRPr="00CE5E53" w:rsidRDefault="006F2310" w:rsidP="006F2310">
            <w:pPr>
              <w:pStyle w:val="TAC"/>
              <w:rPr>
                <w:bCs/>
                <w:lang w:eastAsia="ja-JP"/>
              </w:rPr>
            </w:pPr>
            <w:r w:rsidRPr="00CE5E53">
              <w:rPr>
                <w:rFonts w:hint="eastAsia"/>
                <w:bCs/>
                <w:lang w:eastAsia="ja-JP"/>
              </w:rPr>
              <w:t>3700</w:t>
            </w:r>
          </w:p>
        </w:tc>
        <w:tc>
          <w:tcPr>
            <w:tcW w:w="816" w:type="dxa"/>
            <w:vAlign w:val="center"/>
          </w:tcPr>
          <w:p w14:paraId="17869771" w14:textId="77777777" w:rsidR="006F2310" w:rsidRPr="00CE5E53" w:rsidRDefault="006F2310" w:rsidP="006F2310">
            <w:pPr>
              <w:pStyle w:val="TAC"/>
              <w:rPr>
                <w:bCs/>
                <w:lang w:eastAsia="zh-CN"/>
              </w:rPr>
            </w:pPr>
            <w:r w:rsidRPr="00CE5E53">
              <w:rPr>
                <w:bCs/>
                <w:lang w:eastAsia="zh-CN"/>
              </w:rPr>
              <w:t>n7</w:t>
            </w:r>
            <w:r w:rsidRPr="001D4DD5">
              <w:rPr>
                <w:bCs/>
                <w:lang w:eastAsia="ja-JP"/>
              </w:rPr>
              <w:t>9</w:t>
            </w:r>
          </w:p>
        </w:tc>
        <w:tc>
          <w:tcPr>
            <w:tcW w:w="1066" w:type="dxa"/>
            <w:vAlign w:val="center"/>
          </w:tcPr>
          <w:p w14:paraId="216C77AF" w14:textId="77777777" w:rsidR="006F2310" w:rsidRPr="00CE5E53" w:rsidRDefault="006F2310" w:rsidP="006F2310">
            <w:pPr>
              <w:pStyle w:val="TAC"/>
              <w:rPr>
                <w:bCs/>
                <w:lang w:eastAsia="ja-JP"/>
              </w:rPr>
            </w:pPr>
            <w:r w:rsidRPr="00CE5E53">
              <w:rPr>
                <w:rFonts w:hint="eastAsia"/>
                <w:bCs/>
                <w:lang w:eastAsia="ja-JP"/>
              </w:rPr>
              <w:t>4440</w:t>
            </w:r>
          </w:p>
        </w:tc>
        <w:tc>
          <w:tcPr>
            <w:tcW w:w="986" w:type="dxa"/>
            <w:vAlign w:val="center"/>
          </w:tcPr>
          <w:p w14:paraId="59383FCD" w14:textId="77777777" w:rsidR="006F2310" w:rsidRPr="00CE5E53" w:rsidRDefault="006F2310" w:rsidP="006F2310">
            <w:pPr>
              <w:pStyle w:val="TAC"/>
              <w:rPr>
                <w:bCs/>
                <w:lang w:eastAsia="zh-CN"/>
              </w:rPr>
            </w:pPr>
            <w:r w:rsidRPr="00CE5E53">
              <w:rPr>
                <w:bCs/>
              </w:rPr>
              <w:t>5MHz</w:t>
            </w:r>
          </w:p>
        </w:tc>
        <w:tc>
          <w:tcPr>
            <w:tcW w:w="1056" w:type="dxa"/>
            <w:vAlign w:val="center"/>
          </w:tcPr>
          <w:p w14:paraId="5DF48366" w14:textId="77777777" w:rsidR="006F2310" w:rsidRPr="00CE5E53" w:rsidRDefault="006F2310" w:rsidP="006F2310">
            <w:pPr>
              <w:pStyle w:val="TAC"/>
              <w:rPr>
                <w:bCs/>
                <w:lang w:eastAsia="zh-CN"/>
              </w:rPr>
            </w:pPr>
            <w:r w:rsidRPr="001D4DD5">
              <w:rPr>
                <w:bCs/>
                <w:lang w:eastAsia="ja-JP"/>
              </w:rPr>
              <w:t>10</w:t>
            </w:r>
            <w:r w:rsidRPr="00CE5E53">
              <w:rPr>
                <w:bCs/>
              </w:rPr>
              <w:t>MHz</w:t>
            </w:r>
          </w:p>
        </w:tc>
        <w:tc>
          <w:tcPr>
            <w:tcW w:w="1226" w:type="dxa"/>
            <w:vAlign w:val="center"/>
          </w:tcPr>
          <w:p w14:paraId="0861B76D" w14:textId="238B2340" w:rsidR="006F2310" w:rsidRPr="00CE5E53" w:rsidRDefault="006F2310" w:rsidP="006F2310">
            <w:pPr>
              <w:pStyle w:val="TAC"/>
              <w:rPr>
                <w:bCs/>
                <w:lang w:eastAsia="zh-CN"/>
              </w:rPr>
            </w:pPr>
            <w:del w:id="1236" w:author="Anritsu" w:date="2025-11-03T21:07:00Z" w16du:dateUtc="2025-11-03T12:07:00Z">
              <w:r w:rsidRPr="005664A2" w:rsidDel="0001302D">
                <w:rPr>
                  <w:bCs/>
                  <w:lang w:eastAsia="ja-JP"/>
                </w:rPr>
                <w:delText>4</w:delText>
              </w:r>
              <w:r w:rsidRPr="005664A2" w:rsidDel="0001302D">
                <w:rPr>
                  <w:bCs/>
                </w:rPr>
                <w:delText>0MHz</w:delText>
              </w:r>
            </w:del>
            <w:ins w:id="1237" w:author="Anritsu" w:date="2025-11-03T21:07:00Z" w16du:dateUtc="2025-11-03T12:07:00Z">
              <w:r w:rsidR="0001302D" w:rsidRPr="005664A2">
                <w:rPr>
                  <w:bCs/>
                  <w:lang w:eastAsia="ja-JP"/>
                </w:rPr>
                <w:t>1</w:t>
              </w:r>
              <w:r w:rsidR="0001302D" w:rsidRPr="005664A2">
                <w:rPr>
                  <w:bCs/>
                </w:rPr>
                <w:t>0MHz</w:t>
              </w:r>
            </w:ins>
          </w:p>
        </w:tc>
        <w:tc>
          <w:tcPr>
            <w:tcW w:w="746" w:type="dxa"/>
            <w:vAlign w:val="center"/>
          </w:tcPr>
          <w:p w14:paraId="27C67C22" w14:textId="77777777" w:rsidR="006F2310" w:rsidRPr="00511225" w:rsidRDefault="006F2310" w:rsidP="006F2310">
            <w:pPr>
              <w:pStyle w:val="TAC"/>
            </w:pPr>
            <w:r w:rsidRPr="00511225">
              <w:t>CP-OFDM QPSK</w:t>
            </w:r>
          </w:p>
        </w:tc>
        <w:tc>
          <w:tcPr>
            <w:tcW w:w="1988" w:type="dxa"/>
            <w:gridSpan w:val="3"/>
          </w:tcPr>
          <w:p w14:paraId="0494EC49" w14:textId="77777777" w:rsidR="006F2310" w:rsidRPr="00511225" w:rsidRDefault="006F2310" w:rsidP="006F2310">
            <w:pPr>
              <w:pStyle w:val="TAC"/>
            </w:pPr>
            <w:r w:rsidRPr="00511225">
              <w:t>Full RB</w:t>
            </w:r>
          </w:p>
        </w:tc>
        <w:tc>
          <w:tcPr>
            <w:tcW w:w="746" w:type="dxa"/>
          </w:tcPr>
          <w:p w14:paraId="60396E61" w14:textId="77777777" w:rsidR="006F2310" w:rsidRPr="00511225" w:rsidRDefault="006F2310" w:rsidP="006F2310">
            <w:pPr>
              <w:pStyle w:val="TAC"/>
            </w:pPr>
            <w:r w:rsidRPr="00511225">
              <w:t>DFT-s-OFDM QPSK</w:t>
            </w:r>
          </w:p>
        </w:tc>
        <w:tc>
          <w:tcPr>
            <w:tcW w:w="1616" w:type="dxa"/>
          </w:tcPr>
          <w:p w14:paraId="164C727B" w14:textId="77777777" w:rsidR="006F2310" w:rsidRPr="00511225" w:rsidRDefault="006F2310" w:rsidP="006F2310">
            <w:pPr>
              <w:pStyle w:val="TAC"/>
            </w:pPr>
            <w:r w:rsidRPr="00511225">
              <w:t>REFSENS_CA_3</w:t>
            </w:r>
          </w:p>
        </w:tc>
        <w:tc>
          <w:tcPr>
            <w:tcW w:w="1616" w:type="dxa"/>
          </w:tcPr>
          <w:p w14:paraId="0DD09A19" w14:textId="77777777" w:rsidR="006F2310" w:rsidRPr="00511225" w:rsidRDefault="006F2310" w:rsidP="006F2310">
            <w:pPr>
              <w:pStyle w:val="TAC"/>
            </w:pPr>
            <w:r w:rsidRPr="00511225">
              <w:t>REFSENS_CA_3</w:t>
            </w:r>
          </w:p>
        </w:tc>
      </w:tr>
      <w:tr w:rsidR="006F2310" w:rsidRPr="00511225" w14:paraId="5FFD461D" w14:textId="77777777" w:rsidTr="004833AB">
        <w:tc>
          <w:tcPr>
            <w:tcW w:w="15302" w:type="dxa"/>
            <w:gridSpan w:val="17"/>
            <w:vAlign w:val="center"/>
          </w:tcPr>
          <w:p w14:paraId="24CCCDBB" w14:textId="77777777" w:rsidR="006F2310" w:rsidRPr="00656FED" w:rsidRDefault="006F2310" w:rsidP="006F2310">
            <w:pPr>
              <w:pStyle w:val="TAC"/>
              <w:rPr>
                <w:b/>
                <w:bCs/>
                <w:rPrChange w:id="1238" w:author="Anritsu" w:date="2025-11-03T17:28:00Z" w16du:dateUtc="2025-11-03T08:28:00Z">
                  <w:rPr/>
                </w:rPrChange>
              </w:rPr>
            </w:pPr>
            <w:r w:rsidRPr="00656FED">
              <w:rPr>
                <w:b/>
                <w:bCs/>
                <w:rPrChange w:id="1239" w:author="Anritsu" w:date="2025-11-03T17:28:00Z" w16du:dateUtc="2025-11-03T08:28:00Z">
                  <w:rPr/>
                </w:rPrChange>
              </w:rPr>
              <w:t>Default Test Settings for a DL_n</w:t>
            </w:r>
            <w:r w:rsidRPr="00656FED">
              <w:rPr>
                <w:b/>
                <w:bCs/>
                <w:lang w:eastAsia="ja-JP"/>
                <w:rPrChange w:id="1240" w:author="Anritsu" w:date="2025-11-03T17:28:00Z" w16du:dateUtc="2025-11-03T08:28:00Z">
                  <w:rPr>
                    <w:lang w:eastAsia="ja-JP"/>
                  </w:rPr>
                </w:rPrChange>
              </w:rPr>
              <w:t>28</w:t>
            </w:r>
            <w:r w:rsidRPr="00656FED">
              <w:rPr>
                <w:b/>
                <w:bCs/>
                <w:rPrChange w:id="1241" w:author="Anritsu" w:date="2025-11-03T17:28:00Z" w16du:dateUtc="2025-11-03T08:28:00Z">
                  <w:rPr/>
                </w:rPrChange>
              </w:rPr>
              <w:t>A-n</w:t>
            </w:r>
            <w:r w:rsidRPr="00656FED">
              <w:rPr>
                <w:b/>
                <w:bCs/>
                <w:lang w:eastAsia="ja-JP"/>
                <w:rPrChange w:id="1242" w:author="Anritsu" w:date="2025-11-03T17:28:00Z" w16du:dateUtc="2025-11-03T08:28:00Z">
                  <w:rPr>
                    <w:lang w:eastAsia="ja-JP"/>
                  </w:rPr>
                </w:rPrChange>
              </w:rPr>
              <w:t>7</w:t>
            </w:r>
            <w:r w:rsidRPr="00656FED">
              <w:rPr>
                <w:b/>
                <w:bCs/>
                <w:rPrChange w:id="1243" w:author="Anritsu" w:date="2025-11-03T17:28:00Z" w16du:dateUtc="2025-11-03T08:28:00Z">
                  <w:rPr/>
                </w:rPrChange>
              </w:rPr>
              <w:t>8A-n7</w:t>
            </w:r>
            <w:r w:rsidRPr="00656FED">
              <w:rPr>
                <w:b/>
                <w:bCs/>
                <w:lang w:eastAsia="ja-JP"/>
                <w:rPrChange w:id="1244" w:author="Anritsu" w:date="2025-11-03T17:28:00Z" w16du:dateUtc="2025-11-03T08:28:00Z">
                  <w:rPr>
                    <w:lang w:eastAsia="ja-JP"/>
                  </w:rPr>
                </w:rPrChange>
              </w:rPr>
              <w:t>9</w:t>
            </w:r>
            <w:r w:rsidRPr="00656FED">
              <w:rPr>
                <w:b/>
                <w:bCs/>
                <w:rPrChange w:id="1245" w:author="Anritsu" w:date="2025-11-03T17:28:00Z" w16du:dateUtc="2025-11-03T08:28:00Z">
                  <w:rPr/>
                </w:rPrChange>
              </w:rPr>
              <w:t>A_UL_n</w:t>
            </w:r>
            <w:r w:rsidRPr="00656FED">
              <w:rPr>
                <w:b/>
                <w:bCs/>
                <w:lang w:eastAsia="ja-JP"/>
                <w:rPrChange w:id="1246" w:author="Anritsu" w:date="2025-11-03T17:28:00Z" w16du:dateUtc="2025-11-03T08:28:00Z">
                  <w:rPr>
                    <w:lang w:eastAsia="ja-JP"/>
                  </w:rPr>
                </w:rPrChange>
              </w:rPr>
              <w:t>28</w:t>
            </w:r>
            <w:r w:rsidRPr="00656FED">
              <w:rPr>
                <w:b/>
                <w:bCs/>
                <w:rPrChange w:id="1247" w:author="Anritsu" w:date="2025-11-03T17:28:00Z" w16du:dateUtc="2025-11-03T08:28:00Z">
                  <w:rPr/>
                </w:rPrChange>
              </w:rPr>
              <w:t>A-n7</w:t>
            </w:r>
            <w:r w:rsidRPr="00656FED">
              <w:rPr>
                <w:b/>
                <w:bCs/>
                <w:lang w:eastAsia="ja-JP"/>
                <w:rPrChange w:id="1248" w:author="Anritsu" w:date="2025-11-03T17:28:00Z" w16du:dateUtc="2025-11-03T08:28:00Z">
                  <w:rPr>
                    <w:lang w:eastAsia="ja-JP"/>
                  </w:rPr>
                </w:rPrChange>
              </w:rPr>
              <w:t>9</w:t>
            </w:r>
            <w:r w:rsidRPr="00656FED">
              <w:rPr>
                <w:b/>
                <w:bCs/>
                <w:rPrChange w:id="1249" w:author="Anritsu" w:date="2025-11-03T17:28:00Z" w16du:dateUtc="2025-11-03T08:28:00Z">
                  <w:rPr/>
                </w:rPrChange>
              </w:rPr>
              <w:t>A Configuration (Inter-band)</w:t>
            </w:r>
          </w:p>
        </w:tc>
      </w:tr>
      <w:tr w:rsidR="006F2310" w:rsidRPr="00511225" w14:paraId="06FCD76D" w14:textId="77777777" w:rsidTr="004833AB">
        <w:tc>
          <w:tcPr>
            <w:tcW w:w="396" w:type="dxa"/>
            <w:vAlign w:val="center"/>
          </w:tcPr>
          <w:p w14:paraId="1277B5CF" w14:textId="77777777" w:rsidR="006F2310" w:rsidRPr="00511225" w:rsidRDefault="006F2310" w:rsidP="006F2310">
            <w:pPr>
              <w:pStyle w:val="TAC"/>
              <w:rPr>
                <w:lang w:eastAsia="zh-CN"/>
              </w:rPr>
            </w:pPr>
            <w:r w:rsidRPr="00511225">
              <w:rPr>
                <w:lang w:eastAsia="zh-CN"/>
              </w:rPr>
              <w:t>1</w:t>
            </w:r>
          </w:p>
        </w:tc>
        <w:tc>
          <w:tcPr>
            <w:tcW w:w="666" w:type="dxa"/>
            <w:vAlign w:val="center"/>
          </w:tcPr>
          <w:p w14:paraId="15866F90" w14:textId="77777777" w:rsidR="006F2310" w:rsidRPr="00511225" w:rsidRDefault="006F2310" w:rsidP="006F2310">
            <w:pPr>
              <w:pStyle w:val="TAC"/>
              <w:rPr>
                <w:lang w:eastAsia="ja-JP"/>
              </w:rPr>
            </w:pPr>
            <w:r>
              <w:rPr>
                <w:lang w:eastAsia="zh-CN"/>
              </w:rPr>
              <w:t>n</w:t>
            </w:r>
            <w:r>
              <w:rPr>
                <w:rFonts w:hint="eastAsia"/>
                <w:lang w:eastAsia="ja-JP"/>
              </w:rPr>
              <w:t>28</w:t>
            </w:r>
          </w:p>
        </w:tc>
        <w:tc>
          <w:tcPr>
            <w:tcW w:w="816" w:type="dxa"/>
            <w:vAlign w:val="center"/>
          </w:tcPr>
          <w:p w14:paraId="6172A4FA" w14:textId="77777777" w:rsidR="006F2310" w:rsidRPr="00511225" w:rsidRDefault="006F2310" w:rsidP="006F2310">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062FF778" w14:textId="77777777" w:rsidR="006F2310" w:rsidRPr="00CE5E53" w:rsidRDefault="006F2310" w:rsidP="006F2310">
            <w:pPr>
              <w:pStyle w:val="TAC"/>
              <w:rPr>
                <w:lang w:eastAsia="zh-CN"/>
              </w:rPr>
            </w:pPr>
            <w:r w:rsidRPr="00CE5E53">
              <w:rPr>
                <w:lang w:eastAsia="zh-CN"/>
              </w:rPr>
              <w:t>n7</w:t>
            </w:r>
            <w:r w:rsidRPr="001D4DD5">
              <w:rPr>
                <w:lang w:eastAsia="ja-JP"/>
              </w:rPr>
              <w:t>9</w:t>
            </w:r>
          </w:p>
        </w:tc>
        <w:tc>
          <w:tcPr>
            <w:tcW w:w="846" w:type="dxa"/>
            <w:vAlign w:val="center"/>
          </w:tcPr>
          <w:p w14:paraId="7935789A" w14:textId="77777777" w:rsidR="006F2310" w:rsidRPr="00CE5E53" w:rsidRDefault="006F2310" w:rsidP="006F2310">
            <w:pPr>
              <w:pStyle w:val="TAC"/>
              <w:rPr>
                <w:lang w:eastAsia="ja-JP"/>
              </w:rPr>
            </w:pPr>
            <w:r w:rsidRPr="00CE5E53">
              <w:rPr>
                <w:rFonts w:hint="eastAsia"/>
                <w:lang w:eastAsia="ja-JP"/>
              </w:rPr>
              <w:t>4440</w:t>
            </w:r>
          </w:p>
        </w:tc>
        <w:tc>
          <w:tcPr>
            <w:tcW w:w="816" w:type="dxa"/>
            <w:vAlign w:val="center"/>
          </w:tcPr>
          <w:p w14:paraId="1360AD20" w14:textId="77777777" w:rsidR="006F2310" w:rsidRPr="00CE5E53" w:rsidRDefault="006F2310" w:rsidP="006F2310">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7EDE5DCB" w14:textId="77777777" w:rsidR="006F2310" w:rsidRPr="00CE5E53" w:rsidRDefault="006F2310" w:rsidP="006F2310">
            <w:pPr>
              <w:pStyle w:val="TAC"/>
              <w:rPr>
                <w:lang w:eastAsia="ja-JP"/>
              </w:rPr>
            </w:pPr>
            <w:r w:rsidRPr="00CE5E53">
              <w:rPr>
                <w:rFonts w:hint="eastAsia"/>
                <w:lang w:eastAsia="ja-JP"/>
              </w:rPr>
              <w:t>3700</w:t>
            </w:r>
          </w:p>
        </w:tc>
        <w:tc>
          <w:tcPr>
            <w:tcW w:w="986" w:type="dxa"/>
            <w:vAlign w:val="center"/>
          </w:tcPr>
          <w:p w14:paraId="33C1254A" w14:textId="77777777" w:rsidR="006F2310" w:rsidRPr="00CE5E53" w:rsidRDefault="006F2310" w:rsidP="006F2310">
            <w:pPr>
              <w:pStyle w:val="TAC"/>
              <w:rPr>
                <w:lang w:eastAsia="zh-CN"/>
              </w:rPr>
            </w:pPr>
            <w:r w:rsidRPr="00CE5E53">
              <w:t>5MHz</w:t>
            </w:r>
          </w:p>
        </w:tc>
        <w:tc>
          <w:tcPr>
            <w:tcW w:w="1056" w:type="dxa"/>
            <w:vAlign w:val="center"/>
          </w:tcPr>
          <w:p w14:paraId="13C05B22" w14:textId="0CA2F630" w:rsidR="006F2310" w:rsidRPr="00CE5E53" w:rsidRDefault="006F2310" w:rsidP="006F2310">
            <w:pPr>
              <w:pStyle w:val="TAC"/>
              <w:rPr>
                <w:lang w:eastAsia="zh-CN"/>
              </w:rPr>
            </w:pPr>
            <w:del w:id="1250" w:author="Anritsu" w:date="2025-11-03T21:03:00Z" w16du:dateUtc="2025-11-03T12:03:00Z">
              <w:r w:rsidRPr="005664A2" w:rsidDel="0001302D">
                <w:rPr>
                  <w:lang w:eastAsia="ja-JP"/>
                </w:rPr>
                <w:delText>4</w:delText>
              </w:r>
              <w:r w:rsidRPr="005664A2" w:rsidDel="0001302D">
                <w:delText>0MHz</w:delText>
              </w:r>
            </w:del>
            <w:ins w:id="1251" w:author="Anritsu" w:date="2025-11-03T21:03:00Z" w16du:dateUtc="2025-11-03T12:03:00Z">
              <w:r w:rsidR="0001302D" w:rsidRPr="005664A2">
                <w:rPr>
                  <w:lang w:eastAsia="ja-JP"/>
                </w:rPr>
                <w:t>1</w:t>
              </w:r>
              <w:r w:rsidR="0001302D" w:rsidRPr="005664A2">
                <w:t>0MHz</w:t>
              </w:r>
            </w:ins>
          </w:p>
        </w:tc>
        <w:tc>
          <w:tcPr>
            <w:tcW w:w="1226" w:type="dxa"/>
            <w:vAlign w:val="center"/>
          </w:tcPr>
          <w:p w14:paraId="5574D342" w14:textId="77777777" w:rsidR="006F2310" w:rsidRPr="00CE5E53" w:rsidRDefault="006F2310" w:rsidP="006F2310">
            <w:pPr>
              <w:pStyle w:val="TAC"/>
              <w:rPr>
                <w:lang w:eastAsia="zh-CN"/>
              </w:rPr>
            </w:pPr>
            <w:r w:rsidRPr="001D4DD5">
              <w:rPr>
                <w:lang w:eastAsia="ja-JP"/>
              </w:rPr>
              <w:t>10</w:t>
            </w:r>
            <w:r w:rsidRPr="00CE5E53">
              <w:t>MHz</w:t>
            </w:r>
          </w:p>
        </w:tc>
        <w:tc>
          <w:tcPr>
            <w:tcW w:w="746" w:type="dxa"/>
            <w:vAlign w:val="center"/>
          </w:tcPr>
          <w:p w14:paraId="7DD975BF" w14:textId="77777777" w:rsidR="006F2310" w:rsidRPr="00511225" w:rsidRDefault="006F2310" w:rsidP="006F2310">
            <w:pPr>
              <w:pStyle w:val="TAC"/>
            </w:pPr>
            <w:r w:rsidRPr="00511225">
              <w:t>CP-OFDM QPSK</w:t>
            </w:r>
          </w:p>
        </w:tc>
        <w:tc>
          <w:tcPr>
            <w:tcW w:w="1988" w:type="dxa"/>
            <w:gridSpan w:val="3"/>
          </w:tcPr>
          <w:p w14:paraId="1A871A5F" w14:textId="77777777" w:rsidR="006F2310" w:rsidRPr="00511225" w:rsidRDefault="006F2310" w:rsidP="006F2310">
            <w:pPr>
              <w:pStyle w:val="TAC"/>
            </w:pPr>
            <w:r w:rsidRPr="00511225">
              <w:t>Full RB</w:t>
            </w:r>
          </w:p>
        </w:tc>
        <w:tc>
          <w:tcPr>
            <w:tcW w:w="746" w:type="dxa"/>
          </w:tcPr>
          <w:p w14:paraId="4C0B7D43" w14:textId="77777777" w:rsidR="006F2310" w:rsidRPr="00511225" w:rsidRDefault="006F2310" w:rsidP="006F2310">
            <w:pPr>
              <w:pStyle w:val="TAC"/>
            </w:pPr>
            <w:r w:rsidRPr="00511225">
              <w:t>DFT-s-OFDM QPSK</w:t>
            </w:r>
          </w:p>
        </w:tc>
        <w:tc>
          <w:tcPr>
            <w:tcW w:w="1616" w:type="dxa"/>
          </w:tcPr>
          <w:p w14:paraId="6FD14981" w14:textId="77777777" w:rsidR="006F2310" w:rsidRPr="00511225" w:rsidRDefault="006F2310" w:rsidP="006F2310">
            <w:pPr>
              <w:pStyle w:val="TAC"/>
            </w:pPr>
            <w:r w:rsidRPr="00511225">
              <w:t>REFSENS_CA_3</w:t>
            </w:r>
          </w:p>
        </w:tc>
        <w:tc>
          <w:tcPr>
            <w:tcW w:w="1616" w:type="dxa"/>
          </w:tcPr>
          <w:p w14:paraId="4AFDD5B8" w14:textId="77777777" w:rsidR="006F2310" w:rsidRPr="00511225" w:rsidRDefault="006F2310" w:rsidP="006F2310">
            <w:pPr>
              <w:pStyle w:val="TAC"/>
            </w:pPr>
            <w:r w:rsidRPr="00511225">
              <w:t>REFSENS_CA_3</w:t>
            </w:r>
          </w:p>
        </w:tc>
      </w:tr>
      <w:tr w:rsidR="006F2310" w:rsidRPr="00511225" w14:paraId="567F0410" w14:textId="77777777" w:rsidTr="004833AB">
        <w:tc>
          <w:tcPr>
            <w:tcW w:w="15302" w:type="dxa"/>
            <w:gridSpan w:val="17"/>
            <w:vAlign w:val="center"/>
          </w:tcPr>
          <w:p w14:paraId="2CE1336F" w14:textId="77777777" w:rsidR="006F2310" w:rsidRPr="00656FED" w:rsidRDefault="006F2310" w:rsidP="006F2310">
            <w:pPr>
              <w:pStyle w:val="TAC"/>
              <w:rPr>
                <w:b/>
                <w:bCs/>
                <w:rPrChange w:id="1252" w:author="Anritsu" w:date="2025-11-03T17:28:00Z" w16du:dateUtc="2025-11-03T08:28:00Z">
                  <w:rPr/>
                </w:rPrChange>
              </w:rPr>
            </w:pPr>
            <w:r w:rsidRPr="00656FED">
              <w:rPr>
                <w:b/>
                <w:bCs/>
                <w:rPrChange w:id="1253" w:author="Anritsu" w:date="2025-11-03T17:28:00Z" w16du:dateUtc="2025-11-03T08:28:00Z">
                  <w:rPr/>
                </w:rPrChange>
              </w:rPr>
              <w:t>Default Test Settings for a DL_n</w:t>
            </w:r>
            <w:r w:rsidRPr="00656FED">
              <w:rPr>
                <w:b/>
                <w:bCs/>
                <w:lang w:eastAsia="ja-JP"/>
                <w:rPrChange w:id="1254" w:author="Anritsu" w:date="2025-11-03T17:28:00Z" w16du:dateUtc="2025-11-03T08:28:00Z">
                  <w:rPr>
                    <w:lang w:eastAsia="ja-JP"/>
                  </w:rPr>
                </w:rPrChange>
              </w:rPr>
              <w:t>28</w:t>
            </w:r>
            <w:r w:rsidRPr="00656FED">
              <w:rPr>
                <w:b/>
                <w:bCs/>
                <w:rPrChange w:id="1255" w:author="Anritsu" w:date="2025-11-03T17:28:00Z" w16du:dateUtc="2025-11-03T08:28:00Z">
                  <w:rPr/>
                </w:rPrChange>
              </w:rPr>
              <w:t>A-n</w:t>
            </w:r>
            <w:r w:rsidRPr="00656FED">
              <w:rPr>
                <w:b/>
                <w:bCs/>
                <w:lang w:eastAsia="ja-JP"/>
                <w:rPrChange w:id="1256" w:author="Anritsu" w:date="2025-11-03T17:28:00Z" w16du:dateUtc="2025-11-03T08:28:00Z">
                  <w:rPr>
                    <w:lang w:eastAsia="ja-JP"/>
                  </w:rPr>
                </w:rPrChange>
              </w:rPr>
              <w:t>7</w:t>
            </w:r>
            <w:r w:rsidRPr="00656FED">
              <w:rPr>
                <w:b/>
                <w:bCs/>
                <w:rPrChange w:id="1257" w:author="Anritsu" w:date="2025-11-03T17:28:00Z" w16du:dateUtc="2025-11-03T08:28:00Z">
                  <w:rPr/>
                </w:rPrChange>
              </w:rPr>
              <w:t>8A-n7</w:t>
            </w:r>
            <w:r w:rsidRPr="00656FED">
              <w:rPr>
                <w:b/>
                <w:bCs/>
                <w:lang w:eastAsia="ja-JP"/>
                <w:rPrChange w:id="1258" w:author="Anritsu" w:date="2025-11-03T17:28:00Z" w16du:dateUtc="2025-11-03T08:28:00Z">
                  <w:rPr>
                    <w:lang w:eastAsia="ja-JP"/>
                  </w:rPr>
                </w:rPrChange>
              </w:rPr>
              <w:t>9</w:t>
            </w:r>
            <w:r w:rsidRPr="00656FED">
              <w:rPr>
                <w:b/>
                <w:bCs/>
                <w:rPrChange w:id="1259" w:author="Anritsu" w:date="2025-11-03T17:28:00Z" w16du:dateUtc="2025-11-03T08:28:00Z">
                  <w:rPr/>
                </w:rPrChange>
              </w:rPr>
              <w:t>A_UL_n</w:t>
            </w:r>
            <w:r w:rsidRPr="00656FED">
              <w:rPr>
                <w:b/>
                <w:bCs/>
                <w:lang w:eastAsia="ja-JP"/>
                <w:rPrChange w:id="1260" w:author="Anritsu" w:date="2025-11-03T17:28:00Z" w16du:dateUtc="2025-11-03T08:28:00Z">
                  <w:rPr>
                    <w:lang w:eastAsia="ja-JP"/>
                  </w:rPr>
                </w:rPrChange>
              </w:rPr>
              <w:t>78</w:t>
            </w:r>
            <w:r w:rsidRPr="00656FED">
              <w:rPr>
                <w:b/>
                <w:bCs/>
                <w:rPrChange w:id="1261" w:author="Anritsu" w:date="2025-11-03T17:28:00Z" w16du:dateUtc="2025-11-03T08:28:00Z">
                  <w:rPr/>
                </w:rPrChange>
              </w:rPr>
              <w:t>A-n7</w:t>
            </w:r>
            <w:r w:rsidRPr="00656FED">
              <w:rPr>
                <w:b/>
                <w:bCs/>
                <w:lang w:eastAsia="ja-JP"/>
                <w:rPrChange w:id="1262" w:author="Anritsu" w:date="2025-11-03T17:28:00Z" w16du:dateUtc="2025-11-03T08:28:00Z">
                  <w:rPr>
                    <w:lang w:eastAsia="ja-JP"/>
                  </w:rPr>
                </w:rPrChange>
              </w:rPr>
              <w:t>9</w:t>
            </w:r>
            <w:r w:rsidRPr="00656FED">
              <w:rPr>
                <w:b/>
                <w:bCs/>
                <w:rPrChange w:id="1263" w:author="Anritsu" w:date="2025-11-03T17:28:00Z" w16du:dateUtc="2025-11-03T08:28:00Z">
                  <w:rPr/>
                </w:rPrChange>
              </w:rPr>
              <w:t>A Configuration (Inter-band)</w:t>
            </w:r>
          </w:p>
        </w:tc>
      </w:tr>
      <w:tr w:rsidR="006F2310" w:rsidRPr="00511225" w14:paraId="1A4DED22" w14:textId="77777777" w:rsidTr="004833AB">
        <w:tc>
          <w:tcPr>
            <w:tcW w:w="396" w:type="dxa"/>
            <w:vAlign w:val="center"/>
          </w:tcPr>
          <w:p w14:paraId="61CBB260" w14:textId="77777777" w:rsidR="006F2310" w:rsidRPr="00511225" w:rsidRDefault="006F2310" w:rsidP="006F2310">
            <w:pPr>
              <w:pStyle w:val="TAC"/>
              <w:rPr>
                <w:lang w:eastAsia="zh-CN"/>
              </w:rPr>
            </w:pPr>
            <w:r w:rsidRPr="00511225">
              <w:rPr>
                <w:lang w:eastAsia="zh-CN"/>
              </w:rPr>
              <w:t>1</w:t>
            </w:r>
          </w:p>
        </w:tc>
        <w:tc>
          <w:tcPr>
            <w:tcW w:w="666" w:type="dxa"/>
            <w:vAlign w:val="center"/>
          </w:tcPr>
          <w:p w14:paraId="5E870189" w14:textId="77777777" w:rsidR="006F2310" w:rsidRPr="00CE5E53" w:rsidRDefault="006F2310" w:rsidP="006F231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7C52DDDA" w14:textId="77777777" w:rsidR="006F2310" w:rsidRPr="00CE5E53" w:rsidRDefault="006F2310" w:rsidP="006F2310">
            <w:pPr>
              <w:pStyle w:val="TAC"/>
              <w:rPr>
                <w:bCs/>
                <w:lang w:eastAsia="ja-JP"/>
              </w:rPr>
            </w:pPr>
            <w:r w:rsidRPr="00CE5E53">
              <w:rPr>
                <w:rFonts w:hint="eastAsia"/>
                <w:bCs/>
                <w:lang w:eastAsia="ja-JP"/>
              </w:rPr>
              <w:t>3620</w:t>
            </w:r>
          </w:p>
        </w:tc>
        <w:tc>
          <w:tcPr>
            <w:tcW w:w="716" w:type="dxa"/>
            <w:vAlign w:val="center"/>
          </w:tcPr>
          <w:p w14:paraId="1215E26B" w14:textId="77777777" w:rsidR="006F2310" w:rsidRPr="00CE5E53" w:rsidRDefault="006F2310" w:rsidP="006F2310">
            <w:pPr>
              <w:pStyle w:val="TAC"/>
              <w:rPr>
                <w:bCs/>
                <w:lang w:eastAsia="zh-CN"/>
              </w:rPr>
            </w:pPr>
            <w:r w:rsidRPr="00CE5E53">
              <w:rPr>
                <w:bCs/>
                <w:lang w:eastAsia="zh-CN"/>
              </w:rPr>
              <w:t>n7</w:t>
            </w:r>
            <w:r w:rsidRPr="001D4DD5">
              <w:rPr>
                <w:bCs/>
                <w:lang w:eastAsia="ja-JP"/>
              </w:rPr>
              <w:t>9</w:t>
            </w:r>
          </w:p>
        </w:tc>
        <w:tc>
          <w:tcPr>
            <w:tcW w:w="846" w:type="dxa"/>
            <w:vAlign w:val="center"/>
          </w:tcPr>
          <w:p w14:paraId="6C9BDDD6" w14:textId="77777777" w:rsidR="006F2310" w:rsidRPr="00CE5E53" w:rsidRDefault="006F2310" w:rsidP="006F2310">
            <w:pPr>
              <w:pStyle w:val="TAC"/>
              <w:rPr>
                <w:bCs/>
                <w:lang w:eastAsia="ja-JP"/>
              </w:rPr>
            </w:pPr>
            <w:r w:rsidRPr="00CE5E53">
              <w:rPr>
                <w:rFonts w:hint="eastAsia"/>
                <w:bCs/>
                <w:lang w:eastAsia="ja-JP"/>
              </w:rPr>
              <w:t>4420</w:t>
            </w:r>
          </w:p>
        </w:tc>
        <w:tc>
          <w:tcPr>
            <w:tcW w:w="816" w:type="dxa"/>
            <w:vAlign w:val="center"/>
          </w:tcPr>
          <w:p w14:paraId="329A5913" w14:textId="77777777" w:rsidR="006F2310" w:rsidRPr="00CE5E53" w:rsidRDefault="006F2310" w:rsidP="006F2310">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6657EAF8" w14:textId="77777777" w:rsidR="006F2310" w:rsidRPr="00CE5E53" w:rsidRDefault="006F2310" w:rsidP="006F2310">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55DE075B" w14:textId="77777777" w:rsidR="006F2310" w:rsidRPr="00CE5E53" w:rsidRDefault="006F2310" w:rsidP="006F2310">
            <w:pPr>
              <w:pStyle w:val="TAC"/>
              <w:rPr>
                <w:bCs/>
                <w:lang w:eastAsia="zh-CN"/>
              </w:rPr>
            </w:pPr>
            <w:r w:rsidRPr="001D4DD5">
              <w:rPr>
                <w:bCs/>
                <w:lang w:eastAsia="ja-JP"/>
              </w:rPr>
              <w:t>10</w:t>
            </w:r>
            <w:r w:rsidRPr="00CE5E53">
              <w:rPr>
                <w:bCs/>
              </w:rPr>
              <w:t>MHz</w:t>
            </w:r>
          </w:p>
        </w:tc>
        <w:tc>
          <w:tcPr>
            <w:tcW w:w="1056" w:type="dxa"/>
            <w:vAlign w:val="center"/>
          </w:tcPr>
          <w:p w14:paraId="41CD110A" w14:textId="7C4631F7" w:rsidR="006F2310" w:rsidRPr="00CE5E53" w:rsidRDefault="006F2310" w:rsidP="006F2310">
            <w:pPr>
              <w:pStyle w:val="TAC"/>
              <w:rPr>
                <w:bCs/>
                <w:lang w:eastAsia="zh-CN"/>
              </w:rPr>
            </w:pPr>
            <w:del w:id="1264" w:author="Anritsu" w:date="2025-11-03T21:06:00Z" w16du:dateUtc="2025-11-03T12:06:00Z">
              <w:r w:rsidRPr="005664A2" w:rsidDel="0001302D">
                <w:rPr>
                  <w:bCs/>
                  <w:lang w:eastAsia="ja-JP"/>
                </w:rPr>
                <w:delText>4</w:delText>
              </w:r>
              <w:r w:rsidRPr="005664A2" w:rsidDel="0001302D">
                <w:rPr>
                  <w:bCs/>
                </w:rPr>
                <w:delText>0MHz</w:delText>
              </w:r>
            </w:del>
            <w:ins w:id="1265" w:author="Anritsu" w:date="2025-11-03T21:06:00Z" w16du:dateUtc="2025-11-03T12:06:00Z">
              <w:r w:rsidR="0001302D" w:rsidRPr="005664A2">
                <w:rPr>
                  <w:bCs/>
                  <w:lang w:eastAsia="ja-JP"/>
                </w:rPr>
                <w:t>1</w:t>
              </w:r>
              <w:r w:rsidR="0001302D" w:rsidRPr="005664A2">
                <w:rPr>
                  <w:bCs/>
                </w:rPr>
                <w:t>0MHz</w:t>
              </w:r>
            </w:ins>
          </w:p>
        </w:tc>
        <w:tc>
          <w:tcPr>
            <w:tcW w:w="1226" w:type="dxa"/>
            <w:vAlign w:val="center"/>
          </w:tcPr>
          <w:p w14:paraId="73138472" w14:textId="77777777" w:rsidR="006F2310" w:rsidRDefault="006F2310" w:rsidP="006F2310">
            <w:pPr>
              <w:pStyle w:val="TAC"/>
              <w:rPr>
                <w:lang w:eastAsia="zh-CN"/>
              </w:rPr>
            </w:pPr>
            <w:r w:rsidRPr="00511225">
              <w:t>5MHz</w:t>
            </w:r>
          </w:p>
        </w:tc>
        <w:tc>
          <w:tcPr>
            <w:tcW w:w="746" w:type="dxa"/>
            <w:vAlign w:val="center"/>
          </w:tcPr>
          <w:p w14:paraId="4ECD051F" w14:textId="77777777" w:rsidR="006F2310" w:rsidRPr="00511225" w:rsidRDefault="006F2310" w:rsidP="006F2310">
            <w:pPr>
              <w:pStyle w:val="TAC"/>
            </w:pPr>
            <w:r w:rsidRPr="00511225">
              <w:t>CP-OFDM QPSK</w:t>
            </w:r>
          </w:p>
        </w:tc>
        <w:tc>
          <w:tcPr>
            <w:tcW w:w="1988" w:type="dxa"/>
            <w:gridSpan w:val="3"/>
          </w:tcPr>
          <w:p w14:paraId="2A4A4BE8" w14:textId="77777777" w:rsidR="006F2310" w:rsidRPr="00511225" w:rsidRDefault="006F2310" w:rsidP="006F2310">
            <w:pPr>
              <w:pStyle w:val="TAC"/>
            </w:pPr>
            <w:r w:rsidRPr="00511225">
              <w:t>Full RB</w:t>
            </w:r>
          </w:p>
        </w:tc>
        <w:tc>
          <w:tcPr>
            <w:tcW w:w="746" w:type="dxa"/>
          </w:tcPr>
          <w:p w14:paraId="7F4ECE5B" w14:textId="77777777" w:rsidR="006F2310" w:rsidRPr="00511225" w:rsidRDefault="006F2310" w:rsidP="006F2310">
            <w:pPr>
              <w:pStyle w:val="TAC"/>
            </w:pPr>
            <w:r w:rsidRPr="00511225">
              <w:t>DFT-s-OFDM QPSK</w:t>
            </w:r>
          </w:p>
        </w:tc>
        <w:tc>
          <w:tcPr>
            <w:tcW w:w="1616" w:type="dxa"/>
          </w:tcPr>
          <w:p w14:paraId="0D4F796A" w14:textId="77777777" w:rsidR="006F2310" w:rsidRPr="00511225" w:rsidRDefault="006F2310" w:rsidP="006F2310">
            <w:pPr>
              <w:pStyle w:val="TAC"/>
            </w:pPr>
            <w:r w:rsidRPr="00511225">
              <w:t>REFSENS_CA_3</w:t>
            </w:r>
          </w:p>
        </w:tc>
        <w:tc>
          <w:tcPr>
            <w:tcW w:w="1616" w:type="dxa"/>
          </w:tcPr>
          <w:p w14:paraId="3CF190D4" w14:textId="77777777" w:rsidR="006F2310" w:rsidRPr="00511225" w:rsidRDefault="006F2310" w:rsidP="006F2310">
            <w:pPr>
              <w:pStyle w:val="TAC"/>
            </w:pPr>
            <w:r w:rsidRPr="00511225">
              <w:t>REFSENS_CA_3</w:t>
            </w:r>
          </w:p>
        </w:tc>
      </w:tr>
      <w:tr w:rsidR="006F2310" w:rsidRPr="00511225" w14:paraId="1A6E4257" w14:textId="77777777" w:rsidTr="004833AB">
        <w:tc>
          <w:tcPr>
            <w:tcW w:w="15302" w:type="dxa"/>
            <w:gridSpan w:val="17"/>
            <w:vAlign w:val="center"/>
          </w:tcPr>
          <w:p w14:paraId="3A8EFC35" w14:textId="77777777" w:rsidR="006F2310" w:rsidRPr="00656FED" w:rsidRDefault="006F2310" w:rsidP="006F2310">
            <w:pPr>
              <w:pStyle w:val="TAC"/>
              <w:rPr>
                <w:b/>
                <w:bCs/>
                <w:rPrChange w:id="1266" w:author="Anritsu" w:date="2025-11-03T17:28:00Z" w16du:dateUtc="2025-11-03T08:28:00Z">
                  <w:rPr/>
                </w:rPrChange>
              </w:rPr>
            </w:pPr>
            <w:r w:rsidRPr="00656FED">
              <w:rPr>
                <w:b/>
                <w:bCs/>
                <w:rPrChange w:id="1267" w:author="Anritsu" w:date="2025-11-03T17:28:00Z" w16du:dateUtc="2025-11-03T08:28:00Z">
                  <w:rPr/>
                </w:rPrChange>
              </w:rPr>
              <w:t>Default Test Settings for a DL_n40A-n71A-n77A_UL_n40A-n71A Configuration (Inter-band)</w:t>
            </w:r>
          </w:p>
        </w:tc>
      </w:tr>
      <w:tr w:rsidR="006F2310" w:rsidRPr="00511225" w14:paraId="1E3E1B3D" w14:textId="77777777" w:rsidTr="004833AB">
        <w:tc>
          <w:tcPr>
            <w:tcW w:w="396" w:type="dxa"/>
            <w:vAlign w:val="center"/>
          </w:tcPr>
          <w:p w14:paraId="12F3C938" w14:textId="77777777" w:rsidR="006F2310" w:rsidRPr="00511225" w:rsidRDefault="006F2310" w:rsidP="006F2310">
            <w:pPr>
              <w:pStyle w:val="TAC"/>
              <w:rPr>
                <w:lang w:eastAsia="zh-CN"/>
              </w:rPr>
            </w:pPr>
            <w:r>
              <w:rPr>
                <w:rFonts w:hint="eastAsia"/>
                <w:lang w:eastAsia="zh-CN"/>
              </w:rPr>
              <w:t>1</w:t>
            </w:r>
          </w:p>
        </w:tc>
        <w:tc>
          <w:tcPr>
            <w:tcW w:w="666" w:type="dxa"/>
            <w:vAlign w:val="center"/>
          </w:tcPr>
          <w:p w14:paraId="2D7B1301" w14:textId="28AF728C" w:rsidR="006F2310" w:rsidRPr="00245A23" w:rsidRDefault="006F2310" w:rsidP="006F2310">
            <w:pPr>
              <w:pStyle w:val="TAC"/>
              <w:rPr>
                <w:lang w:eastAsia="ja-JP"/>
              </w:rPr>
            </w:pPr>
            <w:del w:id="1268" w:author="Anritsu" w:date="2025-11-03T21:43:00Z" w16du:dateUtc="2025-11-03T12:43:00Z">
              <w:r w:rsidRPr="00245A23" w:rsidDel="00245A23">
                <w:rPr>
                  <w:rFonts w:hint="eastAsia"/>
                  <w:lang w:eastAsia="zh-CN"/>
                </w:rPr>
                <w:delText>n</w:delText>
              </w:r>
              <w:r w:rsidRPr="00245A23" w:rsidDel="00245A23">
                <w:rPr>
                  <w:lang w:eastAsia="zh-CN"/>
                </w:rPr>
                <w:delText>40</w:delText>
              </w:r>
            </w:del>
            <w:ins w:id="1269" w:author="Anritsu" w:date="2025-11-03T21:43:00Z" w16du:dateUtc="2025-11-03T12:43:00Z">
              <w:r w:rsidR="00245A23" w:rsidRPr="00245A23">
                <w:rPr>
                  <w:rFonts w:hint="eastAsia"/>
                  <w:lang w:eastAsia="zh-CN"/>
                </w:rPr>
                <w:t>n</w:t>
              </w:r>
              <w:r w:rsidR="00245A23">
                <w:rPr>
                  <w:rFonts w:hint="eastAsia"/>
                  <w:lang w:eastAsia="ja-JP"/>
                </w:rPr>
                <w:t>71</w:t>
              </w:r>
            </w:ins>
          </w:p>
        </w:tc>
        <w:tc>
          <w:tcPr>
            <w:tcW w:w="816" w:type="dxa"/>
            <w:vAlign w:val="center"/>
          </w:tcPr>
          <w:p w14:paraId="6594E6E7" w14:textId="6DF370F1" w:rsidR="006F2310" w:rsidRPr="00245A23" w:rsidRDefault="006F2310" w:rsidP="006F2310">
            <w:pPr>
              <w:pStyle w:val="TAC"/>
              <w:rPr>
                <w:lang w:eastAsia="zh-CN"/>
              </w:rPr>
            </w:pPr>
            <w:del w:id="1270" w:author="Anritsu" w:date="2025-11-03T21:44:00Z" w16du:dateUtc="2025-11-03T12:44:00Z">
              <w:r w:rsidRPr="00245A23" w:rsidDel="00245A23">
                <w:rPr>
                  <w:lang w:eastAsia="zh-CN"/>
                </w:rPr>
                <w:delText>2330</w:delText>
              </w:r>
            </w:del>
            <w:ins w:id="1271" w:author="Anritsu" w:date="2025-11-03T21:44:00Z" w16du:dateUtc="2025-11-03T12:44:00Z">
              <w:r w:rsidR="00245A23" w:rsidRPr="00245A23">
                <w:rPr>
                  <w:lang w:eastAsia="zh-CN"/>
                </w:rPr>
                <w:t xml:space="preserve"> UL 688/ DL 642</w:t>
              </w:r>
            </w:ins>
          </w:p>
        </w:tc>
        <w:tc>
          <w:tcPr>
            <w:tcW w:w="716" w:type="dxa"/>
            <w:vAlign w:val="center"/>
          </w:tcPr>
          <w:p w14:paraId="1C6B0815" w14:textId="23AF9E70" w:rsidR="006F2310" w:rsidRPr="00245A23" w:rsidRDefault="006F2310" w:rsidP="006F2310">
            <w:pPr>
              <w:pStyle w:val="TAC"/>
              <w:rPr>
                <w:lang w:eastAsia="ja-JP"/>
              </w:rPr>
            </w:pPr>
            <w:del w:id="1272" w:author="Anritsu" w:date="2025-11-03T21:43:00Z" w16du:dateUtc="2025-11-03T12:43:00Z">
              <w:r w:rsidRPr="00245A23" w:rsidDel="00245A23">
                <w:rPr>
                  <w:rFonts w:hint="eastAsia"/>
                  <w:lang w:eastAsia="zh-CN"/>
                </w:rPr>
                <w:delText>n</w:delText>
              </w:r>
              <w:r w:rsidRPr="00245A23" w:rsidDel="00245A23">
                <w:rPr>
                  <w:lang w:eastAsia="zh-CN"/>
                </w:rPr>
                <w:delText>71</w:delText>
              </w:r>
            </w:del>
            <w:ins w:id="1273" w:author="Anritsu" w:date="2025-11-03T21:43:00Z" w16du:dateUtc="2025-11-03T12:43:00Z">
              <w:r w:rsidR="00245A23" w:rsidRPr="00245A23">
                <w:rPr>
                  <w:rFonts w:hint="eastAsia"/>
                  <w:lang w:eastAsia="zh-CN"/>
                </w:rPr>
                <w:t>n</w:t>
              </w:r>
              <w:r w:rsidR="00245A23">
                <w:rPr>
                  <w:rFonts w:hint="eastAsia"/>
                  <w:lang w:eastAsia="ja-JP"/>
                </w:rPr>
                <w:t>40</w:t>
              </w:r>
            </w:ins>
          </w:p>
        </w:tc>
        <w:tc>
          <w:tcPr>
            <w:tcW w:w="846" w:type="dxa"/>
            <w:vAlign w:val="center"/>
          </w:tcPr>
          <w:p w14:paraId="5121D123" w14:textId="75FC8D6F" w:rsidR="006F2310" w:rsidRPr="00245A23" w:rsidRDefault="006F2310" w:rsidP="006F2310">
            <w:pPr>
              <w:pStyle w:val="TAC"/>
              <w:rPr>
                <w:lang w:eastAsia="ja-JP"/>
              </w:rPr>
            </w:pPr>
            <w:del w:id="1274" w:author="Anritsu" w:date="2025-11-03T21:43:00Z" w16du:dateUtc="2025-11-03T12:43:00Z">
              <w:r w:rsidRPr="00245A23" w:rsidDel="00245A23">
                <w:rPr>
                  <w:lang w:eastAsia="zh-CN"/>
                </w:rPr>
                <w:delText>UL 688/ DL 642</w:delText>
              </w:r>
            </w:del>
            <w:ins w:id="1275" w:author="Anritsu" w:date="2025-11-03T21:44:00Z" w16du:dateUtc="2025-11-03T12:44:00Z">
              <w:r w:rsidR="00245A23">
                <w:rPr>
                  <w:rFonts w:hint="eastAsia"/>
                  <w:lang w:eastAsia="ja-JP"/>
                </w:rPr>
                <w:t>2330</w:t>
              </w:r>
            </w:ins>
          </w:p>
        </w:tc>
        <w:tc>
          <w:tcPr>
            <w:tcW w:w="816" w:type="dxa"/>
            <w:vAlign w:val="center"/>
          </w:tcPr>
          <w:p w14:paraId="19611ECF" w14:textId="77777777" w:rsidR="006F2310" w:rsidRDefault="006F2310" w:rsidP="006F2310">
            <w:pPr>
              <w:pStyle w:val="TAC"/>
              <w:rPr>
                <w:lang w:eastAsia="zh-CN"/>
              </w:rPr>
            </w:pPr>
            <w:r>
              <w:rPr>
                <w:rFonts w:hint="eastAsia"/>
                <w:lang w:eastAsia="zh-CN"/>
              </w:rPr>
              <w:t>n</w:t>
            </w:r>
            <w:r>
              <w:rPr>
                <w:lang w:eastAsia="zh-CN"/>
              </w:rPr>
              <w:t>77</w:t>
            </w:r>
          </w:p>
        </w:tc>
        <w:tc>
          <w:tcPr>
            <w:tcW w:w="1066" w:type="dxa"/>
            <w:vAlign w:val="center"/>
          </w:tcPr>
          <w:p w14:paraId="3DE79EAD" w14:textId="77777777" w:rsidR="006F2310" w:rsidRDefault="006F2310" w:rsidP="006F2310">
            <w:pPr>
              <w:pStyle w:val="TAC"/>
              <w:rPr>
                <w:lang w:eastAsia="zh-CN"/>
              </w:rPr>
            </w:pPr>
            <w:r>
              <w:rPr>
                <w:rFonts w:hint="eastAsia"/>
                <w:lang w:eastAsia="zh-CN"/>
              </w:rPr>
              <w:t>3</w:t>
            </w:r>
            <w:r>
              <w:rPr>
                <w:lang w:eastAsia="zh-CN"/>
              </w:rPr>
              <w:t>706</w:t>
            </w:r>
          </w:p>
        </w:tc>
        <w:tc>
          <w:tcPr>
            <w:tcW w:w="986" w:type="dxa"/>
            <w:vAlign w:val="center"/>
          </w:tcPr>
          <w:p w14:paraId="79BF2484" w14:textId="77777777" w:rsidR="006F2310" w:rsidRDefault="006F2310" w:rsidP="006F2310">
            <w:pPr>
              <w:pStyle w:val="TAC"/>
              <w:rPr>
                <w:lang w:eastAsia="zh-CN"/>
              </w:rPr>
            </w:pPr>
            <w:r>
              <w:rPr>
                <w:rFonts w:hint="eastAsia"/>
                <w:lang w:eastAsia="zh-CN"/>
              </w:rPr>
              <w:t>5MHz</w:t>
            </w:r>
          </w:p>
        </w:tc>
        <w:tc>
          <w:tcPr>
            <w:tcW w:w="1056" w:type="dxa"/>
            <w:vAlign w:val="center"/>
          </w:tcPr>
          <w:p w14:paraId="34E8DBB5" w14:textId="77777777" w:rsidR="006F2310" w:rsidRDefault="006F2310" w:rsidP="006F2310">
            <w:pPr>
              <w:pStyle w:val="TAC"/>
              <w:rPr>
                <w:lang w:eastAsia="zh-CN"/>
              </w:rPr>
            </w:pPr>
            <w:r>
              <w:rPr>
                <w:rFonts w:hint="eastAsia"/>
                <w:lang w:eastAsia="zh-CN"/>
              </w:rPr>
              <w:t>5</w:t>
            </w:r>
            <w:r>
              <w:rPr>
                <w:lang w:eastAsia="zh-CN"/>
              </w:rPr>
              <w:t>MHz</w:t>
            </w:r>
          </w:p>
        </w:tc>
        <w:tc>
          <w:tcPr>
            <w:tcW w:w="1226" w:type="dxa"/>
            <w:vAlign w:val="center"/>
          </w:tcPr>
          <w:p w14:paraId="64417D0D" w14:textId="77777777" w:rsidR="006F2310" w:rsidRDefault="006F2310" w:rsidP="006F2310">
            <w:pPr>
              <w:pStyle w:val="TAC"/>
              <w:rPr>
                <w:lang w:eastAsia="zh-CN"/>
              </w:rPr>
            </w:pPr>
            <w:r>
              <w:rPr>
                <w:rFonts w:hint="eastAsia"/>
                <w:lang w:eastAsia="zh-CN"/>
              </w:rPr>
              <w:t>1</w:t>
            </w:r>
            <w:r>
              <w:rPr>
                <w:lang w:eastAsia="zh-CN"/>
              </w:rPr>
              <w:t>0MHz</w:t>
            </w:r>
          </w:p>
        </w:tc>
        <w:tc>
          <w:tcPr>
            <w:tcW w:w="746" w:type="dxa"/>
            <w:vAlign w:val="center"/>
          </w:tcPr>
          <w:p w14:paraId="3F6754CF" w14:textId="77777777" w:rsidR="006F2310" w:rsidRPr="00511225" w:rsidRDefault="006F2310" w:rsidP="006F2310">
            <w:pPr>
              <w:pStyle w:val="TAC"/>
            </w:pPr>
            <w:r w:rsidRPr="00511225">
              <w:t>CP-OFDM QPSK</w:t>
            </w:r>
          </w:p>
        </w:tc>
        <w:tc>
          <w:tcPr>
            <w:tcW w:w="1988" w:type="dxa"/>
            <w:gridSpan w:val="3"/>
          </w:tcPr>
          <w:p w14:paraId="7A2D510D" w14:textId="77777777" w:rsidR="006F2310" w:rsidRPr="00511225" w:rsidRDefault="006F2310" w:rsidP="006F2310">
            <w:pPr>
              <w:pStyle w:val="TAC"/>
            </w:pPr>
            <w:r w:rsidRPr="00511225">
              <w:t>Full RB</w:t>
            </w:r>
          </w:p>
        </w:tc>
        <w:tc>
          <w:tcPr>
            <w:tcW w:w="746" w:type="dxa"/>
          </w:tcPr>
          <w:p w14:paraId="378B6758" w14:textId="77777777" w:rsidR="006F2310" w:rsidRPr="00511225" w:rsidRDefault="006F2310" w:rsidP="006F2310">
            <w:pPr>
              <w:pStyle w:val="TAC"/>
            </w:pPr>
            <w:r w:rsidRPr="00511225">
              <w:t>DFT-s-OFDM QPSK</w:t>
            </w:r>
          </w:p>
        </w:tc>
        <w:tc>
          <w:tcPr>
            <w:tcW w:w="1616" w:type="dxa"/>
          </w:tcPr>
          <w:p w14:paraId="7A086C1D" w14:textId="77777777" w:rsidR="006F2310" w:rsidRPr="00511225" w:rsidRDefault="006F2310" w:rsidP="006F2310">
            <w:pPr>
              <w:pStyle w:val="TAC"/>
            </w:pPr>
            <w:r w:rsidRPr="00511225">
              <w:t>REFSENS_CA_3</w:t>
            </w:r>
          </w:p>
        </w:tc>
        <w:tc>
          <w:tcPr>
            <w:tcW w:w="1616" w:type="dxa"/>
          </w:tcPr>
          <w:p w14:paraId="302889E0" w14:textId="77777777" w:rsidR="006F2310" w:rsidRPr="00511225" w:rsidRDefault="006F2310" w:rsidP="006F2310">
            <w:pPr>
              <w:pStyle w:val="TAC"/>
            </w:pPr>
            <w:r w:rsidRPr="00511225">
              <w:t>REFSENS_CA_3</w:t>
            </w:r>
          </w:p>
        </w:tc>
      </w:tr>
      <w:tr w:rsidR="006F2310" w:rsidRPr="00511225" w14:paraId="6D4631AB" w14:textId="77777777" w:rsidTr="004833AB">
        <w:tc>
          <w:tcPr>
            <w:tcW w:w="15302" w:type="dxa"/>
            <w:gridSpan w:val="17"/>
            <w:vAlign w:val="center"/>
          </w:tcPr>
          <w:p w14:paraId="4FA7A3DD" w14:textId="77777777" w:rsidR="006F2310" w:rsidRPr="00656FED" w:rsidRDefault="006F2310" w:rsidP="006F2310">
            <w:pPr>
              <w:pStyle w:val="TAC"/>
              <w:rPr>
                <w:b/>
                <w:bCs/>
                <w:rPrChange w:id="1276" w:author="Anritsu" w:date="2025-11-03T17:28:00Z" w16du:dateUtc="2025-11-03T08:28:00Z">
                  <w:rPr/>
                </w:rPrChange>
              </w:rPr>
            </w:pPr>
            <w:r w:rsidRPr="00656FED">
              <w:rPr>
                <w:b/>
                <w:bCs/>
                <w:rPrChange w:id="1277" w:author="Anritsu" w:date="2025-11-03T17:28:00Z" w16du:dateUtc="2025-11-03T08:28:00Z">
                  <w:rPr/>
                </w:rPrChange>
              </w:rPr>
              <w:t>Default Test Settings for a DL_n40A-n71A-n77A_UL_n40A-n77A Configuration (Inter-band)</w:t>
            </w:r>
          </w:p>
        </w:tc>
      </w:tr>
      <w:tr w:rsidR="006F2310" w:rsidRPr="00511225" w14:paraId="40470D76" w14:textId="77777777" w:rsidTr="004833AB">
        <w:tc>
          <w:tcPr>
            <w:tcW w:w="396" w:type="dxa"/>
            <w:vAlign w:val="center"/>
          </w:tcPr>
          <w:p w14:paraId="38EC6BE7" w14:textId="77777777" w:rsidR="006F2310" w:rsidRPr="00511225" w:rsidRDefault="006F2310" w:rsidP="006F2310">
            <w:pPr>
              <w:pStyle w:val="TAC"/>
              <w:rPr>
                <w:lang w:eastAsia="zh-CN"/>
              </w:rPr>
            </w:pPr>
            <w:r>
              <w:rPr>
                <w:rFonts w:hint="eastAsia"/>
                <w:lang w:eastAsia="zh-CN"/>
              </w:rPr>
              <w:t>1</w:t>
            </w:r>
          </w:p>
        </w:tc>
        <w:tc>
          <w:tcPr>
            <w:tcW w:w="666" w:type="dxa"/>
            <w:vAlign w:val="center"/>
          </w:tcPr>
          <w:p w14:paraId="60F43D48" w14:textId="69F0615B" w:rsidR="006F2310" w:rsidRPr="00245A23" w:rsidRDefault="006F2310" w:rsidP="006F2310">
            <w:pPr>
              <w:pStyle w:val="TAC"/>
              <w:rPr>
                <w:lang w:eastAsia="ja-JP"/>
              </w:rPr>
            </w:pPr>
            <w:del w:id="1278" w:author="Anritsu" w:date="2025-11-03T21:43:00Z" w16du:dateUtc="2025-11-03T12:43:00Z">
              <w:r w:rsidRPr="00245A23" w:rsidDel="00245A23">
                <w:rPr>
                  <w:rFonts w:hint="eastAsia"/>
                  <w:lang w:eastAsia="zh-CN"/>
                </w:rPr>
                <w:delText>n</w:delText>
              </w:r>
              <w:r w:rsidRPr="00245A23" w:rsidDel="00245A23">
                <w:rPr>
                  <w:lang w:eastAsia="zh-CN"/>
                </w:rPr>
                <w:delText>40</w:delText>
              </w:r>
            </w:del>
            <w:ins w:id="1279" w:author="Anritsu" w:date="2025-11-03T21:43:00Z" w16du:dateUtc="2025-11-03T12:43:00Z">
              <w:r w:rsidR="00245A23" w:rsidRPr="00245A23">
                <w:rPr>
                  <w:rFonts w:hint="eastAsia"/>
                  <w:lang w:eastAsia="zh-CN"/>
                </w:rPr>
                <w:t>n</w:t>
              </w:r>
              <w:r w:rsidR="00245A23">
                <w:rPr>
                  <w:rFonts w:hint="eastAsia"/>
                  <w:lang w:eastAsia="ja-JP"/>
                </w:rPr>
                <w:t>77</w:t>
              </w:r>
            </w:ins>
          </w:p>
        </w:tc>
        <w:tc>
          <w:tcPr>
            <w:tcW w:w="816" w:type="dxa"/>
            <w:vAlign w:val="center"/>
          </w:tcPr>
          <w:p w14:paraId="14DFCE1F" w14:textId="364B2390" w:rsidR="006F2310" w:rsidRPr="00245A23" w:rsidRDefault="006F2310" w:rsidP="006F2310">
            <w:pPr>
              <w:pStyle w:val="TAC"/>
              <w:rPr>
                <w:lang w:eastAsia="ja-JP"/>
              </w:rPr>
            </w:pPr>
            <w:del w:id="1280" w:author="Anritsu" w:date="2025-11-03T21:44:00Z" w16du:dateUtc="2025-11-03T12:44:00Z">
              <w:r w:rsidRPr="00245A23" w:rsidDel="00245A23">
                <w:rPr>
                  <w:rFonts w:hint="eastAsia"/>
                  <w:lang w:eastAsia="zh-CN"/>
                </w:rPr>
                <w:delText>2</w:delText>
              </w:r>
              <w:r w:rsidRPr="00245A23" w:rsidDel="00245A23">
                <w:rPr>
                  <w:lang w:eastAsia="zh-CN"/>
                </w:rPr>
                <w:delText>320</w:delText>
              </w:r>
            </w:del>
            <w:ins w:id="1281" w:author="Anritsu" w:date="2025-11-03T21:44:00Z" w16du:dateUtc="2025-11-03T12:44:00Z">
              <w:r w:rsidR="00245A23">
                <w:rPr>
                  <w:rFonts w:hint="eastAsia"/>
                  <w:lang w:eastAsia="ja-JP"/>
                </w:rPr>
                <w:t>3580</w:t>
              </w:r>
            </w:ins>
          </w:p>
        </w:tc>
        <w:tc>
          <w:tcPr>
            <w:tcW w:w="716" w:type="dxa"/>
            <w:vAlign w:val="center"/>
          </w:tcPr>
          <w:p w14:paraId="68F3425E" w14:textId="3B44383A" w:rsidR="006F2310" w:rsidRPr="00245A23" w:rsidRDefault="006F2310" w:rsidP="006F2310">
            <w:pPr>
              <w:pStyle w:val="TAC"/>
              <w:rPr>
                <w:lang w:eastAsia="ja-JP"/>
              </w:rPr>
            </w:pPr>
            <w:del w:id="1282" w:author="Anritsu" w:date="2025-11-03T21:43:00Z" w16du:dateUtc="2025-11-03T12:43:00Z">
              <w:r w:rsidRPr="00245A23" w:rsidDel="00245A23">
                <w:rPr>
                  <w:rFonts w:hint="eastAsia"/>
                  <w:lang w:eastAsia="zh-CN"/>
                </w:rPr>
                <w:delText>n</w:delText>
              </w:r>
              <w:r w:rsidRPr="00245A23" w:rsidDel="00245A23">
                <w:rPr>
                  <w:lang w:eastAsia="zh-CN"/>
                </w:rPr>
                <w:delText>77</w:delText>
              </w:r>
            </w:del>
            <w:ins w:id="1283" w:author="Anritsu" w:date="2025-11-03T21:43:00Z" w16du:dateUtc="2025-11-03T12:43:00Z">
              <w:r w:rsidR="00245A23" w:rsidRPr="00245A23">
                <w:rPr>
                  <w:rFonts w:hint="eastAsia"/>
                  <w:lang w:eastAsia="zh-CN"/>
                </w:rPr>
                <w:t>n</w:t>
              </w:r>
              <w:r w:rsidR="00245A23">
                <w:rPr>
                  <w:rFonts w:hint="eastAsia"/>
                  <w:lang w:eastAsia="ja-JP"/>
                </w:rPr>
                <w:t>40</w:t>
              </w:r>
            </w:ins>
          </w:p>
        </w:tc>
        <w:tc>
          <w:tcPr>
            <w:tcW w:w="846" w:type="dxa"/>
            <w:vAlign w:val="center"/>
          </w:tcPr>
          <w:p w14:paraId="5745F873" w14:textId="02FC51E6" w:rsidR="006F2310" w:rsidRPr="00245A23" w:rsidRDefault="006F2310" w:rsidP="006F2310">
            <w:pPr>
              <w:pStyle w:val="TAC"/>
              <w:rPr>
                <w:lang w:eastAsia="zh-CN"/>
              </w:rPr>
            </w:pPr>
            <w:del w:id="1284" w:author="Anritsu" w:date="2025-11-03T21:44:00Z" w16du:dateUtc="2025-11-03T12:44:00Z">
              <w:r w:rsidRPr="00245A23" w:rsidDel="00245A23">
                <w:rPr>
                  <w:rFonts w:hint="eastAsia"/>
                  <w:lang w:eastAsia="zh-CN"/>
                </w:rPr>
                <w:delText>3</w:delText>
              </w:r>
              <w:r w:rsidRPr="00245A23" w:rsidDel="00245A23">
                <w:rPr>
                  <w:lang w:eastAsia="zh-CN"/>
                </w:rPr>
                <w:delText>580</w:delText>
              </w:r>
            </w:del>
            <w:ins w:id="1285" w:author="Anritsu" w:date="2025-11-03T21:44:00Z" w16du:dateUtc="2025-11-03T12:44:00Z">
              <w:r w:rsidR="00245A23" w:rsidRPr="00245A23">
                <w:rPr>
                  <w:rFonts w:hint="eastAsia"/>
                  <w:lang w:eastAsia="zh-CN"/>
                </w:rPr>
                <w:t>2</w:t>
              </w:r>
              <w:r w:rsidR="00245A23" w:rsidRPr="00245A23">
                <w:rPr>
                  <w:lang w:eastAsia="zh-CN"/>
                </w:rPr>
                <w:t>320</w:t>
              </w:r>
            </w:ins>
          </w:p>
        </w:tc>
        <w:tc>
          <w:tcPr>
            <w:tcW w:w="816" w:type="dxa"/>
            <w:vAlign w:val="center"/>
          </w:tcPr>
          <w:p w14:paraId="325927A0" w14:textId="77777777" w:rsidR="006F2310" w:rsidRDefault="006F2310" w:rsidP="006F2310">
            <w:pPr>
              <w:pStyle w:val="TAC"/>
              <w:rPr>
                <w:lang w:eastAsia="zh-CN"/>
              </w:rPr>
            </w:pPr>
            <w:r>
              <w:rPr>
                <w:rFonts w:hint="eastAsia"/>
                <w:lang w:eastAsia="zh-CN"/>
              </w:rPr>
              <w:t>n</w:t>
            </w:r>
            <w:r>
              <w:rPr>
                <w:lang w:eastAsia="zh-CN"/>
              </w:rPr>
              <w:t>71</w:t>
            </w:r>
          </w:p>
        </w:tc>
        <w:tc>
          <w:tcPr>
            <w:tcW w:w="1066" w:type="dxa"/>
            <w:vAlign w:val="center"/>
          </w:tcPr>
          <w:p w14:paraId="2151E26B" w14:textId="77777777" w:rsidR="006F2310" w:rsidRDefault="006F2310" w:rsidP="006F2310">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5D67ECAD" w14:textId="31872A5C" w:rsidR="006F2310" w:rsidRPr="00245A23" w:rsidRDefault="006F2310" w:rsidP="006F2310">
            <w:pPr>
              <w:pStyle w:val="TAC"/>
              <w:rPr>
                <w:lang w:eastAsia="zh-CN"/>
              </w:rPr>
            </w:pPr>
            <w:del w:id="1286" w:author="Anritsu" w:date="2025-11-03T21:44:00Z" w16du:dateUtc="2025-11-03T12:44:00Z">
              <w:r w:rsidRPr="00245A23" w:rsidDel="00245A23">
                <w:rPr>
                  <w:rFonts w:hint="eastAsia"/>
                  <w:lang w:eastAsia="zh-CN"/>
                </w:rPr>
                <w:delText>5MHz</w:delText>
              </w:r>
            </w:del>
            <w:ins w:id="1287" w:author="Anritsu" w:date="2025-11-03T21:44:00Z" w16du:dateUtc="2025-11-03T12:44:00Z">
              <w:r w:rsidR="00245A23">
                <w:rPr>
                  <w:rFonts w:hint="eastAsia"/>
                  <w:lang w:eastAsia="ja-JP"/>
                </w:rPr>
                <w:t>10</w:t>
              </w:r>
              <w:r w:rsidR="00245A23" w:rsidRPr="00245A23">
                <w:rPr>
                  <w:rFonts w:hint="eastAsia"/>
                  <w:lang w:eastAsia="zh-CN"/>
                </w:rPr>
                <w:t>MHz</w:t>
              </w:r>
            </w:ins>
          </w:p>
        </w:tc>
        <w:tc>
          <w:tcPr>
            <w:tcW w:w="1056" w:type="dxa"/>
            <w:vAlign w:val="center"/>
          </w:tcPr>
          <w:p w14:paraId="76EF7F76" w14:textId="68434180" w:rsidR="006F2310" w:rsidRPr="00245A23" w:rsidRDefault="006F2310" w:rsidP="006F2310">
            <w:pPr>
              <w:pStyle w:val="TAC"/>
              <w:rPr>
                <w:lang w:eastAsia="zh-CN"/>
              </w:rPr>
            </w:pPr>
            <w:del w:id="1288" w:author="Anritsu" w:date="2025-11-03T21:44:00Z" w16du:dateUtc="2025-11-03T12:44:00Z">
              <w:r w:rsidRPr="00245A23" w:rsidDel="00245A23">
                <w:rPr>
                  <w:rFonts w:hint="eastAsia"/>
                  <w:lang w:eastAsia="zh-CN"/>
                </w:rPr>
                <w:delText>1</w:delText>
              </w:r>
              <w:r w:rsidRPr="00245A23" w:rsidDel="00245A23">
                <w:rPr>
                  <w:lang w:eastAsia="zh-CN"/>
                </w:rPr>
                <w:delText>0MHz</w:delText>
              </w:r>
            </w:del>
            <w:ins w:id="1289" w:author="Anritsu" w:date="2025-11-03T21:44:00Z" w16du:dateUtc="2025-11-03T12:44:00Z">
              <w:r w:rsidR="00245A23">
                <w:rPr>
                  <w:rFonts w:hint="eastAsia"/>
                  <w:lang w:eastAsia="ja-JP"/>
                </w:rPr>
                <w:t>5</w:t>
              </w:r>
              <w:r w:rsidR="00245A23" w:rsidRPr="00245A23">
                <w:rPr>
                  <w:lang w:eastAsia="zh-CN"/>
                </w:rPr>
                <w:t>MHz</w:t>
              </w:r>
            </w:ins>
          </w:p>
        </w:tc>
        <w:tc>
          <w:tcPr>
            <w:tcW w:w="1226" w:type="dxa"/>
            <w:vAlign w:val="center"/>
          </w:tcPr>
          <w:p w14:paraId="5CF9D12B" w14:textId="77777777" w:rsidR="006F2310" w:rsidRDefault="006F2310" w:rsidP="006F2310">
            <w:pPr>
              <w:pStyle w:val="TAC"/>
              <w:rPr>
                <w:lang w:eastAsia="zh-CN"/>
              </w:rPr>
            </w:pPr>
            <w:r>
              <w:rPr>
                <w:rFonts w:hint="eastAsia"/>
                <w:lang w:eastAsia="zh-CN"/>
              </w:rPr>
              <w:t>5MHz</w:t>
            </w:r>
          </w:p>
        </w:tc>
        <w:tc>
          <w:tcPr>
            <w:tcW w:w="746" w:type="dxa"/>
            <w:vAlign w:val="center"/>
          </w:tcPr>
          <w:p w14:paraId="76DA4FD6" w14:textId="77777777" w:rsidR="006F2310" w:rsidRPr="00511225" w:rsidRDefault="006F2310" w:rsidP="006F2310">
            <w:pPr>
              <w:pStyle w:val="TAC"/>
            </w:pPr>
            <w:r w:rsidRPr="00511225">
              <w:t>CP-OFDM QPSK</w:t>
            </w:r>
          </w:p>
        </w:tc>
        <w:tc>
          <w:tcPr>
            <w:tcW w:w="1988" w:type="dxa"/>
            <w:gridSpan w:val="3"/>
          </w:tcPr>
          <w:p w14:paraId="3035B031" w14:textId="77777777" w:rsidR="006F2310" w:rsidRPr="00511225" w:rsidRDefault="006F2310" w:rsidP="006F2310">
            <w:pPr>
              <w:pStyle w:val="TAC"/>
            </w:pPr>
            <w:r w:rsidRPr="00511225">
              <w:t>Full RB</w:t>
            </w:r>
          </w:p>
        </w:tc>
        <w:tc>
          <w:tcPr>
            <w:tcW w:w="746" w:type="dxa"/>
          </w:tcPr>
          <w:p w14:paraId="16B50D90" w14:textId="77777777" w:rsidR="006F2310" w:rsidRPr="00511225" w:rsidRDefault="006F2310" w:rsidP="006F2310">
            <w:pPr>
              <w:pStyle w:val="TAC"/>
            </w:pPr>
            <w:r w:rsidRPr="00511225">
              <w:t>DFT-s-OFDM QPSK</w:t>
            </w:r>
          </w:p>
        </w:tc>
        <w:tc>
          <w:tcPr>
            <w:tcW w:w="1616" w:type="dxa"/>
          </w:tcPr>
          <w:p w14:paraId="3AD604E9" w14:textId="77777777" w:rsidR="006F2310" w:rsidRPr="00511225" w:rsidRDefault="006F2310" w:rsidP="006F2310">
            <w:pPr>
              <w:pStyle w:val="TAC"/>
            </w:pPr>
            <w:r w:rsidRPr="00511225">
              <w:t>REFSENS_CA_3</w:t>
            </w:r>
          </w:p>
        </w:tc>
        <w:tc>
          <w:tcPr>
            <w:tcW w:w="1616" w:type="dxa"/>
          </w:tcPr>
          <w:p w14:paraId="3F872FF1" w14:textId="77777777" w:rsidR="006F2310" w:rsidRPr="00511225" w:rsidRDefault="006F2310" w:rsidP="006F2310">
            <w:pPr>
              <w:pStyle w:val="TAC"/>
            </w:pPr>
            <w:r w:rsidRPr="00511225">
              <w:t>REFSENS_CA_3</w:t>
            </w:r>
          </w:p>
        </w:tc>
      </w:tr>
      <w:tr w:rsidR="006F2310" w:rsidRPr="00511225" w14:paraId="1E2A7EE9" w14:textId="77777777" w:rsidTr="004833AB">
        <w:tc>
          <w:tcPr>
            <w:tcW w:w="15302" w:type="dxa"/>
            <w:gridSpan w:val="17"/>
            <w:vAlign w:val="center"/>
          </w:tcPr>
          <w:p w14:paraId="00DC4AB4" w14:textId="77777777" w:rsidR="006F2310" w:rsidRPr="00656FED" w:rsidRDefault="006F2310" w:rsidP="006F2310">
            <w:pPr>
              <w:pStyle w:val="TAC"/>
              <w:rPr>
                <w:b/>
                <w:bCs/>
                <w:rPrChange w:id="1290" w:author="Anritsu" w:date="2025-11-03T17:28:00Z" w16du:dateUtc="2025-11-03T08:28:00Z">
                  <w:rPr/>
                </w:rPrChange>
              </w:rPr>
            </w:pPr>
            <w:r w:rsidRPr="00656FED">
              <w:rPr>
                <w:b/>
                <w:bCs/>
                <w:rPrChange w:id="1291" w:author="Anritsu" w:date="2025-11-03T17:28:00Z" w16du:dateUtc="2025-11-03T08:28:00Z">
                  <w:rPr/>
                </w:rPrChange>
              </w:rPr>
              <w:t>Default Test Settings for a DL_n40A-n71A-n77A_UL_n71A-n77A Configuration (Inter-band)</w:t>
            </w:r>
          </w:p>
        </w:tc>
      </w:tr>
      <w:tr w:rsidR="006F2310" w:rsidRPr="00511225" w14:paraId="69504B98" w14:textId="77777777" w:rsidTr="004833AB">
        <w:tc>
          <w:tcPr>
            <w:tcW w:w="396" w:type="dxa"/>
            <w:vAlign w:val="center"/>
          </w:tcPr>
          <w:p w14:paraId="5F5367DE" w14:textId="77777777" w:rsidR="006F2310" w:rsidRPr="00511225" w:rsidRDefault="006F2310" w:rsidP="006F2310">
            <w:pPr>
              <w:pStyle w:val="TAC"/>
              <w:rPr>
                <w:lang w:eastAsia="zh-CN"/>
              </w:rPr>
            </w:pPr>
            <w:r>
              <w:rPr>
                <w:rFonts w:hint="eastAsia"/>
                <w:lang w:eastAsia="zh-CN"/>
              </w:rPr>
              <w:t>1</w:t>
            </w:r>
          </w:p>
        </w:tc>
        <w:tc>
          <w:tcPr>
            <w:tcW w:w="666" w:type="dxa"/>
            <w:vAlign w:val="center"/>
          </w:tcPr>
          <w:p w14:paraId="1DC48FF9" w14:textId="77777777" w:rsidR="006F2310" w:rsidRPr="00511225" w:rsidRDefault="006F2310" w:rsidP="006F2310">
            <w:pPr>
              <w:pStyle w:val="TAC"/>
              <w:rPr>
                <w:lang w:eastAsia="zh-CN"/>
              </w:rPr>
            </w:pPr>
            <w:r>
              <w:rPr>
                <w:rFonts w:hint="eastAsia"/>
                <w:lang w:eastAsia="zh-CN"/>
              </w:rPr>
              <w:t>n</w:t>
            </w:r>
            <w:r>
              <w:rPr>
                <w:lang w:eastAsia="zh-CN"/>
              </w:rPr>
              <w:t>71</w:t>
            </w:r>
          </w:p>
        </w:tc>
        <w:tc>
          <w:tcPr>
            <w:tcW w:w="816" w:type="dxa"/>
            <w:vAlign w:val="center"/>
          </w:tcPr>
          <w:p w14:paraId="18D3F6DC" w14:textId="77777777" w:rsidR="006F2310" w:rsidRPr="00511225" w:rsidRDefault="006F2310" w:rsidP="006F2310">
            <w:pPr>
              <w:pStyle w:val="TAC"/>
              <w:rPr>
                <w:lang w:eastAsia="zh-CN"/>
              </w:rPr>
            </w:pPr>
            <w:r>
              <w:rPr>
                <w:rFonts w:hint="eastAsia"/>
                <w:lang w:eastAsia="zh-CN"/>
              </w:rPr>
              <w:t>U</w:t>
            </w:r>
            <w:r>
              <w:rPr>
                <w:lang w:eastAsia="zh-CN"/>
              </w:rPr>
              <w:t>L 688/ DL 642</w:t>
            </w:r>
          </w:p>
        </w:tc>
        <w:tc>
          <w:tcPr>
            <w:tcW w:w="716" w:type="dxa"/>
            <w:vAlign w:val="center"/>
          </w:tcPr>
          <w:p w14:paraId="16B220A1" w14:textId="77777777" w:rsidR="006F2310" w:rsidRDefault="006F2310" w:rsidP="006F2310">
            <w:pPr>
              <w:pStyle w:val="TAC"/>
              <w:rPr>
                <w:lang w:eastAsia="zh-CN"/>
              </w:rPr>
            </w:pPr>
            <w:r>
              <w:rPr>
                <w:rFonts w:hint="eastAsia"/>
                <w:lang w:eastAsia="zh-CN"/>
              </w:rPr>
              <w:t>n</w:t>
            </w:r>
            <w:r>
              <w:rPr>
                <w:lang w:eastAsia="zh-CN"/>
              </w:rPr>
              <w:t>77</w:t>
            </w:r>
          </w:p>
        </w:tc>
        <w:tc>
          <w:tcPr>
            <w:tcW w:w="846" w:type="dxa"/>
            <w:vAlign w:val="center"/>
          </w:tcPr>
          <w:p w14:paraId="4A9A77A3" w14:textId="77777777" w:rsidR="006F2310" w:rsidRDefault="006F2310" w:rsidP="006F2310">
            <w:pPr>
              <w:pStyle w:val="TAC"/>
              <w:rPr>
                <w:lang w:eastAsia="zh-CN"/>
              </w:rPr>
            </w:pPr>
            <w:r>
              <w:rPr>
                <w:rFonts w:hint="eastAsia"/>
                <w:lang w:eastAsia="zh-CN"/>
              </w:rPr>
              <w:t>U</w:t>
            </w:r>
            <w:r>
              <w:rPr>
                <w:lang w:eastAsia="zh-CN"/>
              </w:rPr>
              <w:t>L 3730</w:t>
            </w:r>
          </w:p>
        </w:tc>
        <w:tc>
          <w:tcPr>
            <w:tcW w:w="816" w:type="dxa"/>
            <w:vAlign w:val="center"/>
          </w:tcPr>
          <w:p w14:paraId="22EC7611" w14:textId="77777777" w:rsidR="006F2310" w:rsidRDefault="006F2310" w:rsidP="006F2310">
            <w:pPr>
              <w:pStyle w:val="TAC"/>
              <w:rPr>
                <w:lang w:eastAsia="zh-CN"/>
              </w:rPr>
            </w:pPr>
            <w:r>
              <w:rPr>
                <w:rFonts w:hint="eastAsia"/>
                <w:lang w:eastAsia="zh-CN"/>
              </w:rPr>
              <w:t>n</w:t>
            </w:r>
            <w:r>
              <w:rPr>
                <w:lang w:eastAsia="zh-CN"/>
              </w:rPr>
              <w:t>40</w:t>
            </w:r>
          </w:p>
        </w:tc>
        <w:tc>
          <w:tcPr>
            <w:tcW w:w="1066" w:type="dxa"/>
            <w:vAlign w:val="center"/>
          </w:tcPr>
          <w:p w14:paraId="647A3973" w14:textId="77777777" w:rsidR="006F2310" w:rsidRDefault="006F2310" w:rsidP="006F2310">
            <w:pPr>
              <w:pStyle w:val="TAC"/>
              <w:rPr>
                <w:lang w:eastAsia="zh-CN"/>
              </w:rPr>
            </w:pPr>
            <w:r>
              <w:rPr>
                <w:rFonts w:hint="eastAsia"/>
                <w:lang w:eastAsia="zh-CN"/>
              </w:rPr>
              <w:t>2</w:t>
            </w:r>
            <w:r>
              <w:rPr>
                <w:lang w:eastAsia="zh-CN"/>
              </w:rPr>
              <w:t>354</w:t>
            </w:r>
          </w:p>
        </w:tc>
        <w:tc>
          <w:tcPr>
            <w:tcW w:w="986" w:type="dxa"/>
            <w:vAlign w:val="center"/>
          </w:tcPr>
          <w:p w14:paraId="3FFAD15C" w14:textId="77777777" w:rsidR="006F2310" w:rsidRDefault="006F2310" w:rsidP="006F2310">
            <w:pPr>
              <w:pStyle w:val="TAC"/>
              <w:rPr>
                <w:lang w:eastAsia="zh-CN"/>
              </w:rPr>
            </w:pPr>
            <w:r>
              <w:rPr>
                <w:rFonts w:hint="eastAsia"/>
                <w:lang w:eastAsia="zh-CN"/>
              </w:rPr>
              <w:t>5MHz</w:t>
            </w:r>
          </w:p>
        </w:tc>
        <w:tc>
          <w:tcPr>
            <w:tcW w:w="1056" w:type="dxa"/>
            <w:vAlign w:val="center"/>
          </w:tcPr>
          <w:p w14:paraId="143E956F" w14:textId="77777777" w:rsidR="006F2310" w:rsidRDefault="006F2310" w:rsidP="006F2310">
            <w:pPr>
              <w:pStyle w:val="TAC"/>
              <w:rPr>
                <w:lang w:eastAsia="zh-CN"/>
              </w:rPr>
            </w:pPr>
            <w:r>
              <w:rPr>
                <w:rFonts w:hint="eastAsia"/>
                <w:lang w:eastAsia="zh-CN"/>
              </w:rPr>
              <w:t>1</w:t>
            </w:r>
            <w:r>
              <w:rPr>
                <w:lang w:eastAsia="zh-CN"/>
              </w:rPr>
              <w:t>0MHz</w:t>
            </w:r>
          </w:p>
        </w:tc>
        <w:tc>
          <w:tcPr>
            <w:tcW w:w="1226" w:type="dxa"/>
            <w:vAlign w:val="center"/>
          </w:tcPr>
          <w:p w14:paraId="3FF78317" w14:textId="77777777" w:rsidR="006F2310" w:rsidRDefault="006F2310" w:rsidP="006F2310">
            <w:pPr>
              <w:pStyle w:val="TAC"/>
              <w:rPr>
                <w:lang w:eastAsia="zh-CN"/>
              </w:rPr>
            </w:pPr>
            <w:r>
              <w:rPr>
                <w:rFonts w:hint="eastAsia"/>
                <w:lang w:eastAsia="zh-CN"/>
              </w:rPr>
              <w:t>5MHz</w:t>
            </w:r>
          </w:p>
        </w:tc>
        <w:tc>
          <w:tcPr>
            <w:tcW w:w="746" w:type="dxa"/>
            <w:vAlign w:val="center"/>
          </w:tcPr>
          <w:p w14:paraId="156CD2F0" w14:textId="77777777" w:rsidR="006F2310" w:rsidRPr="008004EC" w:rsidRDefault="006F2310" w:rsidP="006F2310">
            <w:pPr>
              <w:pStyle w:val="TAC"/>
            </w:pPr>
            <w:r w:rsidRPr="00511225">
              <w:t>CP-OFDM QPSK</w:t>
            </w:r>
          </w:p>
        </w:tc>
        <w:tc>
          <w:tcPr>
            <w:tcW w:w="1988" w:type="dxa"/>
            <w:gridSpan w:val="3"/>
          </w:tcPr>
          <w:p w14:paraId="0AE502E7" w14:textId="77777777" w:rsidR="006F2310" w:rsidRPr="00511225" w:rsidRDefault="006F2310" w:rsidP="006F2310">
            <w:pPr>
              <w:pStyle w:val="TAC"/>
            </w:pPr>
            <w:r w:rsidRPr="00511225">
              <w:t>Full RB</w:t>
            </w:r>
          </w:p>
        </w:tc>
        <w:tc>
          <w:tcPr>
            <w:tcW w:w="746" w:type="dxa"/>
          </w:tcPr>
          <w:p w14:paraId="0EAD16DC" w14:textId="77777777" w:rsidR="006F2310" w:rsidRPr="00511225" w:rsidRDefault="006F2310" w:rsidP="006F2310">
            <w:pPr>
              <w:pStyle w:val="TAC"/>
            </w:pPr>
            <w:r w:rsidRPr="00511225">
              <w:t>DFT-s-OFDM QPSK</w:t>
            </w:r>
          </w:p>
        </w:tc>
        <w:tc>
          <w:tcPr>
            <w:tcW w:w="1616" w:type="dxa"/>
          </w:tcPr>
          <w:p w14:paraId="2152BF94" w14:textId="77777777" w:rsidR="006F2310" w:rsidRPr="00511225" w:rsidRDefault="006F2310" w:rsidP="006F2310">
            <w:pPr>
              <w:pStyle w:val="TAC"/>
            </w:pPr>
            <w:r w:rsidRPr="00511225">
              <w:t>REFSENS_CA_3</w:t>
            </w:r>
          </w:p>
        </w:tc>
        <w:tc>
          <w:tcPr>
            <w:tcW w:w="1616" w:type="dxa"/>
          </w:tcPr>
          <w:p w14:paraId="7E8C5971" w14:textId="77777777" w:rsidR="006F2310" w:rsidRPr="00511225" w:rsidRDefault="006F2310" w:rsidP="006F2310">
            <w:pPr>
              <w:pStyle w:val="TAC"/>
            </w:pPr>
            <w:r w:rsidRPr="00511225">
              <w:t>REFSENS_CA_3</w:t>
            </w:r>
          </w:p>
        </w:tc>
      </w:tr>
      <w:tr w:rsidR="006F2310" w:rsidRPr="00511225" w14:paraId="30B48A11" w14:textId="77777777" w:rsidTr="004833AB">
        <w:tc>
          <w:tcPr>
            <w:tcW w:w="15302" w:type="dxa"/>
            <w:gridSpan w:val="17"/>
            <w:vAlign w:val="center"/>
          </w:tcPr>
          <w:p w14:paraId="4870F6B0" w14:textId="77777777" w:rsidR="006F2310" w:rsidRPr="00511225" w:rsidRDefault="006F2310" w:rsidP="006F2310">
            <w:pPr>
              <w:pStyle w:val="TAH"/>
              <w:rPr>
                <w:b w:val="0"/>
              </w:rPr>
            </w:pPr>
            <w:r w:rsidRPr="00511225">
              <w:t>Default Test Settings for a DL_n66A-n71A-n77A_UL_n66A-n71A Configuration (Inter-band)</w:t>
            </w:r>
          </w:p>
        </w:tc>
      </w:tr>
      <w:tr w:rsidR="006F2310" w:rsidRPr="00511225" w14:paraId="573DC83E" w14:textId="77777777" w:rsidTr="004833AB">
        <w:tc>
          <w:tcPr>
            <w:tcW w:w="396" w:type="dxa"/>
            <w:vAlign w:val="center"/>
          </w:tcPr>
          <w:p w14:paraId="192176A2" w14:textId="77777777" w:rsidR="006F2310" w:rsidRPr="00511225" w:rsidRDefault="006F2310" w:rsidP="006F2310">
            <w:pPr>
              <w:pStyle w:val="TAC"/>
              <w:rPr>
                <w:lang w:eastAsia="zh-CN"/>
              </w:rPr>
            </w:pPr>
            <w:r w:rsidRPr="00511225">
              <w:rPr>
                <w:lang w:eastAsia="zh-CN"/>
              </w:rPr>
              <w:t>1</w:t>
            </w:r>
          </w:p>
        </w:tc>
        <w:tc>
          <w:tcPr>
            <w:tcW w:w="666" w:type="dxa"/>
            <w:vAlign w:val="center"/>
          </w:tcPr>
          <w:p w14:paraId="33D0F121" w14:textId="77777777" w:rsidR="006F2310" w:rsidRPr="00511225" w:rsidRDefault="006F2310" w:rsidP="006F2310">
            <w:pPr>
              <w:pStyle w:val="TAC"/>
              <w:rPr>
                <w:b/>
                <w:lang w:eastAsia="zh-CN"/>
              </w:rPr>
            </w:pPr>
            <w:r w:rsidRPr="00511225">
              <w:rPr>
                <w:lang w:eastAsia="zh-CN"/>
              </w:rPr>
              <w:t>n66</w:t>
            </w:r>
          </w:p>
        </w:tc>
        <w:tc>
          <w:tcPr>
            <w:tcW w:w="816" w:type="dxa"/>
            <w:vAlign w:val="center"/>
          </w:tcPr>
          <w:p w14:paraId="71BF5561" w14:textId="77777777" w:rsidR="006F2310" w:rsidRPr="00511225" w:rsidRDefault="006F2310" w:rsidP="006F2310">
            <w:pPr>
              <w:pStyle w:val="TAH"/>
              <w:rPr>
                <w:b w:val="0"/>
                <w:lang w:eastAsia="zh-CN"/>
              </w:rPr>
            </w:pPr>
            <w:r w:rsidRPr="00511225">
              <w:rPr>
                <w:b w:val="0"/>
                <w:lang w:eastAsia="zh-CN"/>
              </w:rPr>
              <w:t>UL 1720/ DL 2120</w:t>
            </w:r>
          </w:p>
        </w:tc>
        <w:tc>
          <w:tcPr>
            <w:tcW w:w="716" w:type="dxa"/>
            <w:vAlign w:val="center"/>
          </w:tcPr>
          <w:p w14:paraId="543B54A3" w14:textId="77777777" w:rsidR="006F2310" w:rsidRPr="00511225" w:rsidRDefault="006F2310" w:rsidP="006F2310">
            <w:pPr>
              <w:pStyle w:val="TAH"/>
              <w:rPr>
                <w:b w:val="0"/>
                <w:lang w:eastAsia="zh-CN"/>
              </w:rPr>
            </w:pPr>
            <w:r w:rsidRPr="00511225">
              <w:rPr>
                <w:b w:val="0"/>
                <w:lang w:eastAsia="zh-CN"/>
              </w:rPr>
              <w:t>n71</w:t>
            </w:r>
          </w:p>
        </w:tc>
        <w:tc>
          <w:tcPr>
            <w:tcW w:w="846" w:type="dxa"/>
            <w:vAlign w:val="center"/>
          </w:tcPr>
          <w:p w14:paraId="032AC85C" w14:textId="2369FC33" w:rsidR="006F2310" w:rsidRPr="00511225" w:rsidDel="00B83A27" w:rsidRDefault="006F2310" w:rsidP="00B83A27">
            <w:pPr>
              <w:pStyle w:val="TAH"/>
              <w:rPr>
                <w:del w:id="1292" w:author="Anritsu" w:date="2025-11-03T18:40:00Z" w16du:dateUtc="2025-11-03T09:40:00Z"/>
                <w:b w:val="0"/>
                <w:lang w:eastAsia="zh-CN"/>
              </w:rPr>
            </w:pPr>
            <w:r w:rsidRPr="00511225">
              <w:rPr>
                <w:b w:val="0"/>
                <w:lang w:eastAsia="zh-CN"/>
              </w:rPr>
              <w:t>UL 668/</w:t>
            </w:r>
          </w:p>
          <w:p w14:paraId="1B552E6B" w14:textId="65D59854" w:rsidR="006F2310" w:rsidRPr="00511225" w:rsidRDefault="00B83A27" w:rsidP="006F2310">
            <w:pPr>
              <w:pStyle w:val="TAH"/>
              <w:rPr>
                <w:b w:val="0"/>
                <w:lang w:eastAsia="zh-CN"/>
              </w:rPr>
            </w:pPr>
            <w:ins w:id="1293" w:author="Anritsu" w:date="2025-11-03T18:40:00Z" w16du:dateUtc="2025-11-03T09:40:00Z">
              <w:r>
                <w:rPr>
                  <w:rFonts w:hint="eastAsia"/>
                  <w:b w:val="0"/>
                  <w:lang w:eastAsia="ja-JP"/>
                </w:rPr>
                <w:t xml:space="preserve"> </w:t>
              </w:r>
            </w:ins>
            <w:r w:rsidR="006F2310" w:rsidRPr="00511225">
              <w:rPr>
                <w:b w:val="0"/>
                <w:lang w:eastAsia="zh-CN"/>
              </w:rPr>
              <w:t>DL 622</w:t>
            </w:r>
          </w:p>
        </w:tc>
        <w:tc>
          <w:tcPr>
            <w:tcW w:w="816" w:type="dxa"/>
            <w:vAlign w:val="center"/>
          </w:tcPr>
          <w:p w14:paraId="2DE26CCE"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6274F293" w14:textId="77777777" w:rsidR="006F2310" w:rsidRPr="00511225" w:rsidRDefault="006F2310" w:rsidP="006F2310">
            <w:pPr>
              <w:pStyle w:val="TAH"/>
              <w:rPr>
                <w:b w:val="0"/>
                <w:lang w:eastAsia="zh-CN"/>
              </w:rPr>
            </w:pPr>
            <w:r w:rsidRPr="00511225">
              <w:rPr>
                <w:b w:val="0"/>
                <w:lang w:eastAsia="zh-CN"/>
              </w:rPr>
              <w:t>4108</w:t>
            </w:r>
          </w:p>
        </w:tc>
        <w:tc>
          <w:tcPr>
            <w:tcW w:w="986" w:type="dxa"/>
            <w:vAlign w:val="center"/>
          </w:tcPr>
          <w:p w14:paraId="3B8AE624"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5AABCCC4" w14:textId="591DC2BD" w:rsidR="006F2310" w:rsidRPr="00511225" w:rsidRDefault="006F2310" w:rsidP="006F2310">
            <w:pPr>
              <w:pStyle w:val="TAH"/>
              <w:rPr>
                <w:b w:val="0"/>
                <w:lang w:eastAsia="zh-CN"/>
              </w:rPr>
            </w:pPr>
            <w:del w:id="1294" w:author="Anritsu" w:date="2025-11-03T20:50:00Z" w16du:dateUtc="2025-11-03T11:50:00Z">
              <w:r w:rsidRPr="00511225" w:rsidDel="003406F1">
                <w:rPr>
                  <w:b w:val="0"/>
                  <w:lang w:eastAsia="zh-CN"/>
                </w:rPr>
                <w:delText xml:space="preserve"> </w:delText>
              </w:r>
            </w:del>
            <w:r w:rsidRPr="00511225">
              <w:rPr>
                <w:b w:val="0"/>
                <w:lang w:eastAsia="zh-CN"/>
              </w:rPr>
              <w:t>5MHz</w:t>
            </w:r>
          </w:p>
        </w:tc>
        <w:tc>
          <w:tcPr>
            <w:tcW w:w="1226" w:type="dxa"/>
            <w:vAlign w:val="center"/>
          </w:tcPr>
          <w:p w14:paraId="0BDB654E" w14:textId="77777777" w:rsidR="006F2310" w:rsidRPr="00511225" w:rsidRDefault="006F2310" w:rsidP="006F2310">
            <w:pPr>
              <w:pStyle w:val="TAH"/>
              <w:rPr>
                <w:b w:val="0"/>
              </w:rPr>
            </w:pPr>
            <w:r w:rsidRPr="00511225">
              <w:rPr>
                <w:b w:val="0"/>
              </w:rPr>
              <w:t>10MHz</w:t>
            </w:r>
          </w:p>
        </w:tc>
        <w:tc>
          <w:tcPr>
            <w:tcW w:w="746" w:type="dxa"/>
            <w:vAlign w:val="center"/>
          </w:tcPr>
          <w:p w14:paraId="7ACA1C9A" w14:textId="77777777" w:rsidR="006F2310" w:rsidRPr="00511225" w:rsidRDefault="006F2310" w:rsidP="006F2310">
            <w:pPr>
              <w:pStyle w:val="TAH"/>
              <w:rPr>
                <w:b w:val="0"/>
              </w:rPr>
            </w:pPr>
            <w:r w:rsidRPr="00511225">
              <w:rPr>
                <w:b w:val="0"/>
              </w:rPr>
              <w:t>CP-OFDM QPSK</w:t>
            </w:r>
          </w:p>
        </w:tc>
        <w:tc>
          <w:tcPr>
            <w:tcW w:w="1988" w:type="dxa"/>
            <w:gridSpan w:val="3"/>
          </w:tcPr>
          <w:p w14:paraId="36B833C9" w14:textId="77777777" w:rsidR="006F2310" w:rsidRPr="00511225" w:rsidRDefault="006F2310" w:rsidP="006F2310">
            <w:pPr>
              <w:pStyle w:val="TAH"/>
              <w:rPr>
                <w:b w:val="0"/>
              </w:rPr>
            </w:pPr>
            <w:r w:rsidRPr="00511225">
              <w:rPr>
                <w:b w:val="0"/>
              </w:rPr>
              <w:t>Full RB</w:t>
            </w:r>
          </w:p>
        </w:tc>
        <w:tc>
          <w:tcPr>
            <w:tcW w:w="746" w:type="dxa"/>
          </w:tcPr>
          <w:p w14:paraId="53A778F7" w14:textId="77777777" w:rsidR="006F2310" w:rsidRPr="00511225" w:rsidRDefault="006F2310" w:rsidP="006F2310">
            <w:pPr>
              <w:pStyle w:val="TAH"/>
              <w:rPr>
                <w:b w:val="0"/>
              </w:rPr>
            </w:pPr>
            <w:r w:rsidRPr="00511225">
              <w:rPr>
                <w:b w:val="0"/>
              </w:rPr>
              <w:t>DFT-s-OFDM QPSK</w:t>
            </w:r>
          </w:p>
        </w:tc>
        <w:tc>
          <w:tcPr>
            <w:tcW w:w="1616" w:type="dxa"/>
          </w:tcPr>
          <w:p w14:paraId="5AD8787E" w14:textId="77777777" w:rsidR="006F2310" w:rsidRPr="00511225" w:rsidRDefault="006F2310" w:rsidP="006F2310">
            <w:pPr>
              <w:pStyle w:val="TAH"/>
              <w:rPr>
                <w:b w:val="0"/>
              </w:rPr>
            </w:pPr>
            <w:r w:rsidRPr="00511225">
              <w:rPr>
                <w:b w:val="0"/>
              </w:rPr>
              <w:t>REFSENS_CA_3</w:t>
            </w:r>
          </w:p>
        </w:tc>
        <w:tc>
          <w:tcPr>
            <w:tcW w:w="1616" w:type="dxa"/>
          </w:tcPr>
          <w:p w14:paraId="3D934EAB" w14:textId="77777777" w:rsidR="006F2310" w:rsidRPr="00511225" w:rsidRDefault="006F2310" w:rsidP="006F2310">
            <w:pPr>
              <w:pStyle w:val="TAH"/>
              <w:rPr>
                <w:b w:val="0"/>
              </w:rPr>
            </w:pPr>
            <w:r w:rsidRPr="00511225">
              <w:rPr>
                <w:b w:val="0"/>
              </w:rPr>
              <w:t>REFSENS_CA_3</w:t>
            </w:r>
          </w:p>
        </w:tc>
      </w:tr>
      <w:tr w:rsidR="006F2310" w:rsidRPr="00511225" w14:paraId="101AD84A" w14:textId="77777777" w:rsidTr="004833AB">
        <w:tc>
          <w:tcPr>
            <w:tcW w:w="15302" w:type="dxa"/>
            <w:gridSpan w:val="17"/>
            <w:vAlign w:val="center"/>
          </w:tcPr>
          <w:p w14:paraId="7837CF5B" w14:textId="77777777" w:rsidR="006F2310" w:rsidRPr="00511225" w:rsidRDefault="006F2310" w:rsidP="006F2310">
            <w:pPr>
              <w:pStyle w:val="TAH"/>
              <w:rPr>
                <w:b w:val="0"/>
              </w:rPr>
            </w:pPr>
            <w:r w:rsidRPr="00511225">
              <w:t>Default Test Settings for a DL_n66A-n71A-n77A_UL_n66A-n77A Configuration (Inter-band)</w:t>
            </w:r>
          </w:p>
        </w:tc>
      </w:tr>
      <w:tr w:rsidR="006F2310" w:rsidRPr="00511225" w14:paraId="155F719D" w14:textId="77777777" w:rsidTr="004833AB">
        <w:tc>
          <w:tcPr>
            <w:tcW w:w="396" w:type="dxa"/>
            <w:vAlign w:val="center"/>
          </w:tcPr>
          <w:p w14:paraId="70E836AB" w14:textId="77777777" w:rsidR="006F2310" w:rsidRPr="00511225" w:rsidRDefault="006F2310" w:rsidP="006F2310">
            <w:pPr>
              <w:pStyle w:val="TAC"/>
              <w:rPr>
                <w:lang w:eastAsia="zh-CN"/>
              </w:rPr>
            </w:pPr>
            <w:r w:rsidRPr="00511225">
              <w:rPr>
                <w:lang w:eastAsia="zh-CN"/>
              </w:rPr>
              <w:t>1</w:t>
            </w:r>
          </w:p>
        </w:tc>
        <w:tc>
          <w:tcPr>
            <w:tcW w:w="666" w:type="dxa"/>
            <w:vAlign w:val="center"/>
          </w:tcPr>
          <w:p w14:paraId="17862945" w14:textId="77777777" w:rsidR="006F2310" w:rsidRPr="00511225" w:rsidRDefault="006F2310" w:rsidP="006F2310">
            <w:pPr>
              <w:pStyle w:val="TAC"/>
              <w:rPr>
                <w:b/>
                <w:lang w:eastAsia="zh-CN"/>
              </w:rPr>
            </w:pPr>
            <w:r w:rsidRPr="00511225">
              <w:rPr>
                <w:lang w:eastAsia="zh-CN"/>
              </w:rPr>
              <w:t>n66</w:t>
            </w:r>
          </w:p>
        </w:tc>
        <w:tc>
          <w:tcPr>
            <w:tcW w:w="816" w:type="dxa"/>
            <w:vAlign w:val="center"/>
          </w:tcPr>
          <w:p w14:paraId="10EA0C51" w14:textId="77777777" w:rsidR="006F2310" w:rsidRPr="00511225" w:rsidRDefault="006F2310" w:rsidP="006F2310">
            <w:pPr>
              <w:pStyle w:val="TAH"/>
              <w:rPr>
                <w:b w:val="0"/>
                <w:lang w:eastAsia="zh-CN"/>
              </w:rPr>
            </w:pPr>
            <w:r w:rsidRPr="00511225">
              <w:rPr>
                <w:b w:val="0"/>
                <w:lang w:eastAsia="zh-CN"/>
              </w:rPr>
              <w:t>UL 1720/ DL 2120</w:t>
            </w:r>
          </w:p>
        </w:tc>
        <w:tc>
          <w:tcPr>
            <w:tcW w:w="716" w:type="dxa"/>
            <w:vAlign w:val="center"/>
          </w:tcPr>
          <w:p w14:paraId="7DE74781"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2CAF1607" w14:textId="77777777" w:rsidR="006F2310" w:rsidRPr="00511225" w:rsidRDefault="006F2310" w:rsidP="006F2310">
            <w:pPr>
              <w:pStyle w:val="TAH"/>
              <w:rPr>
                <w:b w:val="0"/>
                <w:lang w:eastAsia="zh-CN"/>
              </w:rPr>
            </w:pPr>
            <w:r w:rsidRPr="00511225">
              <w:rPr>
                <w:b w:val="0"/>
                <w:lang w:eastAsia="zh-CN"/>
              </w:rPr>
              <w:t>4080</w:t>
            </w:r>
          </w:p>
        </w:tc>
        <w:tc>
          <w:tcPr>
            <w:tcW w:w="816" w:type="dxa"/>
            <w:vAlign w:val="center"/>
          </w:tcPr>
          <w:p w14:paraId="53ECCF40" w14:textId="77777777" w:rsidR="006F2310" w:rsidRPr="00511225" w:rsidRDefault="006F2310" w:rsidP="006F2310">
            <w:pPr>
              <w:pStyle w:val="TAH"/>
              <w:rPr>
                <w:b w:val="0"/>
                <w:lang w:eastAsia="zh-CN"/>
              </w:rPr>
            </w:pPr>
            <w:r w:rsidRPr="00511225">
              <w:rPr>
                <w:b w:val="0"/>
                <w:lang w:eastAsia="zh-CN"/>
              </w:rPr>
              <w:t>n71</w:t>
            </w:r>
          </w:p>
        </w:tc>
        <w:tc>
          <w:tcPr>
            <w:tcW w:w="1066" w:type="dxa"/>
            <w:vAlign w:val="center"/>
          </w:tcPr>
          <w:p w14:paraId="3ED7B9BE" w14:textId="77777777" w:rsidR="006F2310" w:rsidRPr="00511225" w:rsidRDefault="006F2310" w:rsidP="006F2310">
            <w:pPr>
              <w:pStyle w:val="TAH"/>
              <w:rPr>
                <w:b w:val="0"/>
                <w:lang w:eastAsia="zh-CN"/>
              </w:rPr>
            </w:pPr>
            <w:r w:rsidRPr="00511225">
              <w:rPr>
                <w:b w:val="0"/>
                <w:lang w:eastAsia="zh-CN"/>
              </w:rPr>
              <w:t>DL 640</w:t>
            </w:r>
          </w:p>
        </w:tc>
        <w:tc>
          <w:tcPr>
            <w:tcW w:w="986" w:type="dxa"/>
            <w:vAlign w:val="center"/>
          </w:tcPr>
          <w:p w14:paraId="74FD92A6"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3EEFE856" w14:textId="0AA8F762" w:rsidR="006F2310" w:rsidRPr="00511225" w:rsidRDefault="006F2310" w:rsidP="006F2310">
            <w:pPr>
              <w:pStyle w:val="TAH"/>
              <w:rPr>
                <w:b w:val="0"/>
                <w:lang w:eastAsia="zh-CN"/>
              </w:rPr>
            </w:pPr>
            <w:del w:id="1295" w:author="Anritsu" w:date="2025-11-03T20:50:00Z" w16du:dateUtc="2025-11-03T11:50:00Z">
              <w:r w:rsidRPr="00511225" w:rsidDel="003406F1">
                <w:rPr>
                  <w:b w:val="0"/>
                  <w:lang w:eastAsia="zh-CN"/>
                </w:rPr>
                <w:delText xml:space="preserve"> </w:delText>
              </w:r>
            </w:del>
            <w:r w:rsidRPr="00511225">
              <w:rPr>
                <w:b w:val="0"/>
                <w:lang w:eastAsia="zh-CN"/>
              </w:rPr>
              <w:t>10MHz</w:t>
            </w:r>
          </w:p>
        </w:tc>
        <w:tc>
          <w:tcPr>
            <w:tcW w:w="1226" w:type="dxa"/>
            <w:vAlign w:val="center"/>
          </w:tcPr>
          <w:p w14:paraId="14B0F2CD" w14:textId="77777777" w:rsidR="006F2310" w:rsidRPr="00511225" w:rsidRDefault="006F2310" w:rsidP="006F2310">
            <w:pPr>
              <w:pStyle w:val="TAH"/>
              <w:rPr>
                <w:b w:val="0"/>
              </w:rPr>
            </w:pPr>
            <w:r w:rsidRPr="00511225">
              <w:rPr>
                <w:b w:val="0"/>
              </w:rPr>
              <w:t>5MHz</w:t>
            </w:r>
          </w:p>
        </w:tc>
        <w:tc>
          <w:tcPr>
            <w:tcW w:w="746" w:type="dxa"/>
            <w:vAlign w:val="center"/>
          </w:tcPr>
          <w:p w14:paraId="635F67DB" w14:textId="77777777" w:rsidR="006F2310" w:rsidRPr="00511225" w:rsidRDefault="006F2310" w:rsidP="006F2310">
            <w:pPr>
              <w:pStyle w:val="TAH"/>
              <w:rPr>
                <w:b w:val="0"/>
              </w:rPr>
            </w:pPr>
            <w:r w:rsidRPr="00511225">
              <w:rPr>
                <w:b w:val="0"/>
              </w:rPr>
              <w:t>CP-OFDM QPSK</w:t>
            </w:r>
          </w:p>
        </w:tc>
        <w:tc>
          <w:tcPr>
            <w:tcW w:w="1988" w:type="dxa"/>
            <w:gridSpan w:val="3"/>
          </w:tcPr>
          <w:p w14:paraId="5E201E0A" w14:textId="77777777" w:rsidR="006F2310" w:rsidRPr="00511225" w:rsidRDefault="006F2310" w:rsidP="006F2310">
            <w:pPr>
              <w:pStyle w:val="TAH"/>
              <w:rPr>
                <w:b w:val="0"/>
              </w:rPr>
            </w:pPr>
            <w:r w:rsidRPr="00511225">
              <w:rPr>
                <w:b w:val="0"/>
              </w:rPr>
              <w:t>Full RB</w:t>
            </w:r>
          </w:p>
        </w:tc>
        <w:tc>
          <w:tcPr>
            <w:tcW w:w="746" w:type="dxa"/>
          </w:tcPr>
          <w:p w14:paraId="112D4B8A" w14:textId="77777777" w:rsidR="006F2310" w:rsidRPr="00511225" w:rsidRDefault="006F2310" w:rsidP="006F2310">
            <w:pPr>
              <w:pStyle w:val="TAH"/>
              <w:rPr>
                <w:b w:val="0"/>
              </w:rPr>
            </w:pPr>
            <w:r w:rsidRPr="00511225">
              <w:rPr>
                <w:b w:val="0"/>
              </w:rPr>
              <w:t>DFT-s-OFDM QPSK</w:t>
            </w:r>
          </w:p>
        </w:tc>
        <w:tc>
          <w:tcPr>
            <w:tcW w:w="1616" w:type="dxa"/>
          </w:tcPr>
          <w:p w14:paraId="11B7A1D0" w14:textId="77777777" w:rsidR="006F2310" w:rsidRPr="00511225" w:rsidRDefault="006F2310" w:rsidP="006F2310">
            <w:pPr>
              <w:pStyle w:val="TAH"/>
              <w:rPr>
                <w:b w:val="0"/>
              </w:rPr>
            </w:pPr>
            <w:r w:rsidRPr="00511225">
              <w:rPr>
                <w:b w:val="0"/>
              </w:rPr>
              <w:t>REFSENS_CA_3</w:t>
            </w:r>
          </w:p>
        </w:tc>
        <w:tc>
          <w:tcPr>
            <w:tcW w:w="1616" w:type="dxa"/>
          </w:tcPr>
          <w:p w14:paraId="4CC75046" w14:textId="77777777" w:rsidR="006F2310" w:rsidRPr="00511225" w:rsidRDefault="006F2310" w:rsidP="006F2310">
            <w:pPr>
              <w:pStyle w:val="TAH"/>
              <w:rPr>
                <w:b w:val="0"/>
              </w:rPr>
            </w:pPr>
            <w:r w:rsidRPr="00511225">
              <w:rPr>
                <w:b w:val="0"/>
              </w:rPr>
              <w:t>REFSENS_CA_3</w:t>
            </w:r>
          </w:p>
        </w:tc>
      </w:tr>
      <w:tr w:rsidR="006F2310" w:rsidRPr="00511225" w14:paraId="646AA7F6" w14:textId="77777777" w:rsidTr="004833AB">
        <w:tc>
          <w:tcPr>
            <w:tcW w:w="15302" w:type="dxa"/>
            <w:gridSpan w:val="17"/>
            <w:vAlign w:val="center"/>
          </w:tcPr>
          <w:p w14:paraId="099641E5" w14:textId="77777777" w:rsidR="006F2310" w:rsidRPr="00511225" w:rsidRDefault="006F2310" w:rsidP="006F2310">
            <w:pPr>
              <w:pStyle w:val="TAH"/>
              <w:rPr>
                <w:b w:val="0"/>
              </w:rPr>
            </w:pPr>
            <w:r w:rsidRPr="00511225">
              <w:t>Default Test Settings for a DL_n66A-n71A-n77A_UL_n71A-n77A Configuration (Inter-band)</w:t>
            </w:r>
          </w:p>
        </w:tc>
      </w:tr>
      <w:tr w:rsidR="006F2310" w:rsidRPr="00511225" w14:paraId="2645E207" w14:textId="77777777" w:rsidTr="004833AB">
        <w:tc>
          <w:tcPr>
            <w:tcW w:w="396" w:type="dxa"/>
            <w:vAlign w:val="center"/>
          </w:tcPr>
          <w:p w14:paraId="6ABA63ED" w14:textId="77777777" w:rsidR="006F2310" w:rsidRPr="00511225" w:rsidRDefault="006F2310" w:rsidP="006F2310">
            <w:pPr>
              <w:pStyle w:val="TAC"/>
              <w:rPr>
                <w:lang w:eastAsia="zh-CN"/>
              </w:rPr>
            </w:pPr>
            <w:r w:rsidRPr="00511225">
              <w:rPr>
                <w:lang w:eastAsia="zh-CN"/>
              </w:rPr>
              <w:t>1</w:t>
            </w:r>
          </w:p>
        </w:tc>
        <w:tc>
          <w:tcPr>
            <w:tcW w:w="666" w:type="dxa"/>
            <w:vAlign w:val="center"/>
          </w:tcPr>
          <w:p w14:paraId="0B9879F4" w14:textId="77777777" w:rsidR="006F2310" w:rsidRPr="00511225" w:rsidRDefault="006F2310" w:rsidP="006F2310">
            <w:pPr>
              <w:pStyle w:val="TAC"/>
              <w:rPr>
                <w:b/>
                <w:lang w:eastAsia="zh-CN"/>
              </w:rPr>
            </w:pPr>
            <w:r w:rsidRPr="00511225">
              <w:rPr>
                <w:lang w:eastAsia="zh-CN"/>
              </w:rPr>
              <w:t>n71</w:t>
            </w:r>
          </w:p>
        </w:tc>
        <w:tc>
          <w:tcPr>
            <w:tcW w:w="816" w:type="dxa"/>
            <w:vAlign w:val="center"/>
          </w:tcPr>
          <w:p w14:paraId="738B4CF8" w14:textId="77777777" w:rsidR="006F2310" w:rsidRPr="00511225" w:rsidRDefault="006F2310" w:rsidP="006F2310">
            <w:pPr>
              <w:pStyle w:val="TAH"/>
              <w:rPr>
                <w:b w:val="0"/>
                <w:lang w:eastAsia="zh-CN"/>
              </w:rPr>
            </w:pPr>
            <w:r w:rsidRPr="00511225">
              <w:rPr>
                <w:b w:val="0"/>
                <w:lang w:eastAsia="zh-CN"/>
              </w:rPr>
              <w:t>UL 690/ DL 644</w:t>
            </w:r>
          </w:p>
        </w:tc>
        <w:tc>
          <w:tcPr>
            <w:tcW w:w="716" w:type="dxa"/>
            <w:vAlign w:val="center"/>
          </w:tcPr>
          <w:p w14:paraId="4214C34D"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31952888" w14:textId="77777777" w:rsidR="006F2310" w:rsidRPr="00511225" w:rsidRDefault="006F2310" w:rsidP="006F2310">
            <w:pPr>
              <w:pStyle w:val="TAH"/>
              <w:rPr>
                <w:b w:val="0"/>
                <w:lang w:eastAsia="zh-CN"/>
              </w:rPr>
            </w:pPr>
            <w:r w:rsidRPr="00511225">
              <w:rPr>
                <w:b w:val="0"/>
                <w:lang w:eastAsia="zh-CN"/>
              </w:rPr>
              <w:t>3530</w:t>
            </w:r>
          </w:p>
        </w:tc>
        <w:tc>
          <w:tcPr>
            <w:tcW w:w="816" w:type="dxa"/>
            <w:vAlign w:val="center"/>
          </w:tcPr>
          <w:p w14:paraId="4240AECA"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467E5CDD" w14:textId="77777777" w:rsidR="006F2310" w:rsidRPr="00511225" w:rsidRDefault="006F2310" w:rsidP="006F2310">
            <w:pPr>
              <w:pStyle w:val="TAH"/>
              <w:rPr>
                <w:b w:val="0"/>
                <w:lang w:eastAsia="zh-CN"/>
              </w:rPr>
            </w:pPr>
            <w:r w:rsidRPr="00511225">
              <w:rPr>
                <w:b w:val="0"/>
                <w:lang w:eastAsia="zh-CN"/>
              </w:rPr>
              <w:t>DL 2150</w:t>
            </w:r>
          </w:p>
        </w:tc>
        <w:tc>
          <w:tcPr>
            <w:tcW w:w="986" w:type="dxa"/>
            <w:vAlign w:val="center"/>
          </w:tcPr>
          <w:p w14:paraId="78BD702F"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1685BC7A" w14:textId="3865B0D8" w:rsidR="006F2310" w:rsidRPr="00511225" w:rsidRDefault="006F2310" w:rsidP="006F2310">
            <w:pPr>
              <w:pStyle w:val="TAH"/>
              <w:rPr>
                <w:b w:val="0"/>
                <w:lang w:eastAsia="zh-CN"/>
              </w:rPr>
            </w:pPr>
            <w:del w:id="1296" w:author="Anritsu" w:date="2025-11-03T20:50:00Z" w16du:dateUtc="2025-11-03T11:50:00Z">
              <w:r w:rsidRPr="00511225" w:rsidDel="003406F1">
                <w:rPr>
                  <w:b w:val="0"/>
                  <w:lang w:eastAsia="zh-CN"/>
                </w:rPr>
                <w:delText xml:space="preserve"> </w:delText>
              </w:r>
            </w:del>
            <w:r w:rsidRPr="00511225">
              <w:rPr>
                <w:b w:val="0"/>
                <w:lang w:eastAsia="zh-CN"/>
              </w:rPr>
              <w:t>10MHz</w:t>
            </w:r>
          </w:p>
        </w:tc>
        <w:tc>
          <w:tcPr>
            <w:tcW w:w="1226" w:type="dxa"/>
            <w:vAlign w:val="center"/>
          </w:tcPr>
          <w:p w14:paraId="239C6279" w14:textId="77777777" w:rsidR="006F2310" w:rsidRPr="00511225" w:rsidRDefault="006F2310" w:rsidP="006F2310">
            <w:pPr>
              <w:pStyle w:val="TAH"/>
              <w:rPr>
                <w:b w:val="0"/>
              </w:rPr>
            </w:pPr>
            <w:r w:rsidRPr="00511225">
              <w:rPr>
                <w:b w:val="0"/>
              </w:rPr>
              <w:t>5MHz</w:t>
            </w:r>
          </w:p>
        </w:tc>
        <w:tc>
          <w:tcPr>
            <w:tcW w:w="746" w:type="dxa"/>
            <w:vAlign w:val="center"/>
          </w:tcPr>
          <w:p w14:paraId="417A80BE" w14:textId="77777777" w:rsidR="006F2310" w:rsidRPr="00511225" w:rsidRDefault="006F2310" w:rsidP="006F2310">
            <w:pPr>
              <w:pStyle w:val="TAH"/>
              <w:rPr>
                <w:b w:val="0"/>
              </w:rPr>
            </w:pPr>
            <w:r w:rsidRPr="00511225">
              <w:rPr>
                <w:b w:val="0"/>
              </w:rPr>
              <w:t>CP-OFDM QPSK</w:t>
            </w:r>
          </w:p>
        </w:tc>
        <w:tc>
          <w:tcPr>
            <w:tcW w:w="1988" w:type="dxa"/>
            <w:gridSpan w:val="3"/>
          </w:tcPr>
          <w:p w14:paraId="13A9C920" w14:textId="77777777" w:rsidR="006F2310" w:rsidRPr="00511225" w:rsidRDefault="006F2310" w:rsidP="006F2310">
            <w:pPr>
              <w:pStyle w:val="TAH"/>
              <w:rPr>
                <w:b w:val="0"/>
              </w:rPr>
            </w:pPr>
            <w:r w:rsidRPr="00511225">
              <w:rPr>
                <w:b w:val="0"/>
              </w:rPr>
              <w:t>Full RB</w:t>
            </w:r>
          </w:p>
        </w:tc>
        <w:tc>
          <w:tcPr>
            <w:tcW w:w="746" w:type="dxa"/>
          </w:tcPr>
          <w:p w14:paraId="73958AC4" w14:textId="77777777" w:rsidR="006F2310" w:rsidRPr="00511225" w:rsidRDefault="006F2310" w:rsidP="006F2310">
            <w:pPr>
              <w:pStyle w:val="TAH"/>
              <w:rPr>
                <w:b w:val="0"/>
              </w:rPr>
            </w:pPr>
            <w:r w:rsidRPr="00511225">
              <w:rPr>
                <w:b w:val="0"/>
              </w:rPr>
              <w:t>DFT-s-OFDM QPSK</w:t>
            </w:r>
          </w:p>
        </w:tc>
        <w:tc>
          <w:tcPr>
            <w:tcW w:w="1616" w:type="dxa"/>
          </w:tcPr>
          <w:p w14:paraId="4AF97F9B" w14:textId="77777777" w:rsidR="006F2310" w:rsidRPr="00511225" w:rsidRDefault="006F2310" w:rsidP="006F2310">
            <w:pPr>
              <w:pStyle w:val="TAH"/>
              <w:rPr>
                <w:b w:val="0"/>
              </w:rPr>
            </w:pPr>
            <w:r w:rsidRPr="00511225">
              <w:rPr>
                <w:b w:val="0"/>
              </w:rPr>
              <w:t>REFSENS_CA_3</w:t>
            </w:r>
          </w:p>
        </w:tc>
        <w:tc>
          <w:tcPr>
            <w:tcW w:w="1616" w:type="dxa"/>
          </w:tcPr>
          <w:p w14:paraId="60A147A1" w14:textId="77777777" w:rsidR="006F2310" w:rsidRPr="00511225" w:rsidRDefault="006F2310" w:rsidP="006F2310">
            <w:pPr>
              <w:pStyle w:val="TAH"/>
              <w:rPr>
                <w:b w:val="0"/>
              </w:rPr>
            </w:pPr>
            <w:r w:rsidRPr="00511225">
              <w:rPr>
                <w:b w:val="0"/>
              </w:rPr>
              <w:t>REFSENS_CA_3</w:t>
            </w:r>
          </w:p>
        </w:tc>
      </w:tr>
      <w:tr w:rsidR="006F2310" w:rsidRPr="00511225" w14:paraId="3E4FEBF4" w14:textId="77777777" w:rsidTr="004833AB">
        <w:tc>
          <w:tcPr>
            <w:tcW w:w="15302" w:type="dxa"/>
            <w:gridSpan w:val="17"/>
            <w:vAlign w:val="center"/>
          </w:tcPr>
          <w:p w14:paraId="61FCE7A7" w14:textId="77777777" w:rsidR="006F2310" w:rsidRPr="00511225" w:rsidRDefault="006F2310" w:rsidP="006F2310">
            <w:pPr>
              <w:pStyle w:val="TAH"/>
              <w:rPr>
                <w:b w:val="0"/>
              </w:rPr>
            </w:pPr>
            <w:r w:rsidRPr="00511225">
              <w:t>Default Test Settings for a DL_n66A-n71A-n78A_UL_n66A-n71A Configuration (Inter-band)</w:t>
            </w:r>
          </w:p>
        </w:tc>
      </w:tr>
      <w:tr w:rsidR="006F2310" w:rsidRPr="00511225" w14:paraId="6B74CFF7" w14:textId="77777777" w:rsidTr="004833AB">
        <w:tc>
          <w:tcPr>
            <w:tcW w:w="396" w:type="dxa"/>
            <w:vAlign w:val="center"/>
          </w:tcPr>
          <w:p w14:paraId="1B1BB3E7" w14:textId="77777777" w:rsidR="006F2310" w:rsidRPr="00511225" w:rsidRDefault="006F2310" w:rsidP="006F2310">
            <w:pPr>
              <w:pStyle w:val="TAC"/>
              <w:rPr>
                <w:lang w:eastAsia="zh-CN"/>
              </w:rPr>
            </w:pPr>
            <w:r w:rsidRPr="00511225">
              <w:rPr>
                <w:lang w:eastAsia="zh-CN"/>
              </w:rPr>
              <w:t>1</w:t>
            </w:r>
          </w:p>
        </w:tc>
        <w:tc>
          <w:tcPr>
            <w:tcW w:w="666" w:type="dxa"/>
            <w:vAlign w:val="center"/>
          </w:tcPr>
          <w:p w14:paraId="10D16A9B" w14:textId="77777777" w:rsidR="006F2310" w:rsidRPr="00511225" w:rsidRDefault="006F2310" w:rsidP="006F2310">
            <w:pPr>
              <w:pStyle w:val="TAC"/>
              <w:rPr>
                <w:b/>
                <w:lang w:eastAsia="zh-CN"/>
              </w:rPr>
            </w:pPr>
            <w:r w:rsidRPr="00511225">
              <w:rPr>
                <w:lang w:eastAsia="zh-CN"/>
              </w:rPr>
              <w:t>n66</w:t>
            </w:r>
          </w:p>
        </w:tc>
        <w:tc>
          <w:tcPr>
            <w:tcW w:w="816" w:type="dxa"/>
            <w:vAlign w:val="center"/>
          </w:tcPr>
          <w:p w14:paraId="4CF36CF0" w14:textId="77777777" w:rsidR="006F2310" w:rsidRPr="00511225" w:rsidRDefault="006F2310" w:rsidP="006F2310">
            <w:pPr>
              <w:pStyle w:val="TAH"/>
              <w:rPr>
                <w:b w:val="0"/>
                <w:lang w:eastAsia="zh-CN"/>
              </w:rPr>
            </w:pPr>
            <w:r w:rsidRPr="00511225">
              <w:rPr>
                <w:b w:val="0"/>
                <w:lang w:eastAsia="zh-CN"/>
              </w:rPr>
              <w:t>UL 1720/ DL 2120</w:t>
            </w:r>
          </w:p>
        </w:tc>
        <w:tc>
          <w:tcPr>
            <w:tcW w:w="716" w:type="dxa"/>
            <w:vAlign w:val="center"/>
          </w:tcPr>
          <w:p w14:paraId="31A7089B" w14:textId="77777777" w:rsidR="006F2310" w:rsidRPr="00511225" w:rsidRDefault="006F2310" w:rsidP="006F2310">
            <w:pPr>
              <w:pStyle w:val="TAH"/>
              <w:rPr>
                <w:b w:val="0"/>
                <w:lang w:eastAsia="zh-CN"/>
              </w:rPr>
            </w:pPr>
            <w:r w:rsidRPr="00511225">
              <w:rPr>
                <w:b w:val="0"/>
                <w:lang w:eastAsia="zh-CN"/>
              </w:rPr>
              <w:t>n71</w:t>
            </w:r>
          </w:p>
        </w:tc>
        <w:tc>
          <w:tcPr>
            <w:tcW w:w="846" w:type="dxa"/>
            <w:vAlign w:val="center"/>
          </w:tcPr>
          <w:p w14:paraId="7001FED8" w14:textId="57DDAED2" w:rsidR="006F2310" w:rsidRPr="00511225" w:rsidDel="00B83A27" w:rsidRDefault="006F2310" w:rsidP="00B83A27">
            <w:pPr>
              <w:pStyle w:val="TAH"/>
              <w:rPr>
                <w:del w:id="1297" w:author="Anritsu" w:date="2025-11-03T18:40:00Z" w16du:dateUtc="2025-11-03T09:40:00Z"/>
                <w:b w:val="0"/>
                <w:lang w:eastAsia="zh-CN"/>
              </w:rPr>
            </w:pPr>
            <w:r w:rsidRPr="00511225">
              <w:rPr>
                <w:b w:val="0"/>
                <w:lang w:eastAsia="zh-CN"/>
              </w:rPr>
              <w:t>UL 668/</w:t>
            </w:r>
          </w:p>
          <w:p w14:paraId="179A8AD3" w14:textId="19A2A015" w:rsidR="006F2310" w:rsidRPr="00511225" w:rsidRDefault="00B83A27" w:rsidP="006F2310">
            <w:pPr>
              <w:pStyle w:val="TAH"/>
              <w:rPr>
                <w:b w:val="0"/>
                <w:lang w:eastAsia="zh-CN"/>
              </w:rPr>
            </w:pPr>
            <w:ins w:id="1298" w:author="Anritsu" w:date="2025-11-03T18:40:00Z" w16du:dateUtc="2025-11-03T09:40:00Z">
              <w:r>
                <w:rPr>
                  <w:rFonts w:hint="eastAsia"/>
                  <w:b w:val="0"/>
                  <w:lang w:eastAsia="ja-JP"/>
                </w:rPr>
                <w:t xml:space="preserve"> </w:t>
              </w:r>
            </w:ins>
            <w:r w:rsidR="006F2310" w:rsidRPr="00511225">
              <w:rPr>
                <w:b w:val="0"/>
                <w:lang w:eastAsia="zh-CN"/>
              </w:rPr>
              <w:t>DL 622</w:t>
            </w:r>
          </w:p>
        </w:tc>
        <w:tc>
          <w:tcPr>
            <w:tcW w:w="816" w:type="dxa"/>
            <w:vAlign w:val="center"/>
          </w:tcPr>
          <w:p w14:paraId="1ECC78ED" w14:textId="77777777" w:rsidR="006F2310" w:rsidRPr="00511225" w:rsidRDefault="006F2310" w:rsidP="006F2310">
            <w:pPr>
              <w:pStyle w:val="TAH"/>
              <w:rPr>
                <w:b w:val="0"/>
                <w:lang w:eastAsia="zh-CN"/>
              </w:rPr>
            </w:pPr>
            <w:r w:rsidRPr="00511225">
              <w:rPr>
                <w:b w:val="0"/>
                <w:lang w:eastAsia="zh-CN"/>
              </w:rPr>
              <w:t>n78</w:t>
            </w:r>
          </w:p>
        </w:tc>
        <w:tc>
          <w:tcPr>
            <w:tcW w:w="1066" w:type="dxa"/>
            <w:vAlign w:val="center"/>
          </w:tcPr>
          <w:p w14:paraId="2547DF63" w14:textId="77777777" w:rsidR="006F2310" w:rsidRPr="00511225" w:rsidRDefault="006F2310" w:rsidP="006F2310">
            <w:pPr>
              <w:pStyle w:val="TAH"/>
              <w:rPr>
                <w:b w:val="0"/>
                <w:lang w:eastAsia="zh-CN"/>
              </w:rPr>
            </w:pPr>
            <w:r w:rsidRPr="00511225">
              <w:rPr>
                <w:b w:val="0"/>
                <w:lang w:eastAsia="zh-CN"/>
              </w:rPr>
              <w:t>3724</w:t>
            </w:r>
          </w:p>
        </w:tc>
        <w:tc>
          <w:tcPr>
            <w:tcW w:w="986" w:type="dxa"/>
            <w:vAlign w:val="center"/>
          </w:tcPr>
          <w:p w14:paraId="515190C9"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412C5539" w14:textId="146F92BB" w:rsidR="006F2310" w:rsidRPr="00511225" w:rsidRDefault="006F2310" w:rsidP="006F2310">
            <w:pPr>
              <w:pStyle w:val="TAH"/>
              <w:rPr>
                <w:b w:val="0"/>
                <w:lang w:eastAsia="zh-CN"/>
              </w:rPr>
            </w:pPr>
            <w:del w:id="1299" w:author="Anritsu" w:date="2025-11-03T20:50:00Z" w16du:dateUtc="2025-11-03T11:50:00Z">
              <w:r w:rsidRPr="00511225" w:rsidDel="003406F1">
                <w:rPr>
                  <w:b w:val="0"/>
                  <w:lang w:eastAsia="zh-CN"/>
                </w:rPr>
                <w:delText xml:space="preserve"> </w:delText>
              </w:r>
            </w:del>
            <w:r w:rsidRPr="00511225">
              <w:rPr>
                <w:b w:val="0"/>
                <w:lang w:eastAsia="zh-CN"/>
              </w:rPr>
              <w:t>5MHz</w:t>
            </w:r>
          </w:p>
        </w:tc>
        <w:tc>
          <w:tcPr>
            <w:tcW w:w="1226" w:type="dxa"/>
            <w:vAlign w:val="center"/>
          </w:tcPr>
          <w:p w14:paraId="5CCE3C41" w14:textId="77777777" w:rsidR="006F2310" w:rsidRPr="00511225" w:rsidRDefault="006F2310" w:rsidP="006F2310">
            <w:pPr>
              <w:pStyle w:val="TAH"/>
              <w:rPr>
                <w:b w:val="0"/>
              </w:rPr>
            </w:pPr>
            <w:r w:rsidRPr="00511225">
              <w:rPr>
                <w:b w:val="0"/>
              </w:rPr>
              <w:t>10MHz</w:t>
            </w:r>
          </w:p>
        </w:tc>
        <w:tc>
          <w:tcPr>
            <w:tcW w:w="746" w:type="dxa"/>
            <w:vAlign w:val="center"/>
          </w:tcPr>
          <w:p w14:paraId="6EEA6D91" w14:textId="77777777" w:rsidR="006F2310" w:rsidRPr="00511225" w:rsidRDefault="006F2310" w:rsidP="006F2310">
            <w:pPr>
              <w:pStyle w:val="TAH"/>
              <w:rPr>
                <w:b w:val="0"/>
              </w:rPr>
            </w:pPr>
            <w:r w:rsidRPr="00511225">
              <w:rPr>
                <w:b w:val="0"/>
              </w:rPr>
              <w:t>CP-OFDM QPSK</w:t>
            </w:r>
          </w:p>
        </w:tc>
        <w:tc>
          <w:tcPr>
            <w:tcW w:w="1988" w:type="dxa"/>
            <w:gridSpan w:val="3"/>
          </w:tcPr>
          <w:p w14:paraId="327A395B" w14:textId="77777777" w:rsidR="006F2310" w:rsidRPr="00511225" w:rsidRDefault="006F2310" w:rsidP="006F2310">
            <w:pPr>
              <w:pStyle w:val="TAH"/>
              <w:rPr>
                <w:b w:val="0"/>
              </w:rPr>
            </w:pPr>
            <w:r w:rsidRPr="00511225">
              <w:rPr>
                <w:b w:val="0"/>
              </w:rPr>
              <w:t>Full RB</w:t>
            </w:r>
          </w:p>
        </w:tc>
        <w:tc>
          <w:tcPr>
            <w:tcW w:w="746" w:type="dxa"/>
          </w:tcPr>
          <w:p w14:paraId="15F71E45" w14:textId="77777777" w:rsidR="006F2310" w:rsidRPr="00511225" w:rsidRDefault="006F2310" w:rsidP="006F2310">
            <w:pPr>
              <w:pStyle w:val="TAH"/>
              <w:rPr>
                <w:b w:val="0"/>
              </w:rPr>
            </w:pPr>
            <w:r w:rsidRPr="00511225">
              <w:rPr>
                <w:b w:val="0"/>
              </w:rPr>
              <w:t>DFT-s-OFDM QPSK</w:t>
            </w:r>
          </w:p>
        </w:tc>
        <w:tc>
          <w:tcPr>
            <w:tcW w:w="1616" w:type="dxa"/>
          </w:tcPr>
          <w:p w14:paraId="4450F81C" w14:textId="77777777" w:rsidR="006F2310" w:rsidRPr="00511225" w:rsidRDefault="006F2310" w:rsidP="006F2310">
            <w:pPr>
              <w:pStyle w:val="TAH"/>
              <w:rPr>
                <w:b w:val="0"/>
              </w:rPr>
            </w:pPr>
            <w:r w:rsidRPr="00511225">
              <w:rPr>
                <w:b w:val="0"/>
              </w:rPr>
              <w:t>REFSENS_CA_3</w:t>
            </w:r>
          </w:p>
        </w:tc>
        <w:tc>
          <w:tcPr>
            <w:tcW w:w="1616" w:type="dxa"/>
          </w:tcPr>
          <w:p w14:paraId="714B291A" w14:textId="77777777" w:rsidR="006F2310" w:rsidRPr="00511225" w:rsidRDefault="006F2310" w:rsidP="006F2310">
            <w:pPr>
              <w:pStyle w:val="TAH"/>
              <w:rPr>
                <w:b w:val="0"/>
              </w:rPr>
            </w:pPr>
            <w:r w:rsidRPr="00511225">
              <w:rPr>
                <w:b w:val="0"/>
              </w:rPr>
              <w:t>REFSENS_CA_3</w:t>
            </w:r>
          </w:p>
        </w:tc>
      </w:tr>
      <w:tr w:rsidR="006F2310" w:rsidRPr="00511225" w14:paraId="738B5543" w14:textId="77777777" w:rsidTr="004833AB">
        <w:tc>
          <w:tcPr>
            <w:tcW w:w="15302" w:type="dxa"/>
            <w:gridSpan w:val="17"/>
            <w:vAlign w:val="center"/>
          </w:tcPr>
          <w:p w14:paraId="7B5B2AF1" w14:textId="77777777" w:rsidR="006F2310" w:rsidRPr="00511225" w:rsidRDefault="006F2310" w:rsidP="006F2310">
            <w:pPr>
              <w:pStyle w:val="TAH"/>
              <w:rPr>
                <w:b w:val="0"/>
              </w:rPr>
            </w:pPr>
            <w:r w:rsidRPr="00511225">
              <w:t>Default Test Settings for a DL_n66A-n71A-n78A_UL_n71A-n78A Configuration (Inter-band)</w:t>
            </w:r>
          </w:p>
        </w:tc>
      </w:tr>
      <w:tr w:rsidR="006F2310" w:rsidRPr="00511225" w14:paraId="1BB30617" w14:textId="77777777" w:rsidTr="004833AB">
        <w:tc>
          <w:tcPr>
            <w:tcW w:w="396" w:type="dxa"/>
            <w:vAlign w:val="center"/>
          </w:tcPr>
          <w:p w14:paraId="4352D2F7" w14:textId="77777777" w:rsidR="006F2310" w:rsidRPr="00511225" w:rsidRDefault="006F2310" w:rsidP="006F2310">
            <w:pPr>
              <w:pStyle w:val="TAC"/>
              <w:rPr>
                <w:lang w:eastAsia="zh-CN"/>
              </w:rPr>
            </w:pPr>
            <w:r w:rsidRPr="00511225">
              <w:rPr>
                <w:lang w:eastAsia="zh-CN"/>
              </w:rPr>
              <w:t>1</w:t>
            </w:r>
          </w:p>
        </w:tc>
        <w:tc>
          <w:tcPr>
            <w:tcW w:w="666" w:type="dxa"/>
            <w:vAlign w:val="center"/>
          </w:tcPr>
          <w:p w14:paraId="5B742FA9" w14:textId="77777777" w:rsidR="006F2310" w:rsidRPr="00511225" w:rsidRDefault="006F2310" w:rsidP="006F2310">
            <w:pPr>
              <w:pStyle w:val="TAC"/>
              <w:rPr>
                <w:b/>
                <w:lang w:eastAsia="zh-CN"/>
              </w:rPr>
            </w:pPr>
            <w:r w:rsidRPr="00511225">
              <w:rPr>
                <w:lang w:eastAsia="zh-CN"/>
              </w:rPr>
              <w:t>n71</w:t>
            </w:r>
          </w:p>
        </w:tc>
        <w:tc>
          <w:tcPr>
            <w:tcW w:w="816" w:type="dxa"/>
            <w:vAlign w:val="center"/>
          </w:tcPr>
          <w:p w14:paraId="13554FBF" w14:textId="77777777" w:rsidR="006F2310" w:rsidRPr="00511225" w:rsidRDefault="006F2310" w:rsidP="006F2310">
            <w:pPr>
              <w:pStyle w:val="TAH"/>
              <w:rPr>
                <w:b w:val="0"/>
                <w:lang w:eastAsia="zh-CN"/>
              </w:rPr>
            </w:pPr>
            <w:r w:rsidRPr="00511225">
              <w:rPr>
                <w:b w:val="0"/>
                <w:lang w:eastAsia="zh-CN"/>
              </w:rPr>
              <w:t>UL 693/ DL 647</w:t>
            </w:r>
          </w:p>
        </w:tc>
        <w:tc>
          <w:tcPr>
            <w:tcW w:w="716" w:type="dxa"/>
            <w:vAlign w:val="center"/>
          </w:tcPr>
          <w:p w14:paraId="4AE114B3" w14:textId="77777777" w:rsidR="006F2310" w:rsidRPr="00511225" w:rsidRDefault="006F2310" w:rsidP="006F2310">
            <w:pPr>
              <w:pStyle w:val="TAH"/>
              <w:rPr>
                <w:b w:val="0"/>
                <w:lang w:eastAsia="zh-CN"/>
              </w:rPr>
            </w:pPr>
            <w:r w:rsidRPr="00511225">
              <w:rPr>
                <w:b w:val="0"/>
                <w:lang w:eastAsia="zh-CN"/>
              </w:rPr>
              <w:t>n78</w:t>
            </w:r>
          </w:p>
        </w:tc>
        <w:tc>
          <w:tcPr>
            <w:tcW w:w="846" w:type="dxa"/>
            <w:vAlign w:val="center"/>
          </w:tcPr>
          <w:p w14:paraId="37E3E75A" w14:textId="77777777" w:rsidR="006F2310" w:rsidRPr="00511225" w:rsidRDefault="006F2310" w:rsidP="006F2310">
            <w:pPr>
              <w:pStyle w:val="TAH"/>
              <w:rPr>
                <w:b w:val="0"/>
                <w:lang w:eastAsia="zh-CN"/>
              </w:rPr>
            </w:pPr>
            <w:r w:rsidRPr="00511225">
              <w:rPr>
                <w:b w:val="0"/>
                <w:lang w:eastAsia="zh-CN"/>
              </w:rPr>
              <w:t>3546</w:t>
            </w:r>
          </w:p>
        </w:tc>
        <w:tc>
          <w:tcPr>
            <w:tcW w:w="816" w:type="dxa"/>
            <w:vAlign w:val="center"/>
          </w:tcPr>
          <w:p w14:paraId="3D2F36BF"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57540910" w14:textId="77777777" w:rsidR="006F2310" w:rsidRPr="00511225" w:rsidRDefault="006F2310" w:rsidP="006F2310">
            <w:pPr>
              <w:pStyle w:val="TAH"/>
              <w:rPr>
                <w:b w:val="0"/>
                <w:lang w:eastAsia="zh-CN"/>
              </w:rPr>
            </w:pPr>
            <w:r w:rsidRPr="00511225">
              <w:rPr>
                <w:b w:val="0"/>
                <w:lang w:eastAsia="zh-CN"/>
              </w:rPr>
              <w:t>DL 2160</w:t>
            </w:r>
          </w:p>
        </w:tc>
        <w:tc>
          <w:tcPr>
            <w:tcW w:w="986" w:type="dxa"/>
            <w:vAlign w:val="center"/>
          </w:tcPr>
          <w:p w14:paraId="4DEC962F"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084A6E15" w14:textId="64E52BC9" w:rsidR="006F2310" w:rsidRPr="00511225" w:rsidRDefault="006F2310" w:rsidP="006F2310">
            <w:pPr>
              <w:pStyle w:val="TAH"/>
              <w:rPr>
                <w:b w:val="0"/>
                <w:lang w:eastAsia="zh-CN"/>
              </w:rPr>
            </w:pPr>
            <w:del w:id="1300" w:author="Anritsu" w:date="2025-11-03T20:50:00Z" w16du:dateUtc="2025-11-03T11:50:00Z">
              <w:r w:rsidRPr="00511225" w:rsidDel="003406F1">
                <w:rPr>
                  <w:b w:val="0"/>
                  <w:lang w:eastAsia="zh-CN"/>
                </w:rPr>
                <w:delText xml:space="preserve"> </w:delText>
              </w:r>
            </w:del>
            <w:r w:rsidRPr="00511225">
              <w:rPr>
                <w:b w:val="0"/>
                <w:lang w:eastAsia="zh-CN"/>
              </w:rPr>
              <w:t>10MHz</w:t>
            </w:r>
          </w:p>
        </w:tc>
        <w:tc>
          <w:tcPr>
            <w:tcW w:w="1226" w:type="dxa"/>
            <w:vAlign w:val="center"/>
          </w:tcPr>
          <w:p w14:paraId="2A6DC969" w14:textId="77777777" w:rsidR="006F2310" w:rsidRPr="00511225" w:rsidRDefault="006F2310" w:rsidP="006F2310">
            <w:pPr>
              <w:pStyle w:val="TAH"/>
              <w:rPr>
                <w:b w:val="0"/>
              </w:rPr>
            </w:pPr>
            <w:r w:rsidRPr="00511225">
              <w:rPr>
                <w:b w:val="0"/>
              </w:rPr>
              <w:t>5MHz</w:t>
            </w:r>
          </w:p>
        </w:tc>
        <w:tc>
          <w:tcPr>
            <w:tcW w:w="746" w:type="dxa"/>
            <w:vAlign w:val="center"/>
          </w:tcPr>
          <w:p w14:paraId="50D49A4F" w14:textId="77777777" w:rsidR="006F2310" w:rsidRPr="00511225" w:rsidRDefault="006F2310" w:rsidP="006F2310">
            <w:pPr>
              <w:pStyle w:val="TAH"/>
              <w:rPr>
                <w:b w:val="0"/>
              </w:rPr>
            </w:pPr>
            <w:r w:rsidRPr="00511225">
              <w:rPr>
                <w:b w:val="0"/>
              </w:rPr>
              <w:t>CP-OFDM QPSK</w:t>
            </w:r>
          </w:p>
        </w:tc>
        <w:tc>
          <w:tcPr>
            <w:tcW w:w="1988" w:type="dxa"/>
            <w:gridSpan w:val="3"/>
          </w:tcPr>
          <w:p w14:paraId="0730A863" w14:textId="77777777" w:rsidR="006F2310" w:rsidRPr="00511225" w:rsidRDefault="006F2310" w:rsidP="006F2310">
            <w:pPr>
              <w:pStyle w:val="TAH"/>
              <w:rPr>
                <w:b w:val="0"/>
              </w:rPr>
            </w:pPr>
            <w:r w:rsidRPr="00511225">
              <w:rPr>
                <w:b w:val="0"/>
              </w:rPr>
              <w:t>Full RB</w:t>
            </w:r>
          </w:p>
        </w:tc>
        <w:tc>
          <w:tcPr>
            <w:tcW w:w="746" w:type="dxa"/>
          </w:tcPr>
          <w:p w14:paraId="70B88FB7" w14:textId="77777777" w:rsidR="006F2310" w:rsidRPr="00511225" w:rsidRDefault="006F2310" w:rsidP="006F2310">
            <w:pPr>
              <w:pStyle w:val="TAH"/>
              <w:rPr>
                <w:b w:val="0"/>
              </w:rPr>
            </w:pPr>
            <w:r w:rsidRPr="00511225">
              <w:rPr>
                <w:b w:val="0"/>
              </w:rPr>
              <w:t>DFT-s-OFDM QPSK</w:t>
            </w:r>
          </w:p>
        </w:tc>
        <w:tc>
          <w:tcPr>
            <w:tcW w:w="1616" w:type="dxa"/>
          </w:tcPr>
          <w:p w14:paraId="736E50B2" w14:textId="77777777" w:rsidR="006F2310" w:rsidRPr="00511225" w:rsidRDefault="006F2310" w:rsidP="006F2310">
            <w:pPr>
              <w:pStyle w:val="TAH"/>
              <w:rPr>
                <w:b w:val="0"/>
              </w:rPr>
            </w:pPr>
            <w:r w:rsidRPr="00511225">
              <w:rPr>
                <w:b w:val="0"/>
              </w:rPr>
              <w:t>REFSENS_CA_3</w:t>
            </w:r>
          </w:p>
        </w:tc>
        <w:tc>
          <w:tcPr>
            <w:tcW w:w="1616" w:type="dxa"/>
          </w:tcPr>
          <w:p w14:paraId="6A1AA82F" w14:textId="77777777" w:rsidR="006F2310" w:rsidRPr="00511225" w:rsidRDefault="006F2310" w:rsidP="006F2310">
            <w:pPr>
              <w:pStyle w:val="TAH"/>
              <w:rPr>
                <w:b w:val="0"/>
              </w:rPr>
            </w:pPr>
            <w:r w:rsidRPr="00511225">
              <w:rPr>
                <w:b w:val="0"/>
              </w:rPr>
              <w:t>REFSENS_CA_3</w:t>
            </w:r>
          </w:p>
        </w:tc>
      </w:tr>
      <w:tr w:rsidR="006F2310" w:rsidRPr="00511225" w14:paraId="59987F25" w14:textId="77777777" w:rsidTr="004833AB">
        <w:tc>
          <w:tcPr>
            <w:tcW w:w="15302" w:type="dxa"/>
            <w:gridSpan w:val="17"/>
            <w:vAlign w:val="center"/>
          </w:tcPr>
          <w:p w14:paraId="3DFD733A" w14:textId="77777777" w:rsidR="006F2310" w:rsidRPr="00511225" w:rsidRDefault="006F2310" w:rsidP="006F2310">
            <w:pPr>
              <w:pStyle w:val="TAN"/>
            </w:pPr>
            <w:r w:rsidRPr="00511225">
              <w:t>Note 1:</w:t>
            </w:r>
            <w:r w:rsidRPr="00511225">
              <w:tab/>
              <w:t>CA Configuration Test CC Combination test settings are checked separately for each CA Configuration.</w:t>
            </w:r>
          </w:p>
          <w:p w14:paraId="3F3A4DDD" w14:textId="77777777" w:rsidR="006F2310" w:rsidRPr="00511225" w:rsidRDefault="006F2310" w:rsidP="006F2310">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3AC9F04D" w14:textId="77777777" w:rsidR="006F2310" w:rsidRPr="00511225" w:rsidRDefault="006F2310" w:rsidP="006F2310">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0148BB8" w14:textId="77777777" w:rsidR="006F2310" w:rsidRDefault="006F2310" w:rsidP="006F2310">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5F40F233" w14:textId="77777777" w:rsidR="006F2310" w:rsidRPr="00511225" w:rsidRDefault="006F2310" w:rsidP="006F2310">
            <w:pPr>
              <w:pStyle w:val="TAN"/>
            </w:pPr>
            <w:r>
              <w:rPr>
                <w:rFonts w:hint="eastAsia"/>
                <w:lang w:eastAsia="ja-JP"/>
              </w:rPr>
              <w:t>N</w:t>
            </w:r>
            <w:r>
              <w:rPr>
                <w:lang w:eastAsia="ja-JP"/>
              </w:rPr>
              <w:t>ote 5:</w:t>
            </w:r>
            <w:r w:rsidRPr="00511225">
              <w:rPr>
                <w:lang w:eastAsia="zh-CN"/>
              </w:rPr>
              <w:tab/>
            </w:r>
            <w:r>
              <w:t>This test ID is for UL PC2 only.</w:t>
            </w:r>
          </w:p>
        </w:tc>
      </w:tr>
    </w:tbl>
    <w:p w14:paraId="4A528881" w14:textId="77777777" w:rsidR="0033206D" w:rsidRPr="00511225" w:rsidRDefault="0033206D" w:rsidP="0033206D"/>
    <w:p w14:paraId="5B4BA370" w14:textId="77777777" w:rsidR="0033206D" w:rsidRPr="00511225" w:rsidRDefault="0033206D" w:rsidP="0033206D">
      <w:pPr>
        <w:pStyle w:val="B10"/>
      </w:pPr>
      <w:r w:rsidRPr="00511225">
        <w:t>1.</w:t>
      </w:r>
      <w:r w:rsidRPr="00511225">
        <w:tab/>
        <w:t>Connect the SS to the UE antenna connectors as shown in TS 38.508-1 [5] Annex A, Figure A.3.1.1.3 for TE diagram and section A.3.2 for UE diagram.</w:t>
      </w:r>
    </w:p>
    <w:p w14:paraId="7FC9F313" w14:textId="77777777" w:rsidR="0033206D" w:rsidRPr="00511225" w:rsidRDefault="0033206D" w:rsidP="0033206D">
      <w:pPr>
        <w:pStyle w:val="B10"/>
      </w:pPr>
      <w:r w:rsidRPr="00511225">
        <w:t>2.</w:t>
      </w:r>
      <w:r w:rsidRPr="00511225">
        <w:tab/>
        <w:t>The parameter settings for the cell are set up according to TS 38.508-1 [5] subclause 4.4.3.</w:t>
      </w:r>
    </w:p>
    <w:p w14:paraId="017F159E" w14:textId="77777777" w:rsidR="0033206D" w:rsidRPr="00511225" w:rsidRDefault="0033206D" w:rsidP="0033206D">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036D0FAA" w14:textId="77777777" w:rsidR="0033206D" w:rsidRPr="00511225" w:rsidRDefault="0033206D" w:rsidP="0033206D">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09FEA841" w14:textId="77777777" w:rsidR="0033206D" w:rsidRPr="00511225" w:rsidRDefault="0033206D" w:rsidP="0033206D">
      <w:pPr>
        <w:pStyle w:val="B10"/>
      </w:pPr>
      <w:r w:rsidRPr="00511225">
        <w:t>5.</w:t>
      </w:r>
      <w:r w:rsidRPr="00511225">
        <w:tab/>
        <w:t>Propagation conditions are set according to Annex B.0.</w:t>
      </w:r>
    </w:p>
    <w:p w14:paraId="09898D22" w14:textId="77777777" w:rsidR="0033206D" w:rsidRPr="00511225" w:rsidRDefault="0033206D" w:rsidP="0033206D">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7CF7F871" w14:textId="77777777" w:rsidR="0033206D" w:rsidRPr="00511225" w:rsidRDefault="0033206D" w:rsidP="0033206D">
      <w:pPr>
        <w:pStyle w:val="H6"/>
      </w:pPr>
      <w:r w:rsidRPr="00511225">
        <w:t>7.3A.2_1.4.2</w:t>
      </w:r>
      <w:r w:rsidRPr="00511225">
        <w:tab/>
        <w:t>Test procedure</w:t>
      </w:r>
    </w:p>
    <w:p w14:paraId="5003080F" w14:textId="77777777" w:rsidR="0033206D" w:rsidRPr="00511225" w:rsidRDefault="0033206D" w:rsidP="0033206D">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1F5900FE" w14:textId="77777777" w:rsidR="0033206D" w:rsidRPr="00511225" w:rsidRDefault="0033206D" w:rsidP="0033206D">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3487C613" w14:textId="77777777" w:rsidR="0033206D" w:rsidRPr="00511225" w:rsidRDefault="0033206D" w:rsidP="0033206D">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7C68A69" w14:textId="77777777" w:rsidR="0033206D" w:rsidRPr="00511225" w:rsidRDefault="0033206D" w:rsidP="0033206D">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76B8D13B" w14:textId="77777777" w:rsidR="0033206D" w:rsidRPr="00511225" w:rsidRDefault="0033206D" w:rsidP="0033206D">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B3FC4A3" w14:textId="77777777" w:rsidR="0033206D" w:rsidRPr="00511225" w:rsidRDefault="0033206D" w:rsidP="0033206D">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486772F6" w14:textId="77777777" w:rsidR="0033206D" w:rsidRPr="00511225" w:rsidRDefault="0033206D" w:rsidP="0033206D">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43B227BA" w14:textId="77777777" w:rsidR="0033206D" w:rsidRPr="00511225" w:rsidRDefault="0033206D" w:rsidP="0033206D">
      <w:pPr>
        <w:pStyle w:val="H6"/>
      </w:pPr>
      <w:r w:rsidRPr="00511225">
        <w:t>7.3A.2_1.4.3</w:t>
      </w:r>
      <w:r w:rsidRPr="00511225">
        <w:tab/>
        <w:t>Message contents</w:t>
      </w:r>
    </w:p>
    <w:p w14:paraId="24AAD4AD" w14:textId="77777777" w:rsidR="0033206D" w:rsidRPr="00511225" w:rsidRDefault="0033206D" w:rsidP="0033206D">
      <w:r w:rsidRPr="00511225">
        <w:t>Message contents are according to TS 38.508-1 [5] subclause 4.6 Table 4.6.3-118 with condition TRANSFORM_PRECODER_ENABLED and following exception:</w:t>
      </w:r>
    </w:p>
    <w:p w14:paraId="48ADBCF9" w14:textId="77777777" w:rsidR="0033206D" w:rsidRPr="00511225" w:rsidRDefault="0033206D" w:rsidP="0033206D">
      <w:pPr>
        <w:rPr>
          <w:lang w:eastAsia="zh-CN"/>
        </w:rPr>
      </w:pPr>
      <w:r w:rsidRPr="00511225">
        <w:rPr>
          <w:lang w:eastAsia="zh-CN"/>
        </w:rPr>
        <w:t>For test points with “REFSENS_CA_3” UL configuration in table 7.3A.2_1.4.1-1, message exception in table 7.3A.1_1.4.3-1 applies.</w:t>
      </w:r>
    </w:p>
    <w:p w14:paraId="4C378B47" w14:textId="77777777" w:rsidR="0033206D" w:rsidRPr="00511225" w:rsidRDefault="0033206D" w:rsidP="0033206D">
      <w:pPr>
        <w:pStyle w:val="H6"/>
      </w:pPr>
      <w:r w:rsidRPr="00511225">
        <w:t>7.3A.2_1.5</w:t>
      </w:r>
      <w:r w:rsidRPr="00511225">
        <w:tab/>
        <w:t>Test requirement</w:t>
      </w:r>
    </w:p>
    <w:p w14:paraId="09E6EF13" w14:textId="77777777" w:rsidR="0033206D" w:rsidRPr="00511225" w:rsidRDefault="0033206D" w:rsidP="0033206D">
      <w:pPr>
        <w:sectPr w:rsidR="0033206D" w:rsidRPr="00511225" w:rsidSect="0033206D">
          <w:footnotePr>
            <w:numRestart w:val="eachSect"/>
          </w:footnotePr>
          <w:pgSz w:w="16840" w:h="11907" w:orient="landscape"/>
          <w:pgMar w:top="1134" w:right="1418"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7B6E5BEE" w14:textId="77777777" w:rsidR="0033206D" w:rsidRPr="00511225" w:rsidRDefault="0033206D" w:rsidP="0033206D">
      <w:pPr>
        <w:pStyle w:val="TH"/>
      </w:pPr>
      <w:r w:rsidRPr="00511225">
        <w:t>Table 7.3A.2_1.5-1: Reference sensitivity requirement for PC3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33206D" w:rsidRPr="00511225" w14:paraId="4337FC77" w14:textId="77777777" w:rsidTr="004833AB">
        <w:trPr>
          <w:trHeight w:val="424"/>
        </w:trPr>
        <w:tc>
          <w:tcPr>
            <w:tcW w:w="1973" w:type="dxa"/>
            <w:tcBorders>
              <w:top w:val="single" w:sz="4" w:space="0" w:color="auto"/>
              <w:bottom w:val="nil"/>
            </w:tcBorders>
          </w:tcPr>
          <w:p w14:paraId="53C9A3DC" w14:textId="77777777" w:rsidR="0033206D" w:rsidRPr="00511225" w:rsidRDefault="0033206D" w:rsidP="004833AB">
            <w:pPr>
              <w:pStyle w:val="TAH"/>
              <w:rPr>
                <w:lang w:eastAsia="zh-CN"/>
              </w:rPr>
            </w:pPr>
            <w:r w:rsidRPr="00511225">
              <w:rPr>
                <w:lang w:eastAsia="zh-CN"/>
              </w:rPr>
              <w:t>CA configuration</w:t>
            </w:r>
          </w:p>
        </w:tc>
        <w:tc>
          <w:tcPr>
            <w:tcW w:w="763" w:type="dxa"/>
            <w:tcBorders>
              <w:top w:val="single" w:sz="4" w:space="0" w:color="auto"/>
            </w:tcBorders>
          </w:tcPr>
          <w:p w14:paraId="79A0060F" w14:textId="77777777" w:rsidR="0033206D" w:rsidRPr="00511225" w:rsidRDefault="0033206D" w:rsidP="004833AB">
            <w:pPr>
              <w:pStyle w:val="TAH"/>
              <w:rPr>
                <w:lang w:eastAsia="zh-CN"/>
              </w:rPr>
            </w:pPr>
            <w:r w:rsidRPr="00511225">
              <w:rPr>
                <w:lang w:eastAsia="zh-CN"/>
              </w:rPr>
              <w:t>Test ID</w:t>
            </w:r>
          </w:p>
        </w:tc>
        <w:tc>
          <w:tcPr>
            <w:tcW w:w="721" w:type="dxa"/>
            <w:tcBorders>
              <w:top w:val="single" w:sz="4" w:space="0" w:color="auto"/>
            </w:tcBorders>
          </w:tcPr>
          <w:p w14:paraId="0B15772C" w14:textId="77777777" w:rsidR="0033206D" w:rsidRPr="00511225" w:rsidRDefault="0033206D" w:rsidP="004833AB">
            <w:pPr>
              <w:pStyle w:val="TAH"/>
              <w:rPr>
                <w:lang w:eastAsia="zh-CN"/>
              </w:rPr>
            </w:pPr>
            <w:r w:rsidRPr="00511225">
              <w:rPr>
                <w:lang w:eastAsia="zh-CN"/>
              </w:rPr>
              <w:t>NR band</w:t>
            </w:r>
          </w:p>
        </w:tc>
        <w:tc>
          <w:tcPr>
            <w:tcW w:w="1920" w:type="dxa"/>
            <w:tcBorders>
              <w:top w:val="single" w:sz="4" w:space="0" w:color="auto"/>
            </w:tcBorders>
          </w:tcPr>
          <w:p w14:paraId="51898111" w14:textId="77777777" w:rsidR="0033206D" w:rsidRPr="00511225" w:rsidRDefault="0033206D" w:rsidP="004833AB">
            <w:pPr>
              <w:pStyle w:val="TAH"/>
              <w:rPr>
                <w:lang w:eastAsia="zh-CN"/>
              </w:rPr>
            </w:pPr>
            <w:r w:rsidRPr="00511225">
              <w:rPr>
                <w:lang w:eastAsia="zh-CN"/>
              </w:rPr>
              <w:t>CBW</w:t>
            </w:r>
          </w:p>
          <w:p w14:paraId="232937DA" w14:textId="77777777" w:rsidR="0033206D" w:rsidRPr="00511225" w:rsidRDefault="0033206D" w:rsidP="004833AB">
            <w:pPr>
              <w:pStyle w:val="TAH"/>
              <w:rPr>
                <w:lang w:eastAsia="zh-CN"/>
              </w:rPr>
            </w:pPr>
            <w:r w:rsidRPr="00511225">
              <w:rPr>
                <w:lang w:eastAsia="zh-CN"/>
              </w:rPr>
              <w:t>(MHz)</w:t>
            </w:r>
          </w:p>
        </w:tc>
        <w:tc>
          <w:tcPr>
            <w:tcW w:w="4588" w:type="dxa"/>
            <w:tcBorders>
              <w:top w:val="single" w:sz="4" w:space="0" w:color="auto"/>
            </w:tcBorders>
          </w:tcPr>
          <w:p w14:paraId="7F507564" w14:textId="77777777" w:rsidR="0033206D" w:rsidRPr="00511225" w:rsidRDefault="0033206D" w:rsidP="004833AB">
            <w:pPr>
              <w:pStyle w:val="TAH"/>
              <w:rPr>
                <w:lang w:eastAsia="zh-CN"/>
              </w:rPr>
            </w:pPr>
            <w:r w:rsidRPr="00511225">
              <w:rPr>
                <w:lang w:eastAsia="zh-CN"/>
              </w:rPr>
              <w:t>REFSENS test requirement of NR band (dBm)</w:t>
            </w:r>
          </w:p>
          <w:p w14:paraId="4CB47D4E" w14:textId="77777777" w:rsidR="0033206D" w:rsidRPr="00511225" w:rsidRDefault="0033206D" w:rsidP="004833AB">
            <w:pPr>
              <w:pStyle w:val="TAH"/>
              <w:rPr>
                <w:lang w:eastAsia="zh-CN"/>
              </w:rPr>
            </w:pPr>
            <w:r w:rsidRPr="00511225">
              <w:rPr>
                <w:lang w:eastAsia="zh-CN"/>
              </w:rPr>
              <w:t>(Note 7, Note 8, Note 9)</w:t>
            </w:r>
          </w:p>
        </w:tc>
      </w:tr>
      <w:tr w:rsidR="0033206D" w:rsidRPr="00511225" w14:paraId="024F4ABE" w14:textId="77777777" w:rsidTr="004833AB">
        <w:tc>
          <w:tcPr>
            <w:tcW w:w="1973" w:type="dxa"/>
            <w:vMerge w:val="restart"/>
          </w:tcPr>
          <w:p w14:paraId="55DD46FB" w14:textId="77777777" w:rsidR="0033206D" w:rsidRPr="00511225" w:rsidRDefault="0033206D" w:rsidP="004833AB">
            <w:pPr>
              <w:pStyle w:val="TAC"/>
              <w:rPr>
                <w:sz w:val="16"/>
                <w:szCs w:val="16"/>
              </w:rPr>
            </w:pPr>
            <w:r w:rsidRPr="00511225">
              <w:rPr>
                <w:sz w:val="16"/>
                <w:szCs w:val="16"/>
              </w:rPr>
              <w:t>DL_n1A-n3A-n77A_UL_n1A-n3A</w:t>
            </w:r>
          </w:p>
        </w:tc>
        <w:tc>
          <w:tcPr>
            <w:tcW w:w="763" w:type="dxa"/>
            <w:tcBorders>
              <w:bottom w:val="nil"/>
            </w:tcBorders>
          </w:tcPr>
          <w:p w14:paraId="24F8FEA6" w14:textId="77777777" w:rsidR="0033206D" w:rsidRPr="00511225" w:rsidRDefault="0033206D" w:rsidP="004833AB">
            <w:pPr>
              <w:pStyle w:val="TAC"/>
              <w:rPr>
                <w:sz w:val="16"/>
                <w:szCs w:val="16"/>
              </w:rPr>
            </w:pPr>
            <w:r w:rsidRPr="00511225">
              <w:rPr>
                <w:sz w:val="16"/>
                <w:szCs w:val="16"/>
              </w:rPr>
              <w:t>1</w:t>
            </w:r>
          </w:p>
        </w:tc>
        <w:tc>
          <w:tcPr>
            <w:tcW w:w="721" w:type="dxa"/>
          </w:tcPr>
          <w:p w14:paraId="7F4DFC9E" w14:textId="77777777" w:rsidR="0033206D" w:rsidRPr="00511225" w:rsidRDefault="0033206D" w:rsidP="004833AB">
            <w:pPr>
              <w:pStyle w:val="TAC"/>
              <w:rPr>
                <w:sz w:val="16"/>
                <w:szCs w:val="16"/>
              </w:rPr>
            </w:pPr>
            <w:r w:rsidRPr="00511225">
              <w:rPr>
                <w:sz w:val="16"/>
                <w:szCs w:val="16"/>
                <w:lang w:eastAsia="zh-CN"/>
              </w:rPr>
              <w:t>n</w:t>
            </w:r>
            <w:r w:rsidRPr="00511225">
              <w:rPr>
                <w:sz w:val="16"/>
                <w:szCs w:val="16"/>
              </w:rPr>
              <w:t>1</w:t>
            </w:r>
          </w:p>
        </w:tc>
        <w:tc>
          <w:tcPr>
            <w:tcW w:w="1920" w:type="dxa"/>
          </w:tcPr>
          <w:p w14:paraId="6DE1433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5DB8A23"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F55B2C7" w14:textId="77777777" w:rsidTr="004833AB">
        <w:tc>
          <w:tcPr>
            <w:tcW w:w="1973" w:type="dxa"/>
            <w:vMerge/>
          </w:tcPr>
          <w:p w14:paraId="36F30F66" w14:textId="77777777" w:rsidR="0033206D" w:rsidRPr="00511225" w:rsidRDefault="0033206D" w:rsidP="004833AB">
            <w:pPr>
              <w:pStyle w:val="TAC"/>
              <w:rPr>
                <w:sz w:val="16"/>
                <w:szCs w:val="16"/>
              </w:rPr>
            </w:pPr>
          </w:p>
        </w:tc>
        <w:tc>
          <w:tcPr>
            <w:tcW w:w="763" w:type="dxa"/>
            <w:tcBorders>
              <w:top w:val="nil"/>
              <w:bottom w:val="nil"/>
            </w:tcBorders>
          </w:tcPr>
          <w:p w14:paraId="25A294A0" w14:textId="77777777" w:rsidR="0033206D" w:rsidRPr="00511225" w:rsidRDefault="0033206D" w:rsidP="004833AB">
            <w:pPr>
              <w:pStyle w:val="TAC"/>
              <w:rPr>
                <w:sz w:val="16"/>
                <w:szCs w:val="16"/>
              </w:rPr>
            </w:pPr>
          </w:p>
        </w:tc>
        <w:tc>
          <w:tcPr>
            <w:tcW w:w="721" w:type="dxa"/>
          </w:tcPr>
          <w:p w14:paraId="692C7D10"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AC6BED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593BA0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D2BA0A8" w14:textId="77777777" w:rsidTr="004833AB">
        <w:tc>
          <w:tcPr>
            <w:tcW w:w="1973" w:type="dxa"/>
            <w:vMerge/>
            <w:tcBorders>
              <w:bottom w:val="single" w:sz="4" w:space="0" w:color="auto"/>
            </w:tcBorders>
          </w:tcPr>
          <w:p w14:paraId="45B87A9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1450931" w14:textId="77777777" w:rsidR="0033206D" w:rsidRPr="00511225" w:rsidRDefault="0033206D" w:rsidP="004833AB">
            <w:pPr>
              <w:pStyle w:val="TAC"/>
              <w:rPr>
                <w:sz w:val="16"/>
                <w:szCs w:val="16"/>
              </w:rPr>
            </w:pPr>
          </w:p>
        </w:tc>
        <w:tc>
          <w:tcPr>
            <w:tcW w:w="721" w:type="dxa"/>
          </w:tcPr>
          <w:p w14:paraId="607E7810"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ED0E0C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5E4CA38F" w14:textId="77777777" w:rsidR="0033206D" w:rsidRPr="00511225" w:rsidRDefault="0033206D" w:rsidP="004833AB">
            <w:pPr>
              <w:pStyle w:val="TAC"/>
              <w:rPr>
                <w:sz w:val="16"/>
                <w:szCs w:val="16"/>
              </w:rPr>
            </w:pPr>
            <w:r w:rsidRPr="00511225">
              <w:rPr>
                <w:sz w:val="16"/>
                <w:szCs w:val="16"/>
              </w:rPr>
              <w:t>REF_victim +28.4</w:t>
            </w:r>
          </w:p>
        </w:tc>
      </w:tr>
      <w:tr w:rsidR="0033206D" w:rsidRPr="00511225" w14:paraId="23ABCFF0" w14:textId="77777777" w:rsidTr="004833AB">
        <w:tc>
          <w:tcPr>
            <w:tcW w:w="1973" w:type="dxa"/>
            <w:vMerge w:val="restart"/>
            <w:tcBorders>
              <w:top w:val="single" w:sz="4" w:space="0" w:color="auto"/>
            </w:tcBorders>
          </w:tcPr>
          <w:p w14:paraId="4DBF2299" w14:textId="77777777" w:rsidR="0033206D" w:rsidRPr="00511225" w:rsidRDefault="0033206D" w:rsidP="004833AB">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389F320E"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4E502132" w14:textId="77777777" w:rsidR="0033206D" w:rsidRPr="00511225" w:rsidRDefault="0033206D" w:rsidP="004833AB">
            <w:pPr>
              <w:pStyle w:val="TAC"/>
              <w:rPr>
                <w:sz w:val="16"/>
                <w:szCs w:val="16"/>
                <w:lang w:eastAsia="zh-CN"/>
              </w:rPr>
            </w:pPr>
            <w:r w:rsidRPr="00511225">
              <w:rPr>
                <w:sz w:val="16"/>
                <w:szCs w:val="16"/>
                <w:lang w:eastAsia="zh-CN"/>
              </w:rPr>
              <w:t>n1</w:t>
            </w:r>
          </w:p>
        </w:tc>
        <w:tc>
          <w:tcPr>
            <w:tcW w:w="1920" w:type="dxa"/>
          </w:tcPr>
          <w:p w14:paraId="73165A6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B96CFB9" w14:textId="77777777" w:rsidR="0033206D" w:rsidRPr="00511225" w:rsidRDefault="0033206D" w:rsidP="004833AB">
            <w:pPr>
              <w:pStyle w:val="TAC"/>
              <w:rPr>
                <w:sz w:val="16"/>
                <w:szCs w:val="16"/>
              </w:rPr>
            </w:pPr>
            <w:r w:rsidRPr="00511225">
              <w:rPr>
                <w:sz w:val="16"/>
                <w:szCs w:val="16"/>
              </w:rPr>
              <w:t>REF_victim</w:t>
            </w:r>
            <w:r w:rsidRPr="00511225">
              <w:rPr>
                <w:rFonts w:cs="Arial"/>
                <w:sz w:val="16"/>
                <w:szCs w:val="16"/>
                <w:lang w:eastAsia="zh-CN"/>
              </w:rPr>
              <w:t xml:space="preserve"> +31.0</w:t>
            </w:r>
          </w:p>
        </w:tc>
      </w:tr>
      <w:tr w:rsidR="0033206D" w:rsidRPr="00511225" w14:paraId="237233CF" w14:textId="77777777" w:rsidTr="004833AB">
        <w:tc>
          <w:tcPr>
            <w:tcW w:w="1973" w:type="dxa"/>
            <w:vMerge/>
          </w:tcPr>
          <w:p w14:paraId="1154FAF7" w14:textId="77777777" w:rsidR="0033206D" w:rsidRPr="00511225" w:rsidRDefault="0033206D" w:rsidP="004833AB">
            <w:pPr>
              <w:pStyle w:val="TAC"/>
              <w:rPr>
                <w:sz w:val="16"/>
                <w:szCs w:val="16"/>
              </w:rPr>
            </w:pPr>
          </w:p>
        </w:tc>
        <w:tc>
          <w:tcPr>
            <w:tcW w:w="763" w:type="dxa"/>
            <w:tcBorders>
              <w:top w:val="nil"/>
              <w:bottom w:val="nil"/>
            </w:tcBorders>
          </w:tcPr>
          <w:p w14:paraId="042C81DE" w14:textId="77777777" w:rsidR="0033206D" w:rsidRPr="00511225" w:rsidRDefault="0033206D" w:rsidP="004833AB">
            <w:pPr>
              <w:pStyle w:val="TAC"/>
              <w:rPr>
                <w:sz w:val="16"/>
                <w:szCs w:val="16"/>
              </w:rPr>
            </w:pPr>
          </w:p>
        </w:tc>
        <w:tc>
          <w:tcPr>
            <w:tcW w:w="721" w:type="dxa"/>
          </w:tcPr>
          <w:p w14:paraId="3A7ED49A"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EAEDF3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5B59DC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5411E40" w14:textId="77777777" w:rsidTr="004833AB">
        <w:tc>
          <w:tcPr>
            <w:tcW w:w="1973" w:type="dxa"/>
            <w:vMerge/>
            <w:tcBorders>
              <w:bottom w:val="single" w:sz="4" w:space="0" w:color="auto"/>
            </w:tcBorders>
          </w:tcPr>
          <w:p w14:paraId="6F3A4A3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A3EEF49" w14:textId="77777777" w:rsidR="0033206D" w:rsidRPr="00511225" w:rsidRDefault="0033206D" w:rsidP="004833AB">
            <w:pPr>
              <w:pStyle w:val="TAC"/>
              <w:rPr>
                <w:sz w:val="16"/>
                <w:szCs w:val="16"/>
              </w:rPr>
            </w:pPr>
          </w:p>
        </w:tc>
        <w:tc>
          <w:tcPr>
            <w:tcW w:w="721" w:type="dxa"/>
          </w:tcPr>
          <w:p w14:paraId="4B6E975D"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CB1AE70"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77DEED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354A75F" w14:textId="77777777" w:rsidTr="004833AB">
        <w:tc>
          <w:tcPr>
            <w:tcW w:w="1973" w:type="dxa"/>
            <w:vMerge w:val="restart"/>
            <w:tcBorders>
              <w:top w:val="single" w:sz="4" w:space="0" w:color="auto"/>
            </w:tcBorders>
          </w:tcPr>
          <w:p w14:paraId="1E325D3C" w14:textId="77777777" w:rsidR="0033206D" w:rsidRPr="00511225" w:rsidRDefault="0033206D" w:rsidP="004833AB">
            <w:pPr>
              <w:pStyle w:val="TAC"/>
              <w:rPr>
                <w:sz w:val="16"/>
                <w:szCs w:val="16"/>
              </w:rPr>
            </w:pPr>
            <w:r w:rsidRPr="00511225">
              <w:rPr>
                <w:sz w:val="16"/>
                <w:szCs w:val="16"/>
              </w:rPr>
              <w:t>DL_n1A-n3A-n78A_UL_n1A-n3A</w:t>
            </w:r>
          </w:p>
        </w:tc>
        <w:tc>
          <w:tcPr>
            <w:tcW w:w="763" w:type="dxa"/>
            <w:tcBorders>
              <w:top w:val="single" w:sz="4" w:space="0" w:color="auto"/>
              <w:bottom w:val="nil"/>
            </w:tcBorders>
          </w:tcPr>
          <w:p w14:paraId="0D2F946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55DD3F7"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B9997A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E5CA5E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560C2C9" w14:textId="77777777" w:rsidTr="004833AB">
        <w:tc>
          <w:tcPr>
            <w:tcW w:w="1973" w:type="dxa"/>
            <w:vMerge/>
          </w:tcPr>
          <w:p w14:paraId="61A599F0" w14:textId="77777777" w:rsidR="0033206D" w:rsidRPr="00511225" w:rsidRDefault="0033206D" w:rsidP="004833AB">
            <w:pPr>
              <w:pStyle w:val="TAC"/>
              <w:rPr>
                <w:sz w:val="16"/>
                <w:szCs w:val="16"/>
              </w:rPr>
            </w:pPr>
          </w:p>
        </w:tc>
        <w:tc>
          <w:tcPr>
            <w:tcW w:w="763" w:type="dxa"/>
            <w:tcBorders>
              <w:top w:val="nil"/>
              <w:bottom w:val="nil"/>
            </w:tcBorders>
          </w:tcPr>
          <w:p w14:paraId="290F6F66" w14:textId="77777777" w:rsidR="0033206D" w:rsidRPr="00511225" w:rsidRDefault="0033206D" w:rsidP="004833AB">
            <w:pPr>
              <w:pStyle w:val="TAC"/>
              <w:rPr>
                <w:sz w:val="16"/>
                <w:szCs w:val="16"/>
              </w:rPr>
            </w:pPr>
          </w:p>
        </w:tc>
        <w:tc>
          <w:tcPr>
            <w:tcW w:w="721" w:type="dxa"/>
          </w:tcPr>
          <w:p w14:paraId="5031530D"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0F4C000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1A8D78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AA48EB3" w14:textId="77777777" w:rsidTr="004833AB">
        <w:tc>
          <w:tcPr>
            <w:tcW w:w="1973" w:type="dxa"/>
            <w:vMerge/>
          </w:tcPr>
          <w:p w14:paraId="1C1D7F26"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2A39E76" w14:textId="77777777" w:rsidR="0033206D" w:rsidRPr="00511225" w:rsidRDefault="0033206D" w:rsidP="004833AB">
            <w:pPr>
              <w:pStyle w:val="TAC"/>
              <w:rPr>
                <w:sz w:val="16"/>
                <w:szCs w:val="16"/>
              </w:rPr>
            </w:pPr>
          </w:p>
        </w:tc>
        <w:tc>
          <w:tcPr>
            <w:tcW w:w="721" w:type="dxa"/>
          </w:tcPr>
          <w:p w14:paraId="4A02DD8C"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6AFA250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96BE107" w14:textId="77777777" w:rsidR="0033206D" w:rsidRPr="00511225" w:rsidRDefault="0033206D" w:rsidP="004833AB">
            <w:pPr>
              <w:pStyle w:val="TAC"/>
              <w:rPr>
                <w:sz w:val="16"/>
                <w:szCs w:val="16"/>
              </w:rPr>
            </w:pPr>
            <w:r w:rsidRPr="00511225">
              <w:rPr>
                <w:sz w:val="16"/>
                <w:szCs w:val="16"/>
              </w:rPr>
              <w:t>REF_victim +28.4</w:t>
            </w:r>
          </w:p>
        </w:tc>
      </w:tr>
      <w:tr w:rsidR="0033206D" w:rsidRPr="00511225" w14:paraId="03C70C27" w14:textId="77777777" w:rsidTr="004833AB">
        <w:tc>
          <w:tcPr>
            <w:tcW w:w="1973" w:type="dxa"/>
            <w:vMerge/>
          </w:tcPr>
          <w:p w14:paraId="76035BF7"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79EC04FE"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6E8884A0"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654CDD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E68566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7519FEC" w14:textId="77777777" w:rsidTr="004833AB">
        <w:tc>
          <w:tcPr>
            <w:tcW w:w="1973" w:type="dxa"/>
            <w:vMerge/>
          </w:tcPr>
          <w:p w14:paraId="0629F522" w14:textId="77777777" w:rsidR="0033206D" w:rsidRPr="00511225" w:rsidRDefault="0033206D" w:rsidP="004833AB">
            <w:pPr>
              <w:pStyle w:val="TAC"/>
              <w:rPr>
                <w:sz w:val="16"/>
                <w:szCs w:val="16"/>
              </w:rPr>
            </w:pPr>
          </w:p>
        </w:tc>
        <w:tc>
          <w:tcPr>
            <w:tcW w:w="763" w:type="dxa"/>
            <w:tcBorders>
              <w:top w:val="nil"/>
              <w:bottom w:val="nil"/>
            </w:tcBorders>
          </w:tcPr>
          <w:p w14:paraId="12ADDF56" w14:textId="77777777" w:rsidR="0033206D" w:rsidRPr="00511225" w:rsidRDefault="0033206D" w:rsidP="004833AB">
            <w:pPr>
              <w:pStyle w:val="TAC"/>
              <w:rPr>
                <w:sz w:val="16"/>
                <w:szCs w:val="16"/>
              </w:rPr>
            </w:pPr>
          </w:p>
        </w:tc>
        <w:tc>
          <w:tcPr>
            <w:tcW w:w="721" w:type="dxa"/>
          </w:tcPr>
          <w:p w14:paraId="335DB2BF"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C9F0E5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CF53DD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C90F01F" w14:textId="77777777" w:rsidTr="004833AB">
        <w:tc>
          <w:tcPr>
            <w:tcW w:w="1973" w:type="dxa"/>
            <w:vMerge/>
            <w:tcBorders>
              <w:bottom w:val="single" w:sz="4" w:space="0" w:color="auto"/>
            </w:tcBorders>
          </w:tcPr>
          <w:p w14:paraId="3170D35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0676ED7" w14:textId="77777777" w:rsidR="0033206D" w:rsidRPr="00511225" w:rsidRDefault="0033206D" w:rsidP="004833AB">
            <w:pPr>
              <w:pStyle w:val="TAC"/>
              <w:rPr>
                <w:sz w:val="16"/>
                <w:szCs w:val="16"/>
              </w:rPr>
            </w:pPr>
          </w:p>
        </w:tc>
        <w:tc>
          <w:tcPr>
            <w:tcW w:w="721" w:type="dxa"/>
          </w:tcPr>
          <w:p w14:paraId="2B141296"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3C19CE39"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509305B" w14:textId="77777777" w:rsidR="0033206D" w:rsidRPr="00511225" w:rsidRDefault="0033206D" w:rsidP="004833AB">
            <w:pPr>
              <w:pStyle w:val="TAC"/>
              <w:rPr>
                <w:sz w:val="16"/>
                <w:szCs w:val="16"/>
              </w:rPr>
            </w:pPr>
            <w:r w:rsidRPr="00511225">
              <w:rPr>
                <w:sz w:val="16"/>
                <w:szCs w:val="16"/>
              </w:rPr>
              <w:t>REF_victim +11.2</w:t>
            </w:r>
          </w:p>
        </w:tc>
      </w:tr>
      <w:tr w:rsidR="0033206D" w:rsidRPr="00511225" w14:paraId="1CB5BB64" w14:textId="77777777" w:rsidTr="004833AB">
        <w:tc>
          <w:tcPr>
            <w:tcW w:w="1973" w:type="dxa"/>
            <w:vMerge w:val="restart"/>
            <w:tcBorders>
              <w:top w:val="single" w:sz="4" w:space="0" w:color="auto"/>
            </w:tcBorders>
          </w:tcPr>
          <w:p w14:paraId="2F589FAB" w14:textId="77777777" w:rsidR="0033206D" w:rsidRPr="00511225" w:rsidRDefault="0033206D" w:rsidP="004833AB">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75F224C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57904C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EBA6D6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1044AC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267D17C" w14:textId="77777777" w:rsidTr="004833AB">
        <w:tc>
          <w:tcPr>
            <w:tcW w:w="1973" w:type="dxa"/>
            <w:vMerge/>
          </w:tcPr>
          <w:p w14:paraId="02E2B1EA" w14:textId="77777777" w:rsidR="0033206D" w:rsidRPr="00511225" w:rsidRDefault="0033206D" w:rsidP="004833AB">
            <w:pPr>
              <w:pStyle w:val="TAC"/>
              <w:rPr>
                <w:sz w:val="16"/>
                <w:szCs w:val="16"/>
              </w:rPr>
            </w:pPr>
          </w:p>
        </w:tc>
        <w:tc>
          <w:tcPr>
            <w:tcW w:w="763" w:type="dxa"/>
            <w:tcBorders>
              <w:top w:val="nil"/>
              <w:bottom w:val="nil"/>
            </w:tcBorders>
          </w:tcPr>
          <w:p w14:paraId="4DD02108" w14:textId="77777777" w:rsidR="0033206D" w:rsidRPr="00511225" w:rsidRDefault="0033206D" w:rsidP="004833AB">
            <w:pPr>
              <w:pStyle w:val="TAC"/>
              <w:rPr>
                <w:sz w:val="16"/>
                <w:szCs w:val="16"/>
              </w:rPr>
            </w:pPr>
          </w:p>
        </w:tc>
        <w:tc>
          <w:tcPr>
            <w:tcW w:w="721" w:type="dxa"/>
          </w:tcPr>
          <w:p w14:paraId="449008E3"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4B1BE8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1E67D76" w14:textId="77777777" w:rsidR="0033206D" w:rsidRPr="00511225" w:rsidRDefault="0033206D" w:rsidP="004833AB">
            <w:pPr>
              <w:pStyle w:val="TAC"/>
              <w:rPr>
                <w:sz w:val="16"/>
                <w:szCs w:val="16"/>
              </w:rPr>
            </w:pPr>
            <w:r w:rsidRPr="00511225">
              <w:rPr>
                <w:sz w:val="16"/>
                <w:szCs w:val="16"/>
              </w:rPr>
              <w:t>REF_victim +27.9</w:t>
            </w:r>
          </w:p>
        </w:tc>
      </w:tr>
      <w:tr w:rsidR="0033206D" w:rsidRPr="00511225" w14:paraId="301DAA99" w14:textId="77777777" w:rsidTr="004833AB">
        <w:tc>
          <w:tcPr>
            <w:tcW w:w="1973" w:type="dxa"/>
            <w:vMerge/>
            <w:tcBorders>
              <w:bottom w:val="nil"/>
            </w:tcBorders>
          </w:tcPr>
          <w:p w14:paraId="73DC760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6BA91800" w14:textId="77777777" w:rsidR="0033206D" w:rsidRPr="00511225" w:rsidRDefault="0033206D" w:rsidP="004833AB">
            <w:pPr>
              <w:pStyle w:val="TAC"/>
              <w:rPr>
                <w:sz w:val="16"/>
                <w:szCs w:val="16"/>
              </w:rPr>
            </w:pPr>
          </w:p>
        </w:tc>
        <w:tc>
          <w:tcPr>
            <w:tcW w:w="721" w:type="dxa"/>
          </w:tcPr>
          <w:p w14:paraId="510AA505"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206995B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DA28D9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2D1E25E" w14:textId="77777777" w:rsidTr="004833AB">
        <w:tc>
          <w:tcPr>
            <w:tcW w:w="1973" w:type="dxa"/>
            <w:vMerge w:val="restart"/>
            <w:tcBorders>
              <w:top w:val="single" w:sz="4" w:space="0" w:color="auto"/>
            </w:tcBorders>
          </w:tcPr>
          <w:p w14:paraId="7D268EE3" w14:textId="77777777" w:rsidR="0033206D" w:rsidRPr="00511225" w:rsidRDefault="0033206D" w:rsidP="004833AB">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4B449C77"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23360C4"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814096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3B8C7B3" w14:textId="77777777" w:rsidR="0033206D" w:rsidRPr="00511225" w:rsidRDefault="0033206D" w:rsidP="004833AB">
            <w:pPr>
              <w:pStyle w:val="TAC"/>
              <w:rPr>
                <w:sz w:val="16"/>
                <w:szCs w:val="16"/>
              </w:rPr>
            </w:pPr>
            <w:r w:rsidRPr="00511225">
              <w:rPr>
                <w:sz w:val="16"/>
                <w:szCs w:val="16"/>
              </w:rPr>
              <w:t>REF_victim +18.1</w:t>
            </w:r>
          </w:p>
        </w:tc>
      </w:tr>
      <w:tr w:rsidR="0033206D" w:rsidRPr="00511225" w14:paraId="32523EB8" w14:textId="77777777" w:rsidTr="004833AB">
        <w:tc>
          <w:tcPr>
            <w:tcW w:w="1973" w:type="dxa"/>
            <w:vMerge/>
          </w:tcPr>
          <w:p w14:paraId="48E5D670" w14:textId="77777777" w:rsidR="0033206D" w:rsidRPr="00511225" w:rsidRDefault="0033206D" w:rsidP="004833AB">
            <w:pPr>
              <w:pStyle w:val="TAC"/>
              <w:rPr>
                <w:sz w:val="16"/>
                <w:szCs w:val="16"/>
              </w:rPr>
            </w:pPr>
          </w:p>
        </w:tc>
        <w:tc>
          <w:tcPr>
            <w:tcW w:w="763" w:type="dxa"/>
            <w:tcBorders>
              <w:top w:val="nil"/>
              <w:bottom w:val="nil"/>
            </w:tcBorders>
          </w:tcPr>
          <w:p w14:paraId="34605990" w14:textId="77777777" w:rsidR="0033206D" w:rsidRPr="00511225" w:rsidRDefault="0033206D" w:rsidP="004833AB">
            <w:pPr>
              <w:pStyle w:val="TAC"/>
              <w:rPr>
                <w:sz w:val="16"/>
                <w:szCs w:val="16"/>
              </w:rPr>
            </w:pPr>
          </w:p>
        </w:tc>
        <w:tc>
          <w:tcPr>
            <w:tcW w:w="721" w:type="dxa"/>
          </w:tcPr>
          <w:p w14:paraId="6F58AFBE"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385B025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6756FE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137FE67" w14:textId="77777777" w:rsidTr="004833AB">
        <w:tc>
          <w:tcPr>
            <w:tcW w:w="1973" w:type="dxa"/>
            <w:vMerge/>
            <w:tcBorders>
              <w:bottom w:val="nil"/>
            </w:tcBorders>
          </w:tcPr>
          <w:p w14:paraId="183CD7D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131E38B" w14:textId="77777777" w:rsidR="0033206D" w:rsidRPr="00511225" w:rsidRDefault="0033206D" w:rsidP="004833AB">
            <w:pPr>
              <w:pStyle w:val="TAC"/>
              <w:rPr>
                <w:sz w:val="16"/>
                <w:szCs w:val="16"/>
              </w:rPr>
            </w:pPr>
          </w:p>
        </w:tc>
        <w:tc>
          <w:tcPr>
            <w:tcW w:w="721" w:type="dxa"/>
          </w:tcPr>
          <w:p w14:paraId="21F3366C"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0A7B8882"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0308A5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C9FF222" w14:textId="77777777" w:rsidTr="004833AB">
        <w:tc>
          <w:tcPr>
            <w:tcW w:w="1973" w:type="dxa"/>
            <w:vMerge w:val="restart"/>
            <w:tcBorders>
              <w:top w:val="single" w:sz="4" w:space="0" w:color="auto"/>
            </w:tcBorders>
          </w:tcPr>
          <w:p w14:paraId="7C27843D" w14:textId="77777777" w:rsidR="0033206D" w:rsidRPr="00511225" w:rsidRDefault="0033206D" w:rsidP="004833AB">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13091BAA" w14:textId="77777777" w:rsidR="0033206D" w:rsidRPr="00511225" w:rsidRDefault="0033206D" w:rsidP="004833AB">
            <w:pPr>
              <w:pStyle w:val="TAC"/>
              <w:rPr>
                <w:sz w:val="16"/>
                <w:szCs w:val="16"/>
              </w:rPr>
            </w:pPr>
            <w:r w:rsidRPr="00511225">
              <w:rPr>
                <w:sz w:val="16"/>
                <w:szCs w:val="16"/>
              </w:rPr>
              <w:t>1</w:t>
            </w:r>
          </w:p>
        </w:tc>
        <w:tc>
          <w:tcPr>
            <w:tcW w:w="721" w:type="dxa"/>
          </w:tcPr>
          <w:p w14:paraId="5F76F3D7"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17569F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06E903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B7A68E2" w14:textId="77777777" w:rsidTr="004833AB">
        <w:tc>
          <w:tcPr>
            <w:tcW w:w="1973" w:type="dxa"/>
            <w:vMerge/>
          </w:tcPr>
          <w:p w14:paraId="4F19063A" w14:textId="77777777" w:rsidR="0033206D" w:rsidRPr="00511225" w:rsidRDefault="0033206D" w:rsidP="004833AB">
            <w:pPr>
              <w:pStyle w:val="TAC"/>
              <w:rPr>
                <w:sz w:val="16"/>
                <w:szCs w:val="16"/>
              </w:rPr>
            </w:pPr>
          </w:p>
        </w:tc>
        <w:tc>
          <w:tcPr>
            <w:tcW w:w="763" w:type="dxa"/>
            <w:tcBorders>
              <w:top w:val="nil"/>
              <w:bottom w:val="nil"/>
            </w:tcBorders>
          </w:tcPr>
          <w:p w14:paraId="0E10ACED" w14:textId="77777777" w:rsidR="0033206D" w:rsidRPr="00511225" w:rsidRDefault="0033206D" w:rsidP="004833AB">
            <w:pPr>
              <w:pStyle w:val="TAC"/>
              <w:rPr>
                <w:sz w:val="16"/>
                <w:szCs w:val="16"/>
              </w:rPr>
            </w:pPr>
          </w:p>
        </w:tc>
        <w:tc>
          <w:tcPr>
            <w:tcW w:w="721" w:type="dxa"/>
          </w:tcPr>
          <w:p w14:paraId="30C6A902"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504E924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14FBFB5" w14:textId="77777777" w:rsidR="0033206D" w:rsidRPr="00511225" w:rsidRDefault="0033206D" w:rsidP="004833AB">
            <w:pPr>
              <w:pStyle w:val="TAC"/>
              <w:rPr>
                <w:sz w:val="16"/>
                <w:szCs w:val="16"/>
              </w:rPr>
            </w:pPr>
            <w:r w:rsidRPr="00511225">
              <w:rPr>
                <w:sz w:val="16"/>
                <w:szCs w:val="16"/>
              </w:rPr>
              <w:t>REF_victim +3.1</w:t>
            </w:r>
          </w:p>
        </w:tc>
      </w:tr>
      <w:tr w:rsidR="0033206D" w:rsidRPr="00511225" w14:paraId="10F43917" w14:textId="77777777" w:rsidTr="004833AB">
        <w:tc>
          <w:tcPr>
            <w:tcW w:w="1973" w:type="dxa"/>
            <w:vMerge/>
            <w:tcBorders>
              <w:bottom w:val="nil"/>
            </w:tcBorders>
          </w:tcPr>
          <w:p w14:paraId="42166FC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1CA2E27" w14:textId="77777777" w:rsidR="0033206D" w:rsidRPr="00511225" w:rsidRDefault="0033206D" w:rsidP="004833AB">
            <w:pPr>
              <w:pStyle w:val="TAC"/>
              <w:rPr>
                <w:sz w:val="16"/>
                <w:szCs w:val="16"/>
              </w:rPr>
            </w:pPr>
          </w:p>
        </w:tc>
        <w:tc>
          <w:tcPr>
            <w:tcW w:w="721" w:type="dxa"/>
          </w:tcPr>
          <w:p w14:paraId="745995B6"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2BD1579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919E1B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28D8444" w14:textId="77777777" w:rsidTr="004833AB">
        <w:tc>
          <w:tcPr>
            <w:tcW w:w="1973" w:type="dxa"/>
            <w:vMerge w:val="restart"/>
            <w:tcBorders>
              <w:top w:val="single" w:sz="4" w:space="0" w:color="auto"/>
            </w:tcBorders>
          </w:tcPr>
          <w:p w14:paraId="043EEF84" w14:textId="77777777" w:rsidR="0033206D" w:rsidRPr="00511225" w:rsidRDefault="0033206D" w:rsidP="004833AB">
            <w:pPr>
              <w:pStyle w:val="TAC"/>
              <w:rPr>
                <w:sz w:val="16"/>
                <w:szCs w:val="16"/>
              </w:rPr>
            </w:pPr>
            <w:r w:rsidRPr="00511225">
              <w:rPr>
                <w:sz w:val="16"/>
                <w:szCs w:val="16"/>
              </w:rPr>
              <w:t>DL_n1A-n5A-n78A_UL_n1A-n5A</w:t>
            </w:r>
          </w:p>
        </w:tc>
        <w:tc>
          <w:tcPr>
            <w:tcW w:w="763" w:type="dxa"/>
            <w:tcBorders>
              <w:top w:val="single" w:sz="4" w:space="0" w:color="auto"/>
              <w:bottom w:val="nil"/>
            </w:tcBorders>
          </w:tcPr>
          <w:p w14:paraId="7D774B5A" w14:textId="77777777" w:rsidR="0033206D" w:rsidRPr="00511225" w:rsidRDefault="0033206D" w:rsidP="004833AB">
            <w:pPr>
              <w:pStyle w:val="TAC"/>
              <w:rPr>
                <w:sz w:val="16"/>
                <w:szCs w:val="16"/>
              </w:rPr>
            </w:pPr>
            <w:r w:rsidRPr="00511225">
              <w:rPr>
                <w:sz w:val="16"/>
                <w:szCs w:val="16"/>
              </w:rPr>
              <w:t>1</w:t>
            </w:r>
          </w:p>
        </w:tc>
        <w:tc>
          <w:tcPr>
            <w:tcW w:w="721" w:type="dxa"/>
          </w:tcPr>
          <w:p w14:paraId="6492C8E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E3361C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43BBB4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6788481" w14:textId="77777777" w:rsidTr="004833AB">
        <w:tc>
          <w:tcPr>
            <w:tcW w:w="1973" w:type="dxa"/>
            <w:vMerge/>
          </w:tcPr>
          <w:p w14:paraId="4A17F1E1" w14:textId="77777777" w:rsidR="0033206D" w:rsidRPr="00511225" w:rsidRDefault="0033206D" w:rsidP="004833AB">
            <w:pPr>
              <w:pStyle w:val="TAC"/>
              <w:rPr>
                <w:sz w:val="16"/>
                <w:szCs w:val="16"/>
              </w:rPr>
            </w:pPr>
          </w:p>
        </w:tc>
        <w:tc>
          <w:tcPr>
            <w:tcW w:w="763" w:type="dxa"/>
            <w:tcBorders>
              <w:top w:val="nil"/>
              <w:bottom w:val="nil"/>
            </w:tcBorders>
          </w:tcPr>
          <w:p w14:paraId="13A72207" w14:textId="77777777" w:rsidR="0033206D" w:rsidRPr="00511225" w:rsidRDefault="0033206D" w:rsidP="004833AB">
            <w:pPr>
              <w:pStyle w:val="TAC"/>
              <w:rPr>
                <w:sz w:val="16"/>
                <w:szCs w:val="16"/>
              </w:rPr>
            </w:pPr>
          </w:p>
        </w:tc>
        <w:tc>
          <w:tcPr>
            <w:tcW w:w="721" w:type="dxa"/>
          </w:tcPr>
          <w:p w14:paraId="0DD11F7E"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AB1DA0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406DDD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D4F4FD3" w14:textId="77777777" w:rsidTr="004833AB">
        <w:tc>
          <w:tcPr>
            <w:tcW w:w="1973" w:type="dxa"/>
            <w:vMerge/>
            <w:tcBorders>
              <w:bottom w:val="nil"/>
            </w:tcBorders>
          </w:tcPr>
          <w:p w14:paraId="287FF9B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09BCBCE" w14:textId="77777777" w:rsidR="0033206D" w:rsidRPr="00511225" w:rsidRDefault="0033206D" w:rsidP="004833AB">
            <w:pPr>
              <w:pStyle w:val="TAC"/>
              <w:rPr>
                <w:sz w:val="16"/>
                <w:szCs w:val="16"/>
              </w:rPr>
            </w:pPr>
          </w:p>
        </w:tc>
        <w:tc>
          <w:tcPr>
            <w:tcW w:w="721" w:type="dxa"/>
          </w:tcPr>
          <w:p w14:paraId="03E66E03"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3A172A3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5BAE0D0" w14:textId="77777777" w:rsidR="0033206D" w:rsidRPr="00511225" w:rsidRDefault="0033206D" w:rsidP="004833AB">
            <w:pPr>
              <w:pStyle w:val="TAC"/>
              <w:rPr>
                <w:sz w:val="16"/>
                <w:szCs w:val="16"/>
              </w:rPr>
            </w:pPr>
            <w:r w:rsidRPr="00511225">
              <w:rPr>
                <w:sz w:val="16"/>
                <w:szCs w:val="16"/>
              </w:rPr>
              <w:t>REF_victim +15.7</w:t>
            </w:r>
          </w:p>
        </w:tc>
      </w:tr>
      <w:tr w:rsidR="0033206D" w:rsidRPr="00511225" w14:paraId="4994EB1E" w14:textId="77777777" w:rsidTr="004833AB">
        <w:tc>
          <w:tcPr>
            <w:tcW w:w="1973" w:type="dxa"/>
            <w:vMerge w:val="restart"/>
            <w:tcBorders>
              <w:top w:val="single" w:sz="4" w:space="0" w:color="auto"/>
            </w:tcBorders>
          </w:tcPr>
          <w:p w14:paraId="36B61756" w14:textId="77777777" w:rsidR="0033206D" w:rsidRPr="00511225" w:rsidRDefault="0033206D" w:rsidP="004833AB">
            <w:pPr>
              <w:pStyle w:val="TAC"/>
              <w:rPr>
                <w:sz w:val="16"/>
                <w:szCs w:val="16"/>
              </w:rPr>
            </w:pPr>
            <w:r w:rsidRPr="00511225">
              <w:rPr>
                <w:sz w:val="16"/>
                <w:szCs w:val="16"/>
              </w:rPr>
              <w:t>DL_n1A-n8A-n78A_UL_n1A-n8A</w:t>
            </w:r>
          </w:p>
        </w:tc>
        <w:tc>
          <w:tcPr>
            <w:tcW w:w="763" w:type="dxa"/>
            <w:tcBorders>
              <w:top w:val="single" w:sz="4" w:space="0" w:color="auto"/>
              <w:bottom w:val="nil"/>
            </w:tcBorders>
          </w:tcPr>
          <w:p w14:paraId="02AA153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1FD7437"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3603E8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4B4B4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180E403" w14:textId="77777777" w:rsidTr="004833AB">
        <w:tc>
          <w:tcPr>
            <w:tcW w:w="1973" w:type="dxa"/>
            <w:vMerge/>
          </w:tcPr>
          <w:p w14:paraId="710CBA6F" w14:textId="77777777" w:rsidR="0033206D" w:rsidRPr="00511225" w:rsidRDefault="0033206D" w:rsidP="004833AB">
            <w:pPr>
              <w:pStyle w:val="TAC"/>
              <w:rPr>
                <w:sz w:val="16"/>
                <w:szCs w:val="16"/>
              </w:rPr>
            </w:pPr>
          </w:p>
        </w:tc>
        <w:tc>
          <w:tcPr>
            <w:tcW w:w="763" w:type="dxa"/>
            <w:tcBorders>
              <w:top w:val="nil"/>
              <w:bottom w:val="nil"/>
            </w:tcBorders>
          </w:tcPr>
          <w:p w14:paraId="10591AAE" w14:textId="77777777" w:rsidR="0033206D" w:rsidRPr="00511225" w:rsidRDefault="0033206D" w:rsidP="004833AB">
            <w:pPr>
              <w:pStyle w:val="TAC"/>
              <w:rPr>
                <w:sz w:val="16"/>
                <w:szCs w:val="16"/>
              </w:rPr>
            </w:pPr>
          </w:p>
        </w:tc>
        <w:tc>
          <w:tcPr>
            <w:tcW w:w="721" w:type="dxa"/>
          </w:tcPr>
          <w:p w14:paraId="45613D7B"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3E80815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2EE7810"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CAFC89C" w14:textId="77777777" w:rsidTr="004833AB">
        <w:tc>
          <w:tcPr>
            <w:tcW w:w="1973" w:type="dxa"/>
            <w:vMerge/>
            <w:tcBorders>
              <w:bottom w:val="nil"/>
            </w:tcBorders>
          </w:tcPr>
          <w:p w14:paraId="78B83DF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F2F6A07" w14:textId="77777777" w:rsidR="0033206D" w:rsidRPr="00511225" w:rsidRDefault="0033206D" w:rsidP="004833AB">
            <w:pPr>
              <w:pStyle w:val="TAC"/>
              <w:rPr>
                <w:sz w:val="16"/>
                <w:szCs w:val="16"/>
              </w:rPr>
            </w:pPr>
          </w:p>
        </w:tc>
        <w:tc>
          <w:tcPr>
            <w:tcW w:w="721" w:type="dxa"/>
          </w:tcPr>
          <w:p w14:paraId="69037B43"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459CA8A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6001845" w14:textId="77777777" w:rsidR="0033206D" w:rsidRPr="00511225" w:rsidRDefault="0033206D" w:rsidP="004833AB">
            <w:pPr>
              <w:pStyle w:val="TAC"/>
              <w:rPr>
                <w:sz w:val="16"/>
                <w:szCs w:val="16"/>
              </w:rPr>
            </w:pPr>
            <w:r w:rsidRPr="00511225">
              <w:rPr>
                <w:sz w:val="16"/>
                <w:szCs w:val="16"/>
              </w:rPr>
              <w:t>REF_victim +14.9</w:t>
            </w:r>
          </w:p>
        </w:tc>
      </w:tr>
      <w:tr w:rsidR="0033206D" w:rsidRPr="00511225" w14:paraId="65769BB3" w14:textId="77777777" w:rsidTr="004833AB">
        <w:tc>
          <w:tcPr>
            <w:tcW w:w="1973" w:type="dxa"/>
            <w:vMerge w:val="restart"/>
            <w:tcBorders>
              <w:top w:val="single" w:sz="4" w:space="0" w:color="auto"/>
            </w:tcBorders>
          </w:tcPr>
          <w:p w14:paraId="2EAFF5B2" w14:textId="77777777" w:rsidR="0033206D" w:rsidRPr="00511225" w:rsidRDefault="0033206D" w:rsidP="004833AB">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2F716C3B"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D51E09C"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9229DF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0129F5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AC4C08A" w14:textId="77777777" w:rsidTr="004833AB">
        <w:tc>
          <w:tcPr>
            <w:tcW w:w="1973" w:type="dxa"/>
            <w:vMerge/>
          </w:tcPr>
          <w:p w14:paraId="1240017E" w14:textId="77777777" w:rsidR="0033206D" w:rsidRPr="00511225" w:rsidRDefault="0033206D" w:rsidP="004833AB">
            <w:pPr>
              <w:pStyle w:val="TAC"/>
              <w:rPr>
                <w:sz w:val="16"/>
                <w:szCs w:val="16"/>
              </w:rPr>
            </w:pPr>
          </w:p>
        </w:tc>
        <w:tc>
          <w:tcPr>
            <w:tcW w:w="763" w:type="dxa"/>
            <w:tcBorders>
              <w:top w:val="nil"/>
              <w:bottom w:val="nil"/>
            </w:tcBorders>
          </w:tcPr>
          <w:p w14:paraId="3C85E942" w14:textId="77777777" w:rsidR="0033206D" w:rsidRPr="00511225" w:rsidRDefault="0033206D" w:rsidP="004833AB">
            <w:pPr>
              <w:pStyle w:val="TAC"/>
              <w:rPr>
                <w:sz w:val="16"/>
                <w:szCs w:val="16"/>
              </w:rPr>
            </w:pPr>
          </w:p>
        </w:tc>
        <w:tc>
          <w:tcPr>
            <w:tcW w:w="721" w:type="dxa"/>
          </w:tcPr>
          <w:p w14:paraId="78526270"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0B975E3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9075E98" w14:textId="77777777" w:rsidR="0033206D" w:rsidRPr="00511225" w:rsidRDefault="0033206D" w:rsidP="004833AB">
            <w:pPr>
              <w:pStyle w:val="TAC"/>
              <w:rPr>
                <w:sz w:val="16"/>
                <w:szCs w:val="16"/>
              </w:rPr>
            </w:pPr>
            <w:r w:rsidRPr="00511225">
              <w:rPr>
                <w:sz w:val="16"/>
                <w:szCs w:val="16"/>
              </w:rPr>
              <w:t>REF_victim +3.3</w:t>
            </w:r>
          </w:p>
        </w:tc>
      </w:tr>
      <w:tr w:rsidR="0033206D" w:rsidRPr="00511225" w14:paraId="55845B46" w14:textId="77777777" w:rsidTr="004833AB">
        <w:tc>
          <w:tcPr>
            <w:tcW w:w="1973" w:type="dxa"/>
            <w:vMerge/>
            <w:tcBorders>
              <w:bottom w:val="nil"/>
            </w:tcBorders>
          </w:tcPr>
          <w:p w14:paraId="291B476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68DEE2B" w14:textId="77777777" w:rsidR="0033206D" w:rsidRPr="00511225" w:rsidRDefault="0033206D" w:rsidP="004833AB">
            <w:pPr>
              <w:pStyle w:val="TAC"/>
              <w:rPr>
                <w:sz w:val="16"/>
                <w:szCs w:val="16"/>
              </w:rPr>
            </w:pPr>
          </w:p>
        </w:tc>
        <w:tc>
          <w:tcPr>
            <w:tcW w:w="721" w:type="dxa"/>
          </w:tcPr>
          <w:p w14:paraId="5DF69540"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57C8A9D7"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8288508" w14:textId="77777777" w:rsidR="0033206D" w:rsidRPr="00511225" w:rsidRDefault="0033206D" w:rsidP="004833AB">
            <w:pPr>
              <w:pStyle w:val="TAC"/>
              <w:rPr>
                <w:sz w:val="16"/>
                <w:szCs w:val="16"/>
              </w:rPr>
            </w:pPr>
            <w:r w:rsidRPr="00511225">
              <w:rPr>
                <w:sz w:val="16"/>
                <w:szCs w:val="16"/>
                <w:lang w:eastAsia="zh-CN"/>
              </w:rPr>
              <w:t>REF_aggressor</w:t>
            </w:r>
          </w:p>
        </w:tc>
      </w:tr>
      <w:tr w:rsidR="00A33915" w:rsidRPr="00511225" w14:paraId="5209B75F" w14:textId="77777777" w:rsidTr="008952E9">
        <w:trPr>
          <w:ins w:id="1301" w:author="Anritsu" w:date="2025-11-04T14:05:00Z"/>
        </w:trPr>
        <w:tc>
          <w:tcPr>
            <w:tcW w:w="1973" w:type="dxa"/>
            <w:tcBorders>
              <w:bottom w:val="nil"/>
            </w:tcBorders>
          </w:tcPr>
          <w:p w14:paraId="0DC2E4F8" w14:textId="1C1D34C9" w:rsidR="00A33915" w:rsidRPr="00511225" w:rsidRDefault="00A33915" w:rsidP="00A33915">
            <w:pPr>
              <w:pStyle w:val="TAC"/>
              <w:rPr>
                <w:ins w:id="1302" w:author="Anritsu" w:date="2025-11-04T14:05:00Z" w16du:dateUtc="2025-11-04T05:05:00Z"/>
                <w:sz w:val="16"/>
                <w:szCs w:val="16"/>
              </w:rPr>
            </w:pPr>
            <w:ins w:id="1303" w:author="Anritsu" w:date="2025-11-04T14:05:00Z" w16du:dateUtc="2025-11-04T05:05:00Z">
              <w:r w:rsidRPr="00511225">
                <w:rPr>
                  <w:sz w:val="16"/>
                  <w:szCs w:val="16"/>
                </w:rPr>
                <w:t>DL_n1A-n28A-n77A_UL_n28A-n77A</w:t>
              </w:r>
            </w:ins>
          </w:p>
        </w:tc>
        <w:tc>
          <w:tcPr>
            <w:tcW w:w="763" w:type="dxa"/>
            <w:tcBorders>
              <w:top w:val="nil"/>
              <w:bottom w:val="nil"/>
            </w:tcBorders>
          </w:tcPr>
          <w:p w14:paraId="08D6AB94" w14:textId="635E2F4D" w:rsidR="00A33915" w:rsidRPr="00511225" w:rsidRDefault="00A33915" w:rsidP="00A33915">
            <w:pPr>
              <w:pStyle w:val="TAC"/>
              <w:rPr>
                <w:ins w:id="1304" w:author="Anritsu" w:date="2025-11-04T14:05:00Z" w16du:dateUtc="2025-11-04T05:05:00Z"/>
                <w:sz w:val="16"/>
                <w:szCs w:val="16"/>
              </w:rPr>
            </w:pPr>
            <w:ins w:id="1305" w:author="Anritsu" w:date="2025-11-04T14:05:00Z" w16du:dateUtc="2025-11-04T05:05:00Z">
              <w:r w:rsidRPr="00511225">
                <w:rPr>
                  <w:sz w:val="16"/>
                  <w:szCs w:val="16"/>
                  <w:lang w:eastAsia="zh-CN"/>
                </w:rPr>
                <w:t>1</w:t>
              </w:r>
            </w:ins>
          </w:p>
        </w:tc>
        <w:tc>
          <w:tcPr>
            <w:tcW w:w="721" w:type="dxa"/>
          </w:tcPr>
          <w:p w14:paraId="2E810A0F" w14:textId="2F4992E9" w:rsidR="00A33915" w:rsidRPr="00511225" w:rsidRDefault="00A33915" w:rsidP="00A33915">
            <w:pPr>
              <w:pStyle w:val="TAC"/>
              <w:rPr>
                <w:ins w:id="1306" w:author="Anritsu" w:date="2025-11-04T14:05:00Z" w16du:dateUtc="2025-11-04T05:05:00Z"/>
                <w:sz w:val="16"/>
                <w:szCs w:val="16"/>
                <w:lang w:eastAsia="zh-CN"/>
              </w:rPr>
            </w:pPr>
            <w:ins w:id="1307" w:author="Anritsu" w:date="2025-11-04T14:05:00Z" w16du:dateUtc="2025-11-04T05:05:00Z">
              <w:r w:rsidRPr="00511225">
                <w:rPr>
                  <w:sz w:val="16"/>
                  <w:szCs w:val="16"/>
                  <w:lang w:eastAsia="zh-CN"/>
                </w:rPr>
                <w:t>n</w:t>
              </w:r>
              <w:r w:rsidRPr="00511225">
                <w:rPr>
                  <w:sz w:val="16"/>
                  <w:szCs w:val="16"/>
                </w:rPr>
                <w:t>1</w:t>
              </w:r>
            </w:ins>
          </w:p>
        </w:tc>
        <w:tc>
          <w:tcPr>
            <w:tcW w:w="1920" w:type="dxa"/>
          </w:tcPr>
          <w:p w14:paraId="276BAB41" w14:textId="3495CABD" w:rsidR="00A33915" w:rsidRPr="00511225" w:rsidRDefault="00A33915" w:rsidP="00A33915">
            <w:pPr>
              <w:pStyle w:val="TAC"/>
              <w:rPr>
                <w:ins w:id="1308" w:author="Anritsu" w:date="2025-11-04T14:05:00Z" w16du:dateUtc="2025-11-04T05:05:00Z"/>
                <w:sz w:val="16"/>
                <w:szCs w:val="16"/>
                <w:lang w:eastAsia="zh-CN"/>
              </w:rPr>
            </w:pPr>
            <w:ins w:id="1309" w:author="Anritsu" w:date="2025-11-04T14:05:00Z" w16du:dateUtc="2025-11-04T05:05:00Z">
              <w:r w:rsidRPr="00511225">
                <w:rPr>
                  <w:sz w:val="16"/>
                  <w:szCs w:val="16"/>
                  <w:lang w:eastAsia="zh-CN"/>
                </w:rPr>
                <w:t>5</w:t>
              </w:r>
            </w:ins>
          </w:p>
        </w:tc>
        <w:tc>
          <w:tcPr>
            <w:tcW w:w="4588" w:type="dxa"/>
          </w:tcPr>
          <w:p w14:paraId="6895B33A" w14:textId="718F832F" w:rsidR="00A33915" w:rsidRPr="00511225" w:rsidRDefault="00A33915" w:rsidP="00A33915">
            <w:pPr>
              <w:pStyle w:val="TAC"/>
              <w:rPr>
                <w:ins w:id="1310" w:author="Anritsu" w:date="2025-11-04T14:05:00Z" w16du:dateUtc="2025-11-04T05:05:00Z"/>
                <w:sz w:val="16"/>
                <w:szCs w:val="16"/>
                <w:lang w:eastAsia="zh-CN"/>
              </w:rPr>
            </w:pPr>
            <w:ins w:id="1311" w:author="Anritsu" w:date="2025-11-04T14:05:00Z" w16du:dateUtc="2025-11-04T05:05:00Z">
              <w:r w:rsidRPr="00511225">
                <w:rPr>
                  <w:sz w:val="16"/>
                  <w:szCs w:val="16"/>
                </w:rPr>
                <w:t>REF_victim +15.7</w:t>
              </w:r>
            </w:ins>
          </w:p>
        </w:tc>
      </w:tr>
      <w:tr w:rsidR="00A33915" w:rsidRPr="00511225" w14:paraId="0219FB1A" w14:textId="77777777" w:rsidTr="008952E9">
        <w:trPr>
          <w:ins w:id="1312" w:author="Anritsu" w:date="2025-11-04T14:05:00Z"/>
        </w:trPr>
        <w:tc>
          <w:tcPr>
            <w:tcW w:w="1973" w:type="dxa"/>
            <w:tcBorders>
              <w:top w:val="nil"/>
              <w:bottom w:val="nil"/>
            </w:tcBorders>
          </w:tcPr>
          <w:p w14:paraId="1570AECB" w14:textId="77777777" w:rsidR="00A33915" w:rsidRPr="00511225" w:rsidRDefault="00A33915" w:rsidP="00A33915">
            <w:pPr>
              <w:pStyle w:val="TAC"/>
              <w:rPr>
                <w:ins w:id="1313" w:author="Anritsu" w:date="2025-11-04T14:05:00Z" w16du:dateUtc="2025-11-04T05:05:00Z"/>
                <w:sz w:val="16"/>
                <w:szCs w:val="16"/>
              </w:rPr>
            </w:pPr>
          </w:p>
        </w:tc>
        <w:tc>
          <w:tcPr>
            <w:tcW w:w="763" w:type="dxa"/>
            <w:tcBorders>
              <w:top w:val="nil"/>
              <w:bottom w:val="nil"/>
            </w:tcBorders>
          </w:tcPr>
          <w:p w14:paraId="1EEE6CC0" w14:textId="77777777" w:rsidR="00A33915" w:rsidRPr="00511225" w:rsidRDefault="00A33915" w:rsidP="00A33915">
            <w:pPr>
              <w:pStyle w:val="TAC"/>
              <w:rPr>
                <w:ins w:id="1314" w:author="Anritsu" w:date="2025-11-04T14:05:00Z" w16du:dateUtc="2025-11-04T05:05:00Z"/>
                <w:sz w:val="16"/>
                <w:szCs w:val="16"/>
              </w:rPr>
            </w:pPr>
          </w:p>
        </w:tc>
        <w:tc>
          <w:tcPr>
            <w:tcW w:w="721" w:type="dxa"/>
          </w:tcPr>
          <w:p w14:paraId="3BCED4C5" w14:textId="29A889B4" w:rsidR="00A33915" w:rsidRPr="00511225" w:rsidRDefault="00A33915" w:rsidP="00A33915">
            <w:pPr>
              <w:pStyle w:val="TAC"/>
              <w:rPr>
                <w:ins w:id="1315" w:author="Anritsu" w:date="2025-11-04T14:05:00Z" w16du:dateUtc="2025-11-04T05:05:00Z"/>
                <w:sz w:val="16"/>
                <w:szCs w:val="16"/>
                <w:lang w:eastAsia="zh-CN"/>
              </w:rPr>
            </w:pPr>
            <w:ins w:id="1316" w:author="Anritsu" w:date="2025-11-04T14:05:00Z" w16du:dateUtc="2025-11-04T05:05:00Z">
              <w:r w:rsidRPr="00511225">
                <w:rPr>
                  <w:sz w:val="16"/>
                  <w:szCs w:val="16"/>
                  <w:lang w:eastAsia="zh-CN"/>
                </w:rPr>
                <w:t>n28</w:t>
              </w:r>
            </w:ins>
          </w:p>
        </w:tc>
        <w:tc>
          <w:tcPr>
            <w:tcW w:w="1920" w:type="dxa"/>
          </w:tcPr>
          <w:p w14:paraId="08C56D4D" w14:textId="41B779F5" w:rsidR="00A33915" w:rsidRPr="00511225" w:rsidRDefault="00A33915" w:rsidP="00A33915">
            <w:pPr>
              <w:pStyle w:val="TAC"/>
              <w:rPr>
                <w:ins w:id="1317" w:author="Anritsu" w:date="2025-11-04T14:05:00Z" w16du:dateUtc="2025-11-04T05:05:00Z"/>
                <w:sz w:val="16"/>
                <w:szCs w:val="16"/>
                <w:lang w:eastAsia="zh-CN"/>
              </w:rPr>
            </w:pPr>
            <w:ins w:id="1318" w:author="Anritsu" w:date="2025-11-04T14:05:00Z" w16du:dateUtc="2025-11-04T05:05:00Z">
              <w:r w:rsidRPr="00511225">
                <w:rPr>
                  <w:sz w:val="16"/>
                  <w:szCs w:val="16"/>
                  <w:lang w:eastAsia="zh-CN"/>
                </w:rPr>
                <w:t>5</w:t>
              </w:r>
            </w:ins>
          </w:p>
        </w:tc>
        <w:tc>
          <w:tcPr>
            <w:tcW w:w="4588" w:type="dxa"/>
          </w:tcPr>
          <w:p w14:paraId="18FECD63" w14:textId="36CE955B" w:rsidR="00A33915" w:rsidRPr="00511225" w:rsidRDefault="00A33915" w:rsidP="00A33915">
            <w:pPr>
              <w:pStyle w:val="TAC"/>
              <w:rPr>
                <w:ins w:id="1319" w:author="Anritsu" w:date="2025-11-04T14:05:00Z" w16du:dateUtc="2025-11-04T05:05:00Z"/>
                <w:sz w:val="16"/>
                <w:szCs w:val="16"/>
                <w:lang w:eastAsia="zh-CN"/>
              </w:rPr>
            </w:pPr>
            <w:ins w:id="1320" w:author="Anritsu" w:date="2025-11-04T14:05:00Z" w16du:dateUtc="2025-11-04T05:05:00Z">
              <w:r w:rsidRPr="00511225">
                <w:rPr>
                  <w:sz w:val="16"/>
                  <w:szCs w:val="16"/>
                  <w:lang w:eastAsia="zh-CN"/>
                </w:rPr>
                <w:t>REF_aggressor</w:t>
              </w:r>
            </w:ins>
          </w:p>
        </w:tc>
      </w:tr>
      <w:tr w:rsidR="00A33915" w:rsidRPr="00511225" w14:paraId="24F6180C" w14:textId="77777777" w:rsidTr="008952E9">
        <w:trPr>
          <w:ins w:id="1321" w:author="Anritsu" w:date="2025-11-04T14:05:00Z"/>
        </w:trPr>
        <w:tc>
          <w:tcPr>
            <w:tcW w:w="1973" w:type="dxa"/>
            <w:tcBorders>
              <w:top w:val="nil"/>
              <w:bottom w:val="nil"/>
            </w:tcBorders>
          </w:tcPr>
          <w:p w14:paraId="06AB03E3" w14:textId="77777777" w:rsidR="00A33915" w:rsidRPr="00511225" w:rsidRDefault="00A33915" w:rsidP="00A33915">
            <w:pPr>
              <w:pStyle w:val="TAC"/>
              <w:rPr>
                <w:ins w:id="1322" w:author="Anritsu" w:date="2025-11-04T14:05:00Z" w16du:dateUtc="2025-11-04T05:05:00Z"/>
                <w:sz w:val="16"/>
                <w:szCs w:val="16"/>
              </w:rPr>
            </w:pPr>
          </w:p>
        </w:tc>
        <w:tc>
          <w:tcPr>
            <w:tcW w:w="763" w:type="dxa"/>
            <w:tcBorders>
              <w:top w:val="nil"/>
              <w:bottom w:val="single" w:sz="4" w:space="0" w:color="auto"/>
            </w:tcBorders>
          </w:tcPr>
          <w:p w14:paraId="69C0D0E3" w14:textId="77777777" w:rsidR="00A33915" w:rsidRPr="00511225" w:rsidRDefault="00A33915" w:rsidP="00A33915">
            <w:pPr>
              <w:pStyle w:val="TAC"/>
              <w:rPr>
                <w:ins w:id="1323" w:author="Anritsu" w:date="2025-11-04T14:05:00Z" w16du:dateUtc="2025-11-04T05:05:00Z"/>
                <w:sz w:val="16"/>
                <w:szCs w:val="16"/>
              </w:rPr>
            </w:pPr>
          </w:p>
        </w:tc>
        <w:tc>
          <w:tcPr>
            <w:tcW w:w="721" w:type="dxa"/>
          </w:tcPr>
          <w:p w14:paraId="251A81DD" w14:textId="2E44865F" w:rsidR="00A33915" w:rsidRPr="00511225" w:rsidRDefault="00A33915" w:rsidP="00A33915">
            <w:pPr>
              <w:pStyle w:val="TAC"/>
              <w:rPr>
                <w:ins w:id="1324" w:author="Anritsu" w:date="2025-11-04T14:05:00Z" w16du:dateUtc="2025-11-04T05:05:00Z"/>
                <w:sz w:val="16"/>
                <w:szCs w:val="16"/>
                <w:lang w:eastAsia="zh-CN"/>
              </w:rPr>
            </w:pPr>
            <w:ins w:id="1325" w:author="Anritsu" w:date="2025-11-04T14:05:00Z" w16du:dateUtc="2025-11-04T05:05:00Z">
              <w:r w:rsidRPr="00511225">
                <w:rPr>
                  <w:sz w:val="16"/>
                  <w:szCs w:val="16"/>
                  <w:lang w:eastAsia="zh-CN"/>
                </w:rPr>
                <w:t>n77</w:t>
              </w:r>
            </w:ins>
          </w:p>
        </w:tc>
        <w:tc>
          <w:tcPr>
            <w:tcW w:w="1920" w:type="dxa"/>
          </w:tcPr>
          <w:p w14:paraId="04F4B642" w14:textId="15E3BAD6" w:rsidR="00A33915" w:rsidRPr="00511225" w:rsidRDefault="00A33915" w:rsidP="00A33915">
            <w:pPr>
              <w:pStyle w:val="TAC"/>
              <w:rPr>
                <w:ins w:id="1326" w:author="Anritsu" w:date="2025-11-04T14:05:00Z" w16du:dateUtc="2025-11-04T05:05:00Z"/>
                <w:sz w:val="16"/>
                <w:szCs w:val="16"/>
                <w:lang w:eastAsia="zh-CN"/>
              </w:rPr>
            </w:pPr>
            <w:ins w:id="1327" w:author="Anritsu" w:date="2025-11-04T14:05:00Z" w16du:dateUtc="2025-11-04T05:05:00Z">
              <w:r w:rsidRPr="00511225">
                <w:rPr>
                  <w:sz w:val="16"/>
                  <w:szCs w:val="16"/>
                  <w:lang w:eastAsia="zh-CN"/>
                </w:rPr>
                <w:t>10</w:t>
              </w:r>
            </w:ins>
          </w:p>
        </w:tc>
        <w:tc>
          <w:tcPr>
            <w:tcW w:w="4588" w:type="dxa"/>
          </w:tcPr>
          <w:p w14:paraId="3B00B394" w14:textId="5C8372CA" w:rsidR="00A33915" w:rsidRPr="00511225" w:rsidRDefault="00A33915" w:rsidP="00A33915">
            <w:pPr>
              <w:pStyle w:val="TAC"/>
              <w:rPr>
                <w:ins w:id="1328" w:author="Anritsu" w:date="2025-11-04T14:05:00Z" w16du:dateUtc="2025-11-04T05:05:00Z"/>
                <w:sz w:val="16"/>
                <w:szCs w:val="16"/>
                <w:lang w:eastAsia="zh-CN"/>
              </w:rPr>
            </w:pPr>
            <w:ins w:id="1329" w:author="Anritsu" w:date="2025-11-04T14:05:00Z" w16du:dateUtc="2025-11-04T05:05:00Z">
              <w:r w:rsidRPr="00511225">
                <w:rPr>
                  <w:sz w:val="16"/>
                  <w:szCs w:val="16"/>
                  <w:lang w:eastAsia="zh-CN"/>
                </w:rPr>
                <w:t>REF_aggressor</w:t>
              </w:r>
            </w:ins>
          </w:p>
        </w:tc>
      </w:tr>
      <w:tr w:rsidR="0033206D" w:rsidRPr="00511225" w14:paraId="1C799ACE" w14:textId="77777777" w:rsidTr="004833AB">
        <w:tc>
          <w:tcPr>
            <w:tcW w:w="1973" w:type="dxa"/>
            <w:vMerge w:val="restart"/>
            <w:tcBorders>
              <w:top w:val="single" w:sz="4" w:space="0" w:color="auto"/>
            </w:tcBorders>
          </w:tcPr>
          <w:p w14:paraId="51AE5E53" w14:textId="77777777" w:rsidR="0033206D" w:rsidRPr="00511225" w:rsidRDefault="0033206D" w:rsidP="004833AB">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29658473" w14:textId="77777777" w:rsidR="0033206D" w:rsidRPr="00511225" w:rsidRDefault="0033206D" w:rsidP="004833AB">
            <w:pPr>
              <w:pStyle w:val="TAC"/>
              <w:rPr>
                <w:sz w:val="16"/>
                <w:szCs w:val="16"/>
              </w:rPr>
            </w:pPr>
            <w:r w:rsidRPr="00511225">
              <w:rPr>
                <w:sz w:val="16"/>
                <w:szCs w:val="16"/>
              </w:rPr>
              <w:t>1</w:t>
            </w:r>
          </w:p>
        </w:tc>
        <w:tc>
          <w:tcPr>
            <w:tcW w:w="721" w:type="dxa"/>
          </w:tcPr>
          <w:p w14:paraId="3696F1A4"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7C0ED7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F6262E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2341398" w14:textId="77777777" w:rsidTr="004833AB">
        <w:tc>
          <w:tcPr>
            <w:tcW w:w="1973" w:type="dxa"/>
            <w:vMerge/>
          </w:tcPr>
          <w:p w14:paraId="0034849E" w14:textId="77777777" w:rsidR="0033206D" w:rsidRPr="00511225" w:rsidRDefault="0033206D" w:rsidP="004833AB">
            <w:pPr>
              <w:pStyle w:val="TAC"/>
              <w:rPr>
                <w:sz w:val="16"/>
                <w:szCs w:val="16"/>
              </w:rPr>
            </w:pPr>
          </w:p>
        </w:tc>
        <w:tc>
          <w:tcPr>
            <w:tcW w:w="763" w:type="dxa"/>
            <w:tcBorders>
              <w:top w:val="nil"/>
              <w:bottom w:val="nil"/>
            </w:tcBorders>
          </w:tcPr>
          <w:p w14:paraId="79D04237" w14:textId="77777777" w:rsidR="0033206D" w:rsidRPr="00511225" w:rsidRDefault="0033206D" w:rsidP="004833AB">
            <w:pPr>
              <w:pStyle w:val="TAC"/>
              <w:rPr>
                <w:sz w:val="16"/>
                <w:szCs w:val="16"/>
              </w:rPr>
            </w:pPr>
          </w:p>
        </w:tc>
        <w:tc>
          <w:tcPr>
            <w:tcW w:w="721" w:type="dxa"/>
          </w:tcPr>
          <w:p w14:paraId="45892740"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39B3A07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B1EA88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5BE672A" w14:textId="77777777" w:rsidTr="004833AB">
        <w:tc>
          <w:tcPr>
            <w:tcW w:w="1973" w:type="dxa"/>
            <w:vMerge/>
            <w:tcBorders>
              <w:bottom w:val="nil"/>
            </w:tcBorders>
          </w:tcPr>
          <w:p w14:paraId="42E06BC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694C9E1" w14:textId="77777777" w:rsidR="0033206D" w:rsidRPr="00511225" w:rsidRDefault="0033206D" w:rsidP="004833AB">
            <w:pPr>
              <w:pStyle w:val="TAC"/>
              <w:rPr>
                <w:sz w:val="16"/>
                <w:szCs w:val="16"/>
              </w:rPr>
            </w:pPr>
          </w:p>
        </w:tc>
        <w:tc>
          <w:tcPr>
            <w:tcW w:w="721" w:type="dxa"/>
          </w:tcPr>
          <w:p w14:paraId="051182E0"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0BD67F7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EE441D5" w14:textId="77777777" w:rsidR="0033206D" w:rsidRPr="00511225" w:rsidRDefault="0033206D" w:rsidP="004833AB">
            <w:pPr>
              <w:pStyle w:val="TAC"/>
              <w:rPr>
                <w:sz w:val="16"/>
                <w:szCs w:val="16"/>
              </w:rPr>
            </w:pPr>
            <w:r w:rsidRPr="00511225">
              <w:rPr>
                <w:sz w:val="16"/>
                <w:szCs w:val="16"/>
              </w:rPr>
              <w:t>REF_victim +15.7</w:t>
            </w:r>
          </w:p>
        </w:tc>
      </w:tr>
      <w:tr w:rsidR="0033206D" w:rsidRPr="00511225" w14:paraId="1DA9A9E9" w14:textId="77777777" w:rsidTr="004833AB">
        <w:tc>
          <w:tcPr>
            <w:tcW w:w="1973" w:type="dxa"/>
            <w:vMerge w:val="restart"/>
            <w:tcBorders>
              <w:top w:val="single" w:sz="4" w:space="0" w:color="auto"/>
            </w:tcBorders>
          </w:tcPr>
          <w:p w14:paraId="0488877C" w14:textId="77777777" w:rsidR="0033206D" w:rsidRPr="00511225" w:rsidRDefault="0033206D" w:rsidP="004833AB">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04C24FA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D759414"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2BE8CC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32B42A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0C1AA7B" w14:textId="77777777" w:rsidTr="004833AB">
        <w:tc>
          <w:tcPr>
            <w:tcW w:w="1973" w:type="dxa"/>
            <w:vMerge/>
          </w:tcPr>
          <w:p w14:paraId="10E818ED" w14:textId="77777777" w:rsidR="0033206D" w:rsidRPr="00511225" w:rsidRDefault="0033206D" w:rsidP="004833AB">
            <w:pPr>
              <w:pStyle w:val="TAC"/>
              <w:rPr>
                <w:sz w:val="16"/>
                <w:szCs w:val="16"/>
              </w:rPr>
            </w:pPr>
          </w:p>
        </w:tc>
        <w:tc>
          <w:tcPr>
            <w:tcW w:w="763" w:type="dxa"/>
            <w:tcBorders>
              <w:top w:val="nil"/>
              <w:bottom w:val="nil"/>
            </w:tcBorders>
          </w:tcPr>
          <w:p w14:paraId="3311084D" w14:textId="77777777" w:rsidR="0033206D" w:rsidRPr="00511225" w:rsidRDefault="0033206D" w:rsidP="004833AB">
            <w:pPr>
              <w:pStyle w:val="TAC"/>
              <w:rPr>
                <w:sz w:val="16"/>
                <w:szCs w:val="16"/>
              </w:rPr>
            </w:pPr>
          </w:p>
        </w:tc>
        <w:tc>
          <w:tcPr>
            <w:tcW w:w="721" w:type="dxa"/>
          </w:tcPr>
          <w:p w14:paraId="2F784166"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3371AE3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B352463" w14:textId="77777777" w:rsidR="0033206D" w:rsidRPr="00511225" w:rsidRDefault="0033206D" w:rsidP="004833AB">
            <w:pPr>
              <w:pStyle w:val="TAC"/>
              <w:rPr>
                <w:sz w:val="16"/>
                <w:szCs w:val="16"/>
              </w:rPr>
            </w:pPr>
            <w:r w:rsidRPr="00511225">
              <w:rPr>
                <w:sz w:val="16"/>
                <w:szCs w:val="16"/>
              </w:rPr>
              <w:t>REF_victim +4.2</w:t>
            </w:r>
          </w:p>
        </w:tc>
      </w:tr>
      <w:tr w:rsidR="0033206D" w:rsidRPr="00511225" w14:paraId="3E76D328" w14:textId="77777777" w:rsidTr="004833AB">
        <w:tc>
          <w:tcPr>
            <w:tcW w:w="1973" w:type="dxa"/>
            <w:vMerge/>
            <w:tcBorders>
              <w:bottom w:val="nil"/>
            </w:tcBorders>
          </w:tcPr>
          <w:p w14:paraId="10B5F33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F409093" w14:textId="77777777" w:rsidR="0033206D" w:rsidRPr="00511225" w:rsidRDefault="0033206D" w:rsidP="004833AB">
            <w:pPr>
              <w:pStyle w:val="TAC"/>
              <w:rPr>
                <w:sz w:val="16"/>
                <w:szCs w:val="16"/>
              </w:rPr>
            </w:pPr>
          </w:p>
        </w:tc>
        <w:tc>
          <w:tcPr>
            <w:tcW w:w="721" w:type="dxa"/>
          </w:tcPr>
          <w:p w14:paraId="5AF71A16"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54B0B12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9892C5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17D1B24" w14:textId="77777777" w:rsidTr="004833AB">
        <w:tc>
          <w:tcPr>
            <w:tcW w:w="1973" w:type="dxa"/>
            <w:vMerge w:val="restart"/>
            <w:tcBorders>
              <w:top w:val="single" w:sz="4" w:space="0" w:color="auto"/>
            </w:tcBorders>
          </w:tcPr>
          <w:p w14:paraId="6F8F7F4B" w14:textId="77777777" w:rsidR="0033206D" w:rsidRPr="00511225" w:rsidRDefault="0033206D" w:rsidP="004833AB">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6F13514F"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32347A6"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B80803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BC2F6A6" w14:textId="77777777" w:rsidR="0033206D" w:rsidRPr="00511225" w:rsidRDefault="0033206D" w:rsidP="004833AB">
            <w:pPr>
              <w:pStyle w:val="TAC"/>
              <w:rPr>
                <w:sz w:val="16"/>
                <w:szCs w:val="16"/>
              </w:rPr>
            </w:pPr>
            <w:r w:rsidRPr="00511225">
              <w:rPr>
                <w:sz w:val="16"/>
                <w:szCs w:val="16"/>
              </w:rPr>
              <w:t>REF_victim +15.7</w:t>
            </w:r>
          </w:p>
        </w:tc>
      </w:tr>
      <w:tr w:rsidR="0033206D" w:rsidRPr="00511225" w14:paraId="171F7A0A" w14:textId="77777777" w:rsidTr="004833AB">
        <w:tc>
          <w:tcPr>
            <w:tcW w:w="1973" w:type="dxa"/>
            <w:vMerge/>
          </w:tcPr>
          <w:p w14:paraId="17870FF1" w14:textId="77777777" w:rsidR="0033206D" w:rsidRPr="00511225" w:rsidRDefault="0033206D" w:rsidP="004833AB">
            <w:pPr>
              <w:pStyle w:val="TAC"/>
              <w:rPr>
                <w:sz w:val="16"/>
                <w:szCs w:val="16"/>
              </w:rPr>
            </w:pPr>
          </w:p>
        </w:tc>
        <w:tc>
          <w:tcPr>
            <w:tcW w:w="763" w:type="dxa"/>
            <w:tcBorders>
              <w:top w:val="nil"/>
              <w:bottom w:val="nil"/>
            </w:tcBorders>
          </w:tcPr>
          <w:p w14:paraId="337B5E8D" w14:textId="77777777" w:rsidR="0033206D" w:rsidRPr="00511225" w:rsidRDefault="0033206D" w:rsidP="004833AB">
            <w:pPr>
              <w:pStyle w:val="TAC"/>
              <w:rPr>
                <w:sz w:val="16"/>
                <w:szCs w:val="16"/>
              </w:rPr>
            </w:pPr>
          </w:p>
        </w:tc>
        <w:tc>
          <w:tcPr>
            <w:tcW w:w="721" w:type="dxa"/>
          </w:tcPr>
          <w:p w14:paraId="1EE72470"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246D8EA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A06EF8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27ABECF" w14:textId="77777777" w:rsidTr="004833AB">
        <w:tc>
          <w:tcPr>
            <w:tcW w:w="1973" w:type="dxa"/>
            <w:vMerge/>
            <w:tcBorders>
              <w:bottom w:val="nil"/>
            </w:tcBorders>
          </w:tcPr>
          <w:p w14:paraId="2D99985E"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877139B" w14:textId="77777777" w:rsidR="0033206D" w:rsidRPr="00511225" w:rsidRDefault="0033206D" w:rsidP="004833AB">
            <w:pPr>
              <w:pStyle w:val="TAC"/>
              <w:rPr>
                <w:sz w:val="16"/>
                <w:szCs w:val="16"/>
              </w:rPr>
            </w:pPr>
          </w:p>
        </w:tc>
        <w:tc>
          <w:tcPr>
            <w:tcW w:w="721" w:type="dxa"/>
          </w:tcPr>
          <w:p w14:paraId="0B3809C3"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7FDB3967"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8363422" w14:textId="77777777" w:rsidR="0033206D" w:rsidRPr="00511225" w:rsidRDefault="0033206D" w:rsidP="004833AB">
            <w:pPr>
              <w:pStyle w:val="TAC"/>
              <w:rPr>
                <w:sz w:val="16"/>
                <w:szCs w:val="16"/>
              </w:rPr>
            </w:pPr>
            <w:r w:rsidRPr="00511225">
              <w:rPr>
                <w:sz w:val="16"/>
                <w:szCs w:val="16"/>
                <w:lang w:eastAsia="zh-CN"/>
              </w:rPr>
              <w:t>REF_aggressor</w:t>
            </w:r>
          </w:p>
        </w:tc>
      </w:tr>
      <w:tr w:rsidR="00A33915" w:rsidRPr="00511225" w:rsidDel="00A33915" w14:paraId="07464195" w14:textId="7512C159" w:rsidTr="004833AB">
        <w:trPr>
          <w:del w:id="1330" w:author="Anritsu" w:date="2025-11-04T14:06:00Z"/>
        </w:trPr>
        <w:tc>
          <w:tcPr>
            <w:tcW w:w="1973" w:type="dxa"/>
            <w:vMerge w:val="restart"/>
            <w:tcBorders>
              <w:top w:val="single" w:sz="4" w:space="0" w:color="auto"/>
            </w:tcBorders>
          </w:tcPr>
          <w:p w14:paraId="69F70FD2" w14:textId="69C0F07A" w:rsidR="00A33915" w:rsidRPr="00511225" w:rsidDel="00A33915" w:rsidRDefault="00A33915" w:rsidP="004833AB">
            <w:pPr>
              <w:pStyle w:val="TAC"/>
              <w:rPr>
                <w:del w:id="1331" w:author="Anritsu" w:date="2025-11-04T14:06:00Z" w16du:dateUtc="2025-11-04T05:06:00Z"/>
                <w:sz w:val="16"/>
                <w:szCs w:val="16"/>
              </w:rPr>
            </w:pPr>
            <w:del w:id="1332" w:author="Anritsu" w:date="2025-11-04T14:06:00Z" w16du:dateUtc="2025-11-04T05:06:00Z">
              <w:r w:rsidRPr="00511225" w:rsidDel="00A33915">
                <w:rPr>
                  <w:sz w:val="16"/>
                  <w:szCs w:val="16"/>
                </w:rPr>
                <w:delText>DL_n1A-n28A-n77A_UL_n28A-n77A</w:delText>
              </w:r>
            </w:del>
          </w:p>
        </w:tc>
        <w:tc>
          <w:tcPr>
            <w:tcW w:w="763" w:type="dxa"/>
            <w:tcBorders>
              <w:top w:val="single" w:sz="4" w:space="0" w:color="auto"/>
              <w:bottom w:val="nil"/>
            </w:tcBorders>
          </w:tcPr>
          <w:p w14:paraId="4626D89C" w14:textId="23BDBFA6" w:rsidR="00A33915" w:rsidRPr="00511225" w:rsidDel="00A33915" w:rsidRDefault="00A33915" w:rsidP="004833AB">
            <w:pPr>
              <w:pStyle w:val="TAC"/>
              <w:rPr>
                <w:del w:id="1333" w:author="Anritsu" w:date="2025-11-04T14:06:00Z" w16du:dateUtc="2025-11-04T05:06:00Z"/>
                <w:sz w:val="16"/>
                <w:szCs w:val="16"/>
                <w:lang w:eastAsia="zh-CN"/>
              </w:rPr>
            </w:pPr>
            <w:del w:id="1334" w:author="Anritsu" w:date="2025-11-04T14:06:00Z" w16du:dateUtc="2025-11-04T05:06:00Z">
              <w:r w:rsidRPr="00511225" w:rsidDel="00A33915">
                <w:rPr>
                  <w:sz w:val="16"/>
                  <w:szCs w:val="16"/>
                  <w:lang w:eastAsia="zh-CN"/>
                </w:rPr>
                <w:delText>1</w:delText>
              </w:r>
            </w:del>
          </w:p>
        </w:tc>
        <w:tc>
          <w:tcPr>
            <w:tcW w:w="721" w:type="dxa"/>
          </w:tcPr>
          <w:p w14:paraId="5B50B309" w14:textId="34623468" w:rsidR="00A33915" w:rsidRPr="00511225" w:rsidDel="00A33915" w:rsidRDefault="00A33915" w:rsidP="004833AB">
            <w:pPr>
              <w:pStyle w:val="TAC"/>
              <w:rPr>
                <w:del w:id="1335" w:author="Anritsu" w:date="2025-11-04T14:06:00Z" w16du:dateUtc="2025-11-04T05:06:00Z"/>
                <w:sz w:val="16"/>
                <w:szCs w:val="16"/>
                <w:lang w:eastAsia="zh-CN"/>
              </w:rPr>
            </w:pPr>
            <w:del w:id="1336" w:author="Anritsu" w:date="2025-11-04T14:06:00Z" w16du:dateUtc="2025-11-04T05:06:00Z">
              <w:r w:rsidRPr="00511225" w:rsidDel="00A33915">
                <w:rPr>
                  <w:sz w:val="16"/>
                  <w:szCs w:val="16"/>
                  <w:lang w:eastAsia="zh-CN"/>
                </w:rPr>
                <w:delText>n</w:delText>
              </w:r>
              <w:r w:rsidRPr="00511225" w:rsidDel="00A33915">
                <w:rPr>
                  <w:sz w:val="16"/>
                  <w:szCs w:val="16"/>
                </w:rPr>
                <w:delText>1</w:delText>
              </w:r>
            </w:del>
          </w:p>
        </w:tc>
        <w:tc>
          <w:tcPr>
            <w:tcW w:w="1920" w:type="dxa"/>
          </w:tcPr>
          <w:p w14:paraId="41F13C5B" w14:textId="1A802BCA" w:rsidR="00A33915" w:rsidRPr="00511225" w:rsidDel="00A33915" w:rsidRDefault="00A33915" w:rsidP="004833AB">
            <w:pPr>
              <w:pStyle w:val="TAC"/>
              <w:rPr>
                <w:del w:id="1337" w:author="Anritsu" w:date="2025-11-04T14:06:00Z" w16du:dateUtc="2025-11-04T05:06:00Z"/>
                <w:sz w:val="16"/>
                <w:szCs w:val="16"/>
                <w:lang w:eastAsia="zh-CN"/>
              </w:rPr>
            </w:pPr>
            <w:del w:id="1338" w:author="Anritsu" w:date="2025-11-04T14:06:00Z" w16du:dateUtc="2025-11-04T05:06:00Z">
              <w:r w:rsidRPr="00511225" w:rsidDel="00A33915">
                <w:rPr>
                  <w:sz w:val="16"/>
                  <w:szCs w:val="16"/>
                  <w:lang w:eastAsia="zh-CN"/>
                </w:rPr>
                <w:delText>5</w:delText>
              </w:r>
            </w:del>
          </w:p>
        </w:tc>
        <w:tc>
          <w:tcPr>
            <w:tcW w:w="4588" w:type="dxa"/>
          </w:tcPr>
          <w:p w14:paraId="5EA551F6" w14:textId="6092A6B8" w:rsidR="00A33915" w:rsidRPr="00511225" w:rsidDel="00A33915" w:rsidRDefault="00A33915" w:rsidP="004833AB">
            <w:pPr>
              <w:pStyle w:val="TAC"/>
              <w:rPr>
                <w:del w:id="1339" w:author="Anritsu" w:date="2025-11-04T14:06:00Z" w16du:dateUtc="2025-11-04T05:06:00Z"/>
                <w:sz w:val="16"/>
                <w:szCs w:val="16"/>
              </w:rPr>
            </w:pPr>
            <w:del w:id="1340" w:author="Anritsu" w:date="2025-11-04T14:06:00Z" w16du:dateUtc="2025-11-04T05:06:00Z">
              <w:r w:rsidRPr="00511225" w:rsidDel="00A33915">
                <w:rPr>
                  <w:sz w:val="16"/>
                  <w:szCs w:val="16"/>
                </w:rPr>
                <w:delText>REF_victim +15.7</w:delText>
              </w:r>
            </w:del>
          </w:p>
        </w:tc>
      </w:tr>
      <w:tr w:rsidR="00A33915" w:rsidRPr="00511225" w:rsidDel="00A33915" w14:paraId="6266DDF7" w14:textId="1E3D6A09" w:rsidTr="004833AB">
        <w:trPr>
          <w:del w:id="1341" w:author="Anritsu" w:date="2025-11-04T14:06:00Z"/>
        </w:trPr>
        <w:tc>
          <w:tcPr>
            <w:tcW w:w="1973" w:type="dxa"/>
            <w:vMerge/>
          </w:tcPr>
          <w:p w14:paraId="2D4EA43B" w14:textId="6B9071BC" w:rsidR="00A33915" w:rsidRPr="00511225" w:rsidDel="00A33915" w:rsidRDefault="00A33915" w:rsidP="004833AB">
            <w:pPr>
              <w:pStyle w:val="TAC"/>
              <w:rPr>
                <w:del w:id="1342" w:author="Anritsu" w:date="2025-11-04T14:06:00Z" w16du:dateUtc="2025-11-04T05:06:00Z"/>
                <w:sz w:val="16"/>
                <w:szCs w:val="16"/>
              </w:rPr>
            </w:pPr>
          </w:p>
        </w:tc>
        <w:tc>
          <w:tcPr>
            <w:tcW w:w="763" w:type="dxa"/>
            <w:tcBorders>
              <w:top w:val="nil"/>
              <w:bottom w:val="nil"/>
            </w:tcBorders>
          </w:tcPr>
          <w:p w14:paraId="3CFF40A1" w14:textId="1F68239F" w:rsidR="00A33915" w:rsidRPr="00511225" w:rsidDel="00A33915" w:rsidRDefault="00A33915" w:rsidP="004833AB">
            <w:pPr>
              <w:pStyle w:val="TAC"/>
              <w:rPr>
                <w:del w:id="1343" w:author="Anritsu" w:date="2025-11-04T14:06:00Z" w16du:dateUtc="2025-11-04T05:06:00Z"/>
                <w:sz w:val="16"/>
                <w:szCs w:val="16"/>
              </w:rPr>
            </w:pPr>
          </w:p>
        </w:tc>
        <w:tc>
          <w:tcPr>
            <w:tcW w:w="721" w:type="dxa"/>
          </w:tcPr>
          <w:p w14:paraId="275F281F" w14:textId="0F4F4A2D" w:rsidR="00A33915" w:rsidRPr="00511225" w:rsidDel="00A33915" w:rsidRDefault="00A33915" w:rsidP="004833AB">
            <w:pPr>
              <w:pStyle w:val="TAC"/>
              <w:rPr>
                <w:del w:id="1344" w:author="Anritsu" w:date="2025-11-04T14:06:00Z" w16du:dateUtc="2025-11-04T05:06:00Z"/>
                <w:sz w:val="16"/>
                <w:szCs w:val="16"/>
                <w:lang w:eastAsia="zh-CN"/>
              </w:rPr>
            </w:pPr>
            <w:del w:id="1345" w:author="Anritsu" w:date="2025-11-04T14:06:00Z" w16du:dateUtc="2025-11-04T05:06:00Z">
              <w:r w:rsidRPr="00511225" w:rsidDel="00A33915">
                <w:rPr>
                  <w:sz w:val="16"/>
                  <w:szCs w:val="16"/>
                  <w:lang w:eastAsia="zh-CN"/>
                </w:rPr>
                <w:delText>n28</w:delText>
              </w:r>
            </w:del>
          </w:p>
        </w:tc>
        <w:tc>
          <w:tcPr>
            <w:tcW w:w="1920" w:type="dxa"/>
          </w:tcPr>
          <w:p w14:paraId="0892F99E" w14:textId="176A2866" w:rsidR="00A33915" w:rsidRPr="00511225" w:rsidDel="00A33915" w:rsidRDefault="00A33915" w:rsidP="004833AB">
            <w:pPr>
              <w:pStyle w:val="TAC"/>
              <w:rPr>
                <w:del w:id="1346" w:author="Anritsu" w:date="2025-11-04T14:06:00Z" w16du:dateUtc="2025-11-04T05:06:00Z"/>
                <w:sz w:val="16"/>
                <w:szCs w:val="16"/>
                <w:lang w:eastAsia="zh-CN"/>
              </w:rPr>
            </w:pPr>
            <w:del w:id="1347" w:author="Anritsu" w:date="2025-11-04T14:06:00Z" w16du:dateUtc="2025-11-04T05:06:00Z">
              <w:r w:rsidRPr="00511225" w:rsidDel="00A33915">
                <w:rPr>
                  <w:sz w:val="16"/>
                  <w:szCs w:val="16"/>
                  <w:lang w:eastAsia="zh-CN"/>
                </w:rPr>
                <w:delText>5</w:delText>
              </w:r>
            </w:del>
          </w:p>
        </w:tc>
        <w:tc>
          <w:tcPr>
            <w:tcW w:w="4588" w:type="dxa"/>
          </w:tcPr>
          <w:p w14:paraId="097ED966" w14:textId="36921BB3" w:rsidR="00A33915" w:rsidRPr="00511225" w:rsidDel="00A33915" w:rsidRDefault="00A33915" w:rsidP="004833AB">
            <w:pPr>
              <w:pStyle w:val="TAC"/>
              <w:rPr>
                <w:del w:id="1348" w:author="Anritsu" w:date="2025-11-04T14:06:00Z" w16du:dateUtc="2025-11-04T05:06:00Z"/>
                <w:sz w:val="16"/>
                <w:szCs w:val="16"/>
              </w:rPr>
            </w:pPr>
            <w:del w:id="1349" w:author="Anritsu" w:date="2025-11-04T14:06:00Z" w16du:dateUtc="2025-11-04T05:06:00Z">
              <w:r w:rsidRPr="00511225" w:rsidDel="00A33915">
                <w:rPr>
                  <w:sz w:val="16"/>
                  <w:szCs w:val="16"/>
                  <w:lang w:eastAsia="zh-CN"/>
                </w:rPr>
                <w:delText>REF_aggressor</w:delText>
              </w:r>
            </w:del>
          </w:p>
        </w:tc>
      </w:tr>
      <w:tr w:rsidR="00A33915" w:rsidRPr="00511225" w:rsidDel="00A33915" w14:paraId="39C56BF3" w14:textId="446186EE" w:rsidTr="004833AB">
        <w:trPr>
          <w:del w:id="1350" w:author="Anritsu" w:date="2025-11-04T14:06:00Z"/>
        </w:trPr>
        <w:tc>
          <w:tcPr>
            <w:tcW w:w="1973" w:type="dxa"/>
            <w:vMerge/>
            <w:tcBorders>
              <w:bottom w:val="nil"/>
            </w:tcBorders>
          </w:tcPr>
          <w:p w14:paraId="1F5E4A9D" w14:textId="3519A41A" w:rsidR="00A33915" w:rsidRPr="00511225" w:rsidDel="00A33915" w:rsidRDefault="00A33915" w:rsidP="004833AB">
            <w:pPr>
              <w:pStyle w:val="TAC"/>
              <w:rPr>
                <w:del w:id="1351" w:author="Anritsu" w:date="2025-11-04T14:06:00Z" w16du:dateUtc="2025-11-04T05:06:00Z"/>
                <w:sz w:val="16"/>
                <w:szCs w:val="16"/>
              </w:rPr>
            </w:pPr>
          </w:p>
        </w:tc>
        <w:tc>
          <w:tcPr>
            <w:tcW w:w="763" w:type="dxa"/>
            <w:tcBorders>
              <w:top w:val="nil"/>
              <w:bottom w:val="single" w:sz="4" w:space="0" w:color="auto"/>
            </w:tcBorders>
          </w:tcPr>
          <w:p w14:paraId="7F612280" w14:textId="33B94234" w:rsidR="00A33915" w:rsidRPr="00511225" w:rsidDel="00A33915" w:rsidRDefault="00A33915" w:rsidP="004833AB">
            <w:pPr>
              <w:pStyle w:val="TAC"/>
              <w:rPr>
                <w:del w:id="1352" w:author="Anritsu" w:date="2025-11-04T14:06:00Z" w16du:dateUtc="2025-11-04T05:06:00Z"/>
                <w:sz w:val="16"/>
                <w:szCs w:val="16"/>
              </w:rPr>
            </w:pPr>
          </w:p>
        </w:tc>
        <w:tc>
          <w:tcPr>
            <w:tcW w:w="721" w:type="dxa"/>
          </w:tcPr>
          <w:p w14:paraId="4C7594EA" w14:textId="1E94871F" w:rsidR="00A33915" w:rsidRPr="00511225" w:rsidDel="00A33915" w:rsidRDefault="00A33915" w:rsidP="004833AB">
            <w:pPr>
              <w:pStyle w:val="TAC"/>
              <w:rPr>
                <w:del w:id="1353" w:author="Anritsu" w:date="2025-11-04T14:06:00Z" w16du:dateUtc="2025-11-04T05:06:00Z"/>
                <w:sz w:val="16"/>
                <w:szCs w:val="16"/>
                <w:lang w:eastAsia="zh-CN"/>
              </w:rPr>
            </w:pPr>
            <w:del w:id="1354" w:author="Anritsu" w:date="2025-11-04T14:06:00Z" w16du:dateUtc="2025-11-04T05:06:00Z">
              <w:r w:rsidRPr="00511225" w:rsidDel="00A33915">
                <w:rPr>
                  <w:sz w:val="16"/>
                  <w:szCs w:val="16"/>
                  <w:lang w:eastAsia="zh-CN"/>
                </w:rPr>
                <w:delText>n77</w:delText>
              </w:r>
            </w:del>
          </w:p>
        </w:tc>
        <w:tc>
          <w:tcPr>
            <w:tcW w:w="1920" w:type="dxa"/>
          </w:tcPr>
          <w:p w14:paraId="55DEBE22" w14:textId="6983DC2A" w:rsidR="00A33915" w:rsidRPr="00511225" w:rsidDel="00A33915" w:rsidRDefault="00A33915" w:rsidP="004833AB">
            <w:pPr>
              <w:pStyle w:val="TAC"/>
              <w:rPr>
                <w:del w:id="1355" w:author="Anritsu" w:date="2025-11-04T14:06:00Z" w16du:dateUtc="2025-11-04T05:06:00Z"/>
                <w:sz w:val="16"/>
                <w:szCs w:val="16"/>
                <w:lang w:eastAsia="zh-CN"/>
              </w:rPr>
            </w:pPr>
            <w:del w:id="1356" w:author="Anritsu" w:date="2025-11-04T14:06:00Z" w16du:dateUtc="2025-11-04T05:06:00Z">
              <w:r w:rsidRPr="00511225" w:rsidDel="00A33915">
                <w:rPr>
                  <w:sz w:val="16"/>
                  <w:szCs w:val="16"/>
                  <w:lang w:eastAsia="zh-CN"/>
                </w:rPr>
                <w:delText>10</w:delText>
              </w:r>
            </w:del>
          </w:p>
        </w:tc>
        <w:tc>
          <w:tcPr>
            <w:tcW w:w="4588" w:type="dxa"/>
          </w:tcPr>
          <w:p w14:paraId="5D30F21F" w14:textId="1F095729" w:rsidR="00A33915" w:rsidRPr="00511225" w:rsidDel="00A33915" w:rsidRDefault="00A33915" w:rsidP="004833AB">
            <w:pPr>
              <w:pStyle w:val="TAC"/>
              <w:rPr>
                <w:del w:id="1357" w:author="Anritsu" w:date="2025-11-04T14:06:00Z" w16du:dateUtc="2025-11-04T05:06:00Z"/>
                <w:sz w:val="16"/>
                <w:szCs w:val="16"/>
              </w:rPr>
            </w:pPr>
            <w:del w:id="1358" w:author="Anritsu" w:date="2025-11-04T14:06:00Z" w16du:dateUtc="2025-11-04T05:06:00Z">
              <w:r w:rsidRPr="00511225" w:rsidDel="00A33915">
                <w:rPr>
                  <w:sz w:val="16"/>
                  <w:szCs w:val="16"/>
                  <w:lang w:eastAsia="zh-CN"/>
                </w:rPr>
                <w:delText>REF_aggressor</w:delText>
              </w:r>
            </w:del>
          </w:p>
        </w:tc>
      </w:tr>
      <w:tr w:rsidR="0033206D" w:rsidRPr="00511225" w14:paraId="4D15F1A7" w14:textId="77777777" w:rsidTr="007224DC">
        <w:tc>
          <w:tcPr>
            <w:tcW w:w="1973" w:type="dxa"/>
            <w:vMerge w:val="restart"/>
          </w:tcPr>
          <w:p w14:paraId="65CB1733" w14:textId="77777777" w:rsidR="0033206D" w:rsidRPr="00511225" w:rsidRDefault="0033206D" w:rsidP="004833AB">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shd w:val="clear" w:color="auto" w:fill="00B0F0"/>
          </w:tcPr>
          <w:p w14:paraId="3B45FC22" w14:textId="77777777" w:rsidR="0033206D" w:rsidRPr="00511225" w:rsidRDefault="0033206D" w:rsidP="004833AB">
            <w:pPr>
              <w:pStyle w:val="TAC"/>
              <w:rPr>
                <w:sz w:val="16"/>
                <w:szCs w:val="16"/>
              </w:rPr>
            </w:pPr>
            <w:r w:rsidRPr="00511225">
              <w:rPr>
                <w:sz w:val="16"/>
                <w:szCs w:val="16"/>
              </w:rPr>
              <w:t>1</w:t>
            </w:r>
          </w:p>
        </w:tc>
        <w:tc>
          <w:tcPr>
            <w:tcW w:w="721" w:type="dxa"/>
          </w:tcPr>
          <w:p w14:paraId="06E680D1"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3E88AF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274886"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87EFF3E" w14:textId="77777777" w:rsidTr="007224DC">
        <w:tc>
          <w:tcPr>
            <w:tcW w:w="1973" w:type="dxa"/>
            <w:vMerge/>
          </w:tcPr>
          <w:p w14:paraId="5DE47D9D"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21B3EA18" w14:textId="77777777" w:rsidR="0033206D" w:rsidRPr="00511225" w:rsidRDefault="0033206D" w:rsidP="004833AB">
            <w:pPr>
              <w:pStyle w:val="TAC"/>
              <w:rPr>
                <w:sz w:val="16"/>
                <w:szCs w:val="16"/>
              </w:rPr>
            </w:pPr>
          </w:p>
        </w:tc>
        <w:tc>
          <w:tcPr>
            <w:tcW w:w="721" w:type="dxa"/>
          </w:tcPr>
          <w:p w14:paraId="0E28707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406E4AB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235E42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D431839" w14:textId="77777777" w:rsidTr="007224DC">
        <w:tc>
          <w:tcPr>
            <w:tcW w:w="1973" w:type="dxa"/>
            <w:vMerge/>
            <w:tcBorders>
              <w:bottom w:val="nil"/>
            </w:tcBorders>
          </w:tcPr>
          <w:p w14:paraId="4B12BB26"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28A2818A" w14:textId="77777777" w:rsidR="0033206D" w:rsidRPr="00511225" w:rsidRDefault="0033206D" w:rsidP="004833AB">
            <w:pPr>
              <w:pStyle w:val="TAC"/>
              <w:rPr>
                <w:sz w:val="16"/>
                <w:szCs w:val="16"/>
              </w:rPr>
            </w:pPr>
          </w:p>
        </w:tc>
        <w:tc>
          <w:tcPr>
            <w:tcW w:w="721" w:type="dxa"/>
          </w:tcPr>
          <w:p w14:paraId="7D5051B6" w14:textId="77777777" w:rsidR="0033206D" w:rsidRPr="00511225" w:rsidRDefault="0033206D" w:rsidP="004833AB">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0D5BB75E" w14:textId="77777777" w:rsidR="0033206D" w:rsidRPr="00511225" w:rsidRDefault="0033206D" w:rsidP="004833AB">
            <w:pPr>
              <w:pStyle w:val="TAC"/>
              <w:rPr>
                <w:sz w:val="16"/>
                <w:szCs w:val="16"/>
                <w:lang w:eastAsia="ja-JP"/>
              </w:rPr>
            </w:pPr>
            <w:r>
              <w:rPr>
                <w:rFonts w:hint="eastAsia"/>
                <w:sz w:val="16"/>
                <w:szCs w:val="16"/>
                <w:lang w:eastAsia="ja-JP"/>
              </w:rPr>
              <w:t>40</w:t>
            </w:r>
          </w:p>
        </w:tc>
        <w:tc>
          <w:tcPr>
            <w:tcW w:w="4588" w:type="dxa"/>
          </w:tcPr>
          <w:p w14:paraId="12965B8E" w14:textId="77777777" w:rsidR="0033206D" w:rsidRPr="00511225" w:rsidRDefault="0033206D" w:rsidP="004833AB">
            <w:pPr>
              <w:pStyle w:val="TAC"/>
              <w:rPr>
                <w:sz w:val="16"/>
                <w:szCs w:val="16"/>
                <w:lang w:eastAsia="ja-JP"/>
              </w:rPr>
            </w:pPr>
            <w:r w:rsidRPr="00511225">
              <w:rPr>
                <w:sz w:val="16"/>
                <w:szCs w:val="16"/>
              </w:rPr>
              <w:t>REF_victim +1</w:t>
            </w:r>
            <w:r>
              <w:rPr>
                <w:rFonts w:hint="eastAsia"/>
                <w:sz w:val="16"/>
                <w:szCs w:val="16"/>
                <w:lang w:eastAsia="ja-JP"/>
              </w:rPr>
              <w:t>4.9</w:t>
            </w:r>
          </w:p>
        </w:tc>
      </w:tr>
      <w:tr w:rsidR="0033206D" w:rsidRPr="00511225" w14:paraId="269EDD70" w14:textId="77777777" w:rsidTr="007224DC">
        <w:tc>
          <w:tcPr>
            <w:tcW w:w="1973" w:type="dxa"/>
            <w:vMerge w:val="restart"/>
          </w:tcPr>
          <w:p w14:paraId="0205210C" w14:textId="77777777" w:rsidR="0033206D" w:rsidRPr="00511225" w:rsidRDefault="0033206D" w:rsidP="004833AB">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00B0F0"/>
          </w:tcPr>
          <w:p w14:paraId="19D170C6"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12E0243E"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DB0D8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DA1E36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63E1A6C" w14:textId="77777777" w:rsidTr="007224DC">
        <w:tc>
          <w:tcPr>
            <w:tcW w:w="1973" w:type="dxa"/>
            <w:vMerge/>
          </w:tcPr>
          <w:p w14:paraId="37A1C96F"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54B9868F" w14:textId="77777777" w:rsidR="0033206D" w:rsidRPr="00511225" w:rsidRDefault="0033206D" w:rsidP="004833AB">
            <w:pPr>
              <w:pStyle w:val="TAC"/>
              <w:rPr>
                <w:sz w:val="16"/>
                <w:szCs w:val="16"/>
              </w:rPr>
            </w:pPr>
          </w:p>
        </w:tc>
        <w:tc>
          <w:tcPr>
            <w:tcW w:w="721" w:type="dxa"/>
          </w:tcPr>
          <w:p w14:paraId="6C6BF09E"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3FAC0F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5CA2018" w14:textId="77777777" w:rsidR="0033206D" w:rsidRPr="00511225" w:rsidRDefault="0033206D" w:rsidP="004833AB">
            <w:pPr>
              <w:pStyle w:val="TAC"/>
              <w:rPr>
                <w:sz w:val="16"/>
                <w:szCs w:val="16"/>
                <w:lang w:eastAsia="ja-JP"/>
              </w:rPr>
            </w:pPr>
            <w:r w:rsidRPr="00511225">
              <w:rPr>
                <w:sz w:val="16"/>
                <w:szCs w:val="16"/>
              </w:rPr>
              <w:t>REF_victim +</w:t>
            </w:r>
            <w:r>
              <w:rPr>
                <w:rFonts w:hint="eastAsia"/>
                <w:sz w:val="16"/>
                <w:szCs w:val="16"/>
                <w:lang w:eastAsia="ja-JP"/>
              </w:rPr>
              <w:t>15.2</w:t>
            </w:r>
          </w:p>
        </w:tc>
      </w:tr>
      <w:tr w:rsidR="0033206D" w:rsidRPr="00511225" w14:paraId="41688FAB" w14:textId="77777777" w:rsidTr="007224DC">
        <w:tc>
          <w:tcPr>
            <w:tcW w:w="1973" w:type="dxa"/>
            <w:vMerge/>
            <w:tcBorders>
              <w:bottom w:val="nil"/>
            </w:tcBorders>
          </w:tcPr>
          <w:p w14:paraId="47889C0B"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5ED720BF" w14:textId="77777777" w:rsidR="0033206D" w:rsidRPr="00511225" w:rsidRDefault="0033206D" w:rsidP="004833AB">
            <w:pPr>
              <w:pStyle w:val="TAC"/>
              <w:rPr>
                <w:sz w:val="16"/>
                <w:szCs w:val="16"/>
              </w:rPr>
            </w:pPr>
          </w:p>
        </w:tc>
        <w:tc>
          <w:tcPr>
            <w:tcW w:w="721" w:type="dxa"/>
          </w:tcPr>
          <w:p w14:paraId="7E10158D" w14:textId="77777777" w:rsidR="0033206D" w:rsidRPr="00511225" w:rsidRDefault="0033206D" w:rsidP="004833AB">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A17BE14" w14:textId="77777777" w:rsidR="0033206D" w:rsidRPr="00511225" w:rsidRDefault="0033206D" w:rsidP="004833AB">
            <w:pPr>
              <w:pStyle w:val="TAC"/>
              <w:rPr>
                <w:sz w:val="16"/>
                <w:szCs w:val="16"/>
                <w:lang w:eastAsia="ja-JP"/>
              </w:rPr>
            </w:pPr>
            <w:r>
              <w:rPr>
                <w:rFonts w:hint="eastAsia"/>
                <w:sz w:val="16"/>
                <w:szCs w:val="16"/>
                <w:lang w:eastAsia="ja-JP"/>
              </w:rPr>
              <w:t>40</w:t>
            </w:r>
          </w:p>
        </w:tc>
        <w:tc>
          <w:tcPr>
            <w:tcW w:w="4588" w:type="dxa"/>
          </w:tcPr>
          <w:p w14:paraId="0BE3E8D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2370985" w14:textId="77777777" w:rsidTr="007224DC">
        <w:tc>
          <w:tcPr>
            <w:tcW w:w="1973" w:type="dxa"/>
            <w:vMerge w:val="restart"/>
          </w:tcPr>
          <w:p w14:paraId="635C6DDC" w14:textId="77777777" w:rsidR="0033206D" w:rsidRPr="00511225" w:rsidRDefault="0033206D" w:rsidP="004833AB">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00B0F0"/>
          </w:tcPr>
          <w:p w14:paraId="6BEF697C"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5AAEAEB5"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A714EE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7ED35D5" w14:textId="77777777" w:rsidR="0033206D" w:rsidRPr="00511225" w:rsidRDefault="0033206D" w:rsidP="004833AB">
            <w:pPr>
              <w:pStyle w:val="TAC"/>
              <w:rPr>
                <w:sz w:val="16"/>
                <w:szCs w:val="16"/>
                <w:lang w:eastAsia="ja-JP"/>
              </w:rPr>
            </w:pPr>
            <w:r w:rsidRPr="00511225">
              <w:rPr>
                <w:sz w:val="16"/>
                <w:szCs w:val="16"/>
              </w:rPr>
              <w:t>REF_victim +</w:t>
            </w:r>
            <w:r>
              <w:rPr>
                <w:rFonts w:hint="eastAsia"/>
                <w:sz w:val="16"/>
                <w:szCs w:val="16"/>
                <w:lang w:eastAsia="ja-JP"/>
              </w:rPr>
              <w:t>1.2</w:t>
            </w:r>
          </w:p>
        </w:tc>
      </w:tr>
      <w:tr w:rsidR="0033206D" w:rsidRPr="00511225" w14:paraId="2AEC0A62" w14:textId="77777777" w:rsidTr="007224DC">
        <w:tc>
          <w:tcPr>
            <w:tcW w:w="1973" w:type="dxa"/>
            <w:vMerge/>
          </w:tcPr>
          <w:p w14:paraId="6474DE53"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7281FA07" w14:textId="77777777" w:rsidR="0033206D" w:rsidRPr="00511225" w:rsidRDefault="0033206D" w:rsidP="004833AB">
            <w:pPr>
              <w:pStyle w:val="TAC"/>
              <w:rPr>
                <w:sz w:val="16"/>
                <w:szCs w:val="16"/>
              </w:rPr>
            </w:pPr>
          </w:p>
        </w:tc>
        <w:tc>
          <w:tcPr>
            <w:tcW w:w="721" w:type="dxa"/>
          </w:tcPr>
          <w:p w14:paraId="7F61E39D"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965EEA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68156C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9C381A6" w14:textId="77777777" w:rsidTr="007224DC">
        <w:tc>
          <w:tcPr>
            <w:tcW w:w="1973" w:type="dxa"/>
            <w:vMerge/>
            <w:tcBorders>
              <w:bottom w:val="nil"/>
            </w:tcBorders>
          </w:tcPr>
          <w:p w14:paraId="3C571A82"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74A0BCF3" w14:textId="77777777" w:rsidR="0033206D" w:rsidRPr="00511225" w:rsidRDefault="0033206D" w:rsidP="004833AB">
            <w:pPr>
              <w:pStyle w:val="TAC"/>
              <w:rPr>
                <w:sz w:val="16"/>
                <w:szCs w:val="16"/>
              </w:rPr>
            </w:pPr>
          </w:p>
        </w:tc>
        <w:tc>
          <w:tcPr>
            <w:tcW w:w="721" w:type="dxa"/>
          </w:tcPr>
          <w:p w14:paraId="557D9A4E" w14:textId="77777777" w:rsidR="0033206D" w:rsidRPr="00511225" w:rsidRDefault="0033206D" w:rsidP="004833AB">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E958F0E" w14:textId="77777777" w:rsidR="0033206D" w:rsidRPr="00511225" w:rsidRDefault="0033206D" w:rsidP="004833AB">
            <w:pPr>
              <w:pStyle w:val="TAC"/>
              <w:rPr>
                <w:sz w:val="16"/>
                <w:szCs w:val="16"/>
                <w:lang w:eastAsia="ja-JP"/>
              </w:rPr>
            </w:pPr>
            <w:r>
              <w:rPr>
                <w:rFonts w:hint="eastAsia"/>
                <w:sz w:val="16"/>
                <w:szCs w:val="16"/>
                <w:lang w:eastAsia="ja-JP"/>
              </w:rPr>
              <w:t>40</w:t>
            </w:r>
          </w:p>
        </w:tc>
        <w:tc>
          <w:tcPr>
            <w:tcW w:w="4588" w:type="dxa"/>
          </w:tcPr>
          <w:p w14:paraId="5A9DFB6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4EDE9A7" w14:textId="77777777" w:rsidTr="004833AB">
        <w:tc>
          <w:tcPr>
            <w:tcW w:w="1973" w:type="dxa"/>
            <w:vMerge w:val="restart"/>
            <w:tcBorders>
              <w:top w:val="single" w:sz="4" w:space="0" w:color="auto"/>
            </w:tcBorders>
          </w:tcPr>
          <w:p w14:paraId="5C51C393" w14:textId="77777777" w:rsidR="0033206D" w:rsidRPr="00511225" w:rsidRDefault="0033206D" w:rsidP="004833AB">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47C8CB6C" w14:textId="77777777" w:rsidR="0033206D" w:rsidRPr="00511225" w:rsidRDefault="0033206D" w:rsidP="004833AB">
            <w:pPr>
              <w:pStyle w:val="TAC"/>
              <w:rPr>
                <w:sz w:val="16"/>
                <w:szCs w:val="16"/>
              </w:rPr>
            </w:pPr>
            <w:r w:rsidRPr="00511225">
              <w:rPr>
                <w:sz w:val="16"/>
                <w:szCs w:val="16"/>
              </w:rPr>
              <w:t>1</w:t>
            </w:r>
          </w:p>
        </w:tc>
        <w:tc>
          <w:tcPr>
            <w:tcW w:w="721" w:type="dxa"/>
          </w:tcPr>
          <w:p w14:paraId="7D30D316"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51EDF9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C7378C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858CEA6" w14:textId="77777777" w:rsidTr="004833AB">
        <w:tc>
          <w:tcPr>
            <w:tcW w:w="1973" w:type="dxa"/>
            <w:vMerge/>
          </w:tcPr>
          <w:p w14:paraId="06296059" w14:textId="77777777" w:rsidR="0033206D" w:rsidRPr="00511225" w:rsidRDefault="0033206D" w:rsidP="004833AB">
            <w:pPr>
              <w:pStyle w:val="TAC"/>
              <w:rPr>
                <w:sz w:val="16"/>
                <w:szCs w:val="16"/>
              </w:rPr>
            </w:pPr>
          </w:p>
        </w:tc>
        <w:tc>
          <w:tcPr>
            <w:tcW w:w="763" w:type="dxa"/>
            <w:tcBorders>
              <w:top w:val="nil"/>
              <w:bottom w:val="nil"/>
            </w:tcBorders>
          </w:tcPr>
          <w:p w14:paraId="7C61DE0A" w14:textId="77777777" w:rsidR="0033206D" w:rsidRPr="00511225" w:rsidRDefault="0033206D" w:rsidP="004833AB">
            <w:pPr>
              <w:pStyle w:val="TAC"/>
              <w:rPr>
                <w:sz w:val="16"/>
                <w:szCs w:val="16"/>
              </w:rPr>
            </w:pPr>
          </w:p>
        </w:tc>
        <w:tc>
          <w:tcPr>
            <w:tcW w:w="721" w:type="dxa"/>
          </w:tcPr>
          <w:p w14:paraId="5190302D"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39502A5"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69334A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735A8BE" w14:textId="77777777" w:rsidTr="004833AB">
        <w:tc>
          <w:tcPr>
            <w:tcW w:w="1973" w:type="dxa"/>
            <w:vMerge/>
            <w:tcBorders>
              <w:bottom w:val="nil"/>
            </w:tcBorders>
          </w:tcPr>
          <w:p w14:paraId="01FCB58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6CD0CBA" w14:textId="77777777" w:rsidR="0033206D" w:rsidRPr="00511225" w:rsidRDefault="0033206D" w:rsidP="004833AB">
            <w:pPr>
              <w:pStyle w:val="TAC"/>
              <w:rPr>
                <w:sz w:val="16"/>
                <w:szCs w:val="16"/>
              </w:rPr>
            </w:pPr>
          </w:p>
        </w:tc>
        <w:tc>
          <w:tcPr>
            <w:tcW w:w="721" w:type="dxa"/>
          </w:tcPr>
          <w:p w14:paraId="136E321D"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585344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233C5BC" w14:textId="77777777" w:rsidR="0033206D" w:rsidRPr="00511225" w:rsidRDefault="0033206D" w:rsidP="004833AB">
            <w:pPr>
              <w:pStyle w:val="TAC"/>
              <w:rPr>
                <w:sz w:val="16"/>
                <w:szCs w:val="16"/>
              </w:rPr>
            </w:pPr>
            <w:r w:rsidRPr="00511225">
              <w:rPr>
                <w:sz w:val="16"/>
                <w:szCs w:val="16"/>
              </w:rPr>
              <w:t>REF_victim +19.6</w:t>
            </w:r>
          </w:p>
        </w:tc>
      </w:tr>
      <w:tr w:rsidR="0033206D" w:rsidRPr="00511225" w14:paraId="46B77654" w14:textId="77777777" w:rsidTr="004833AB">
        <w:tc>
          <w:tcPr>
            <w:tcW w:w="1973" w:type="dxa"/>
            <w:vMerge w:val="restart"/>
            <w:tcBorders>
              <w:top w:val="single" w:sz="4" w:space="0" w:color="auto"/>
            </w:tcBorders>
          </w:tcPr>
          <w:p w14:paraId="60976CFE" w14:textId="77777777" w:rsidR="0033206D" w:rsidRPr="00511225" w:rsidRDefault="0033206D" w:rsidP="004833AB">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2C3D42B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453606CE"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4AFE4E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AEC4FA0" w14:textId="77777777" w:rsidR="0033206D" w:rsidRPr="00511225" w:rsidRDefault="0033206D" w:rsidP="004833AB">
            <w:pPr>
              <w:pStyle w:val="TAC"/>
              <w:rPr>
                <w:sz w:val="16"/>
                <w:szCs w:val="16"/>
              </w:rPr>
            </w:pPr>
            <w:r w:rsidRPr="00511225">
              <w:rPr>
                <w:sz w:val="16"/>
                <w:szCs w:val="16"/>
              </w:rPr>
              <w:t>REF_victim +9.3</w:t>
            </w:r>
          </w:p>
        </w:tc>
      </w:tr>
      <w:tr w:rsidR="0033206D" w:rsidRPr="00511225" w14:paraId="67BC4413" w14:textId="77777777" w:rsidTr="004833AB">
        <w:tc>
          <w:tcPr>
            <w:tcW w:w="1973" w:type="dxa"/>
            <w:vMerge/>
          </w:tcPr>
          <w:p w14:paraId="0743601E" w14:textId="77777777" w:rsidR="0033206D" w:rsidRPr="00511225" w:rsidRDefault="0033206D" w:rsidP="004833AB">
            <w:pPr>
              <w:pStyle w:val="TAC"/>
              <w:rPr>
                <w:sz w:val="16"/>
                <w:szCs w:val="16"/>
              </w:rPr>
            </w:pPr>
          </w:p>
        </w:tc>
        <w:tc>
          <w:tcPr>
            <w:tcW w:w="763" w:type="dxa"/>
            <w:tcBorders>
              <w:top w:val="nil"/>
              <w:bottom w:val="nil"/>
            </w:tcBorders>
          </w:tcPr>
          <w:p w14:paraId="3ECB0C15" w14:textId="77777777" w:rsidR="0033206D" w:rsidRPr="00511225" w:rsidRDefault="0033206D" w:rsidP="004833AB">
            <w:pPr>
              <w:pStyle w:val="TAC"/>
              <w:rPr>
                <w:sz w:val="16"/>
                <w:szCs w:val="16"/>
              </w:rPr>
            </w:pPr>
          </w:p>
        </w:tc>
        <w:tc>
          <w:tcPr>
            <w:tcW w:w="721" w:type="dxa"/>
          </w:tcPr>
          <w:p w14:paraId="0E9B496A"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765C1B6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695467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C85BFB3" w14:textId="77777777" w:rsidTr="004833AB">
        <w:tc>
          <w:tcPr>
            <w:tcW w:w="1973" w:type="dxa"/>
            <w:vMerge/>
            <w:tcBorders>
              <w:bottom w:val="nil"/>
            </w:tcBorders>
          </w:tcPr>
          <w:p w14:paraId="3C8C83B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5A6C6A5" w14:textId="77777777" w:rsidR="0033206D" w:rsidRPr="00511225" w:rsidRDefault="0033206D" w:rsidP="004833AB">
            <w:pPr>
              <w:pStyle w:val="TAC"/>
              <w:rPr>
                <w:sz w:val="16"/>
                <w:szCs w:val="16"/>
              </w:rPr>
            </w:pPr>
          </w:p>
        </w:tc>
        <w:tc>
          <w:tcPr>
            <w:tcW w:w="721" w:type="dxa"/>
          </w:tcPr>
          <w:p w14:paraId="1A1F91BE"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4826EBC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830359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8BFFAEC" w14:textId="77777777" w:rsidTr="007224DC">
        <w:tc>
          <w:tcPr>
            <w:tcW w:w="1973" w:type="dxa"/>
            <w:vMerge w:val="restart"/>
          </w:tcPr>
          <w:p w14:paraId="0217EC94" w14:textId="77777777" w:rsidR="0033206D" w:rsidRPr="00511225" w:rsidRDefault="0033206D" w:rsidP="004833AB">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shd w:val="clear" w:color="auto" w:fill="00B0F0"/>
          </w:tcPr>
          <w:p w14:paraId="6ADBA63B" w14:textId="77777777" w:rsidR="0033206D" w:rsidRPr="00511225" w:rsidRDefault="0033206D" w:rsidP="004833AB">
            <w:pPr>
              <w:pStyle w:val="TAC"/>
              <w:rPr>
                <w:sz w:val="16"/>
                <w:szCs w:val="16"/>
              </w:rPr>
            </w:pPr>
            <w:r w:rsidRPr="00511225">
              <w:rPr>
                <w:sz w:val="16"/>
                <w:szCs w:val="16"/>
              </w:rPr>
              <w:t>1</w:t>
            </w:r>
          </w:p>
        </w:tc>
        <w:tc>
          <w:tcPr>
            <w:tcW w:w="721" w:type="dxa"/>
          </w:tcPr>
          <w:p w14:paraId="078515A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79D828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0A4AE5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59ED5BD" w14:textId="77777777" w:rsidTr="007224DC">
        <w:tc>
          <w:tcPr>
            <w:tcW w:w="1973" w:type="dxa"/>
            <w:vMerge/>
          </w:tcPr>
          <w:p w14:paraId="1809EAA1"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4F7AF37C" w14:textId="77777777" w:rsidR="0033206D" w:rsidRPr="00511225" w:rsidRDefault="0033206D" w:rsidP="004833AB">
            <w:pPr>
              <w:pStyle w:val="TAC"/>
              <w:rPr>
                <w:sz w:val="16"/>
                <w:szCs w:val="16"/>
              </w:rPr>
            </w:pPr>
          </w:p>
        </w:tc>
        <w:tc>
          <w:tcPr>
            <w:tcW w:w="721" w:type="dxa"/>
          </w:tcPr>
          <w:p w14:paraId="3ADBC373" w14:textId="77777777" w:rsidR="0033206D" w:rsidRPr="00511225" w:rsidRDefault="0033206D" w:rsidP="004833AB">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BE5DFBB" w14:textId="77777777" w:rsidR="0033206D" w:rsidRPr="00511225" w:rsidRDefault="0033206D" w:rsidP="004833AB">
            <w:pPr>
              <w:pStyle w:val="TAC"/>
              <w:rPr>
                <w:sz w:val="16"/>
                <w:szCs w:val="16"/>
                <w:lang w:eastAsia="ja-JP"/>
              </w:rPr>
            </w:pPr>
            <w:r>
              <w:rPr>
                <w:rFonts w:hint="eastAsia"/>
                <w:sz w:val="16"/>
                <w:szCs w:val="16"/>
                <w:lang w:eastAsia="ja-JP"/>
              </w:rPr>
              <w:t>10</w:t>
            </w:r>
          </w:p>
        </w:tc>
        <w:tc>
          <w:tcPr>
            <w:tcW w:w="4588" w:type="dxa"/>
          </w:tcPr>
          <w:p w14:paraId="5CC4D15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FCD7E90" w14:textId="77777777" w:rsidTr="007224DC">
        <w:tc>
          <w:tcPr>
            <w:tcW w:w="1973" w:type="dxa"/>
            <w:vMerge/>
            <w:tcBorders>
              <w:bottom w:val="nil"/>
            </w:tcBorders>
          </w:tcPr>
          <w:p w14:paraId="397A67D0"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27ED5A39" w14:textId="77777777" w:rsidR="0033206D" w:rsidRPr="00511225" w:rsidRDefault="0033206D" w:rsidP="004833AB">
            <w:pPr>
              <w:pStyle w:val="TAC"/>
              <w:rPr>
                <w:sz w:val="16"/>
                <w:szCs w:val="16"/>
              </w:rPr>
            </w:pPr>
          </w:p>
        </w:tc>
        <w:tc>
          <w:tcPr>
            <w:tcW w:w="721" w:type="dxa"/>
          </w:tcPr>
          <w:p w14:paraId="57AB175F" w14:textId="77777777" w:rsidR="0033206D" w:rsidRPr="00511225" w:rsidRDefault="0033206D" w:rsidP="004833A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9AC691B" w14:textId="77777777" w:rsidR="0033206D" w:rsidRPr="00511225" w:rsidRDefault="0033206D" w:rsidP="004833AB">
            <w:pPr>
              <w:pStyle w:val="TAC"/>
              <w:rPr>
                <w:sz w:val="16"/>
                <w:szCs w:val="16"/>
                <w:lang w:eastAsia="zh-CN"/>
              </w:rPr>
            </w:pPr>
            <w:r>
              <w:rPr>
                <w:rFonts w:hint="eastAsia"/>
                <w:sz w:val="16"/>
                <w:szCs w:val="16"/>
                <w:lang w:eastAsia="ja-JP"/>
              </w:rPr>
              <w:t>40</w:t>
            </w:r>
          </w:p>
        </w:tc>
        <w:tc>
          <w:tcPr>
            <w:tcW w:w="4588" w:type="dxa"/>
          </w:tcPr>
          <w:p w14:paraId="46492998" w14:textId="77777777" w:rsidR="0033206D" w:rsidRPr="00511225" w:rsidRDefault="0033206D" w:rsidP="004833AB">
            <w:pPr>
              <w:pStyle w:val="TAC"/>
              <w:rPr>
                <w:sz w:val="16"/>
                <w:szCs w:val="16"/>
                <w:lang w:eastAsia="zh-CN"/>
              </w:rPr>
            </w:pPr>
            <w:r w:rsidRPr="00511225">
              <w:rPr>
                <w:sz w:val="16"/>
                <w:szCs w:val="16"/>
              </w:rPr>
              <w:t>REF_victim +1</w:t>
            </w:r>
            <w:r>
              <w:rPr>
                <w:rFonts w:hint="eastAsia"/>
                <w:sz w:val="16"/>
                <w:szCs w:val="16"/>
                <w:lang w:eastAsia="ja-JP"/>
              </w:rPr>
              <w:t>5.9</w:t>
            </w:r>
          </w:p>
        </w:tc>
      </w:tr>
      <w:tr w:rsidR="0033206D" w:rsidRPr="00511225" w14:paraId="36C2EF01" w14:textId="77777777" w:rsidTr="007224DC">
        <w:tc>
          <w:tcPr>
            <w:tcW w:w="1973" w:type="dxa"/>
            <w:vMerge w:val="restart"/>
          </w:tcPr>
          <w:p w14:paraId="097D4C0F" w14:textId="77777777" w:rsidR="0033206D" w:rsidRPr="00511225" w:rsidRDefault="0033206D" w:rsidP="004833AB">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00B0F0"/>
          </w:tcPr>
          <w:p w14:paraId="26DB84BD"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4E7FFD5B"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F277CD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8EC92A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D18E86A" w14:textId="77777777" w:rsidTr="007224DC">
        <w:tc>
          <w:tcPr>
            <w:tcW w:w="1973" w:type="dxa"/>
            <w:vMerge/>
          </w:tcPr>
          <w:p w14:paraId="6F57C723"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157F7863" w14:textId="77777777" w:rsidR="0033206D" w:rsidRPr="00511225" w:rsidRDefault="0033206D" w:rsidP="004833AB">
            <w:pPr>
              <w:pStyle w:val="TAC"/>
              <w:rPr>
                <w:sz w:val="16"/>
                <w:szCs w:val="16"/>
              </w:rPr>
            </w:pPr>
          </w:p>
        </w:tc>
        <w:tc>
          <w:tcPr>
            <w:tcW w:w="721" w:type="dxa"/>
          </w:tcPr>
          <w:p w14:paraId="563A2C61" w14:textId="77777777" w:rsidR="0033206D" w:rsidRPr="00511225" w:rsidRDefault="0033206D" w:rsidP="004833AB">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0C56AD8" w14:textId="77777777" w:rsidR="0033206D" w:rsidRPr="00511225" w:rsidRDefault="0033206D" w:rsidP="004833AB">
            <w:pPr>
              <w:pStyle w:val="TAC"/>
              <w:rPr>
                <w:sz w:val="16"/>
                <w:szCs w:val="16"/>
                <w:lang w:eastAsia="ja-JP"/>
              </w:rPr>
            </w:pPr>
            <w:r>
              <w:rPr>
                <w:rFonts w:hint="eastAsia"/>
                <w:sz w:val="16"/>
                <w:szCs w:val="16"/>
                <w:lang w:eastAsia="ja-JP"/>
              </w:rPr>
              <w:t>10</w:t>
            </w:r>
          </w:p>
        </w:tc>
        <w:tc>
          <w:tcPr>
            <w:tcW w:w="4588" w:type="dxa"/>
          </w:tcPr>
          <w:p w14:paraId="00A09FA3" w14:textId="77777777" w:rsidR="0033206D" w:rsidRPr="00511225" w:rsidRDefault="0033206D" w:rsidP="004833AB">
            <w:pPr>
              <w:pStyle w:val="TAC"/>
              <w:rPr>
                <w:sz w:val="16"/>
                <w:szCs w:val="16"/>
                <w:lang w:eastAsia="zh-CN"/>
              </w:rPr>
            </w:pPr>
            <w:r w:rsidRPr="00511225">
              <w:rPr>
                <w:sz w:val="16"/>
                <w:szCs w:val="16"/>
              </w:rPr>
              <w:t>REF_victim +</w:t>
            </w:r>
            <w:r>
              <w:rPr>
                <w:rFonts w:hint="eastAsia"/>
                <w:sz w:val="16"/>
                <w:szCs w:val="16"/>
                <w:lang w:eastAsia="ja-JP"/>
              </w:rPr>
              <w:t>4.6</w:t>
            </w:r>
          </w:p>
        </w:tc>
      </w:tr>
      <w:tr w:rsidR="0033206D" w:rsidRPr="00511225" w14:paraId="66C3F156" w14:textId="77777777" w:rsidTr="007224DC">
        <w:tc>
          <w:tcPr>
            <w:tcW w:w="1973" w:type="dxa"/>
            <w:vMerge/>
            <w:tcBorders>
              <w:bottom w:val="nil"/>
            </w:tcBorders>
          </w:tcPr>
          <w:p w14:paraId="2F98E6D4"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17DC1A76" w14:textId="77777777" w:rsidR="0033206D" w:rsidRPr="00511225" w:rsidRDefault="0033206D" w:rsidP="004833AB">
            <w:pPr>
              <w:pStyle w:val="TAC"/>
              <w:rPr>
                <w:sz w:val="16"/>
                <w:szCs w:val="16"/>
              </w:rPr>
            </w:pPr>
          </w:p>
        </w:tc>
        <w:tc>
          <w:tcPr>
            <w:tcW w:w="721" w:type="dxa"/>
          </w:tcPr>
          <w:p w14:paraId="71EFEEFA" w14:textId="77777777" w:rsidR="0033206D" w:rsidRPr="00511225" w:rsidRDefault="0033206D" w:rsidP="004833A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1CAFE7AB" w14:textId="77777777" w:rsidR="0033206D" w:rsidRPr="00511225" w:rsidRDefault="0033206D" w:rsidP="004833AB">
            <w:pPr>
              <w:pStyle w:val="TAC"/>
              <w:rPr>
                <w:sz w:val="16"/>
                <w:szCs w:val="16"/>
                <w:lang w:eastAsia="zh-CN"/>
              </w:rPr>
            </w:pPr>
            <w:r>
              <w:rPr>
                <w:rFonts w:hint="eastAsia"/>
                <w:sz w:val="16"/>
                <w:szCs w:val="16"/>
                <w:lang w:eastAsia="ja-JP"/>
              </w:rPr>
              <w:t>40</w:t>
            </w:r>
          </w:p>
        </w:tc>
        <w:tc>
          <w:tcPr>
            <w:tcW w:w="4588" w:type="dxa"/>
          </w:tcPr>
          <w:p w14:paraId="23574A23"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F9DF702" w14:textId="77777777" w:rsidTr="007224DC">
        <w:tc>
          <w:tcPr>
            <w:tcW w:w="1973" w:type="dxa"/>
            <w:vMerge w:val="restart"/>
          </w:tcPr>
          <w:p w14:paraId="060E5B2B" w14:textId="77777777" w:rsidR="0033206D" w:rsidRPr="00511225" w:rsidRDefault="0033206D" w:rsidP="004833AB">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00B0F0"/>
          </w:tcPr>
          <w:p w14:paraId="6FCC3BD0"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091F8770"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99B845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E2FECD7" w14:textId="77777777" w:rsidR="0033206D" w:rsidRPr="00511225" w:rsidRDefault="0033206D" w:rsidP="004833AB">
            <w:pPr>
              <w:pStyle w:val="TAC"/>
              <w:rPr>
                <w:sz w:val="16"/>
                <w:szCs w:val="16"/>
                <w:lang w:eastAsia="zh-CN"/>
              </w:rPr>
            </w:pPr>
            <w:r w:rsidRPr="00511225">
              <w:rPr>
                <w:sz w:val="16"/>
                <w:szCs w:val="16"/>
              </w:rPr>
              <w:t>REF_victim +</w:t>
            </w:r>
            <w:r>
              <w:rPr>
                <w:rFonts w:hint="eastAsia"/>
                <w:sz w:val="16"/>
                <w:szCs w:val="16"/>
                <w:lang w:eastAsia="ja-JP"/>
              </w:rPr>
              <w:t>15.6</w:t>
            </w:r>
          </w:p>
        </w:tc>
      </w:tr>
      <w:tr w:rsidR="0033206D" w:rsidRPr="00511225" w14:paraId="011C680C" w14:textId="77777777" w:rsidTr="007224DC">
        <w:tc>
          <w:tcPr>
            <w:tcW w:w="1973" w:type="dxa"/>
            <w:vMerge/>
          </w:tcPr>
          <w:p w14:paraId="3A19C7CA"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0A1275D7" w14:textId="77777777" w:rsidR="0033206D" w:rsidRPr="00511225" w:rsidRDefault="0033206D" w:rsidP="004833AB">
            <w:pPr>
              <w:pStyle w:val="TAC"/>
              <w:rPr>
                <w:sz w:val="16"/>
                <w:szCs w:val="16"/>
              </w:rPr>
            </w:pPr>
          </w:p>
        </w:tc>
        <w:tc>
          <w:tcPr>
            <w:tcW w:w="721" w:type="dxa"/>
          </w:tcPr>
          <w:p w14:paraId="013F6A56" w14:textId="77777777" w:rsidR="0033206D" w:rsidRPr="00511225" w:rsidRDefault="0033206D" w:rsidP="004833AB">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8DF25AD" w14:textId="77777777" w:rsidR="0033206D" w:rsidRPr="00511225" w:rsidRDefault="0033206D" w:rsidP="004833AB">
            <w:pPr>
              <w:pStyle w:val="TAC"/>
              <w:rPr>
                <w:sz w:val="16"/>
                <w:szCs w:val="16"/>
                <w:lang w:eastAsia="ja-JP"/>
              </w:rPr>
            </w:pPr>
            <w:r>
              <w:rPr>
                <w:rFonts w:hint="eastAsia"/>
                <w:sz w:val="16"/>
                <w:szCs w:val="16"/>
                <w:lang w:eastAsia="ja-JP"/>
              </w:rPr>
              <w:t>10</w:t>
            </w:r>
          </w:p>
        </w:tc>
        <w:tc>
          <w:tcPr>
            <w:tcW w:w="4588" w:type="dxa"/>
          </w:tcPr>
          <w:p w14:paraId="23B56625"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4202223" w14:textId="77777777" w:rsidTr="007224DC">
        <w:tc>
          <w:tcPr>
            <w:tcW w:w="1973" w:type="dxa"/>
            <w:vMerge/>
            <w:tcBorders>
              <w:bottom w:val="nil"/>
            </w:tcBorders>
          </w:tcPr>
          <w:p w14:paraId="39D0363A"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03BD2CD0" w14:textId="77777777" w:rsidR="0033206D" w:rsidRPr="00511225" w:rsidRDefault="0033206D" w:rsidP="004833AB">
            <w:pPr>
              <w:pStyle w:val="TAC"/>
              <w:rPr>
                <w:sz w:val="16"/>
                <w:szCs w:val="16"/>
              </w:rPr>
            </w:pPr>
          </w:p>
        </w:tc>
        <w:tc>
          <w:tcPr>
            <w:tcW w:w="721" w:type="dxa"/>
          </w:tcPr>
          <w:p w14:paraId="0B6CC90F" w14:textId="77777777" w:rsidR="0033206D" w:rsidRPr="00511225" w:rsidRDefault="0033206D" w:rsidP="004833A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769FF57" w14:textId="77777777" w:rsidR="0033206D" w:rsidRPr="00511225" w:rsidRDefault="0033206D" w:rsidP="004833AB">
            <w:pPr>
              <w:pStyle w:val="TAC"/>
              <w:rPr>
                <w:sz w:val="16"/>
                <w:szCs w:val="16"/>
                <w:lang w:eastAsia="zh-CN"/>
              </w:rPr>
            </w:pPr>
            <w:r>
              <w:rPr>
                <w:rFonts w:hint="eastAsia"/>
                <w:sz w:val="16"/>
                <w:szCs w:val="16"/>
                <w:lang w:eastAsia="ja-JP"/>
              </w:rPr>
              <w:t>40</w:t>
            </w:r>
          </w:p>
        </w:tc>
        <w:tc>
          <w:tcPr>
            <w:tcW w:w="4588" w:type="dxa"/>
          </w:tcPr>
          <w:p w14:paraId="6875A3F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F77F05A" w14:textId="77777777" w:rsidTr="004833AB">
        <w:tc>
          <w:tcPr>
            <w:tcW w:w="1973" w:type="dxa"/>
            <w:vMerge w:val="restart"/>
            <w:tcBorders>
              <w:top w:val="single" w:sz="4" w:space="0" w:color="auto"/>
            </w:tcBorders>
          </w:tcPr>
          <w:p w14:paraId="5FCA3F4D" w14:textId="77777777" w:rsidR="0033206D" w:rsidRPr="00511225" w:rsidRDefault="0033206D" w:rsidP="004833AB">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6CEB5BB7" w14:textId="77777777" w:rsidR="0033206D" w:rsidRPr="00511225" w:rsidRDefault="0033206D" w:rsidP="004833AB">
            <w:pPr>
              <w:pStyle w:val="TAC"/>
              <w:rPr>
                <w:sz w:val="16"/>
                <w:szCs w:val="16"/>
              </w:rPr>
            </w:pPr>
            <w:r w:rsidRPr="00511225">
              <w:rPr>
                <w:sz w:val="16"/>
                <w:szCs w:val="16"/>
              </w:rPr>
              <w:t>1</w:t>
            </w:r>
          </w:p>
        </w:tc>
        <w:tc>
          <w:tcPr>
            <w:tcW w:w="721" w:type="dxa"/>
          </w:tcPr>
          <w:p w14:paraId="1C2A6728"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1C41DC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BB6661A" w14:textId="77777777" w:rsidR="0033206D" w:rsidRPr="00511225" w:rsidRDefault="0033206D" w:rsidP="004833AB">
            <w:pPr>
              <w:pStyle w:val="TAC"/>
              <w:rPr>
                <w:sz w:val="16"/>
                <w:szCs w:val="16"/>
              </w:rPr>
            </w:pPr>
            <w:r w:rsidRPr="00511225">
              <w:rPr>
                <w:sz w:val="16"/>
                <w:szCs w:val="16"/>
              </w:rPr>
              <w:t>REF_victim +15.6</w:t>
            </w:r>
          </w:p>
        </w:tc>
      </w:tr>
      <w:tr w:rsidR="0033206D" w:rsidRPr="00511225" w14:paraId="3293EF91" w14:textId="77777777" w:rsidTr="004833AB">
        <w:tc>
          <w:tcPr>
            <w:tcW w:w="1973" w:type="dxa"/>
            <w:vMerge/>
          </w:tcPr>
          <w:p w14:paraId="574C7EBE" w14:textId="77777777" w:rsidR="0033206D" w:rsidRPr="00511225" w:rsidRDefault="0033206D" w:rsidP="004833AB">
            <w:pPr>
              <w:pStyle w:val="TAC"/>
              <w:rPr>
                <w:sz w:val="16"/>
                <w:szCs w:val="16"/>
              </w:rPr>
            </w:pPr>
          </w:p>
        </w:tc>
        <w:tc>
          <w:tcPr>
            <w:tcW w:w="763" w:type="dxa"/>
            <w:tcBorders>
              <w:top w:val="nil"/>
              <w:bottom w:val="nil"/>
            </w:tcBorders>
          </w:tcPr>
          <w:p w14:paraId="2CA714E5" w14:textId="77777777" w:rsidR="0033206D" w:rsidRPr="00511225" w:rsidRDefault="0033206D" w:rsidP="004833AB">
            <w:pPr>
              <w:pStyle w:val="TAC"/>
              <w:rPr>
                <w:sz w:val="16"/>
                <w:szCs w:val="16"/>
              </w:rPr>
            </w:pPr>
          </w:p>
        </w:tc>
        <w:tc>
          <w:tcPr>
            <w:tcW w:w="721" w:type="dxa"/>
          </w:tcPr>
          <w:p w14:paraId="20D94ED0"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4BB14F3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C37C52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1C1FD61" w14:textId="77777777" w:rsidTr="004833AB">
        <w:tc>
          <w:tcPr>
            <w:tcW w:w="1973" w:type="dxa"/>
            <w:vMerge/>
            <w:tcBorders>
              <w:bottom w:val="nil"/>
            </w:tcBorders>
          </w:tcPr>
          <w:p w14:paraId="705A6BB5"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7E2FD62" w14:textId="77777777" w:rsidR="0033206D" w:rsidRPr="00511225" w:rsidRDefault="0033206D" w:rsidP="004833AB">
            <w:pPr>
              <w:pStyle w:val="TAC"/>
              <w:rPr>
                <w:sz w:val="16"/>
                <w:szCs w:val="16"/>
              </w:rPr>
            </w:pPr>
          </w:p>
        </w:tc>
        <w:tc>
          <w:tcPr>
            <w:tcW w:w="721" w:type="dxa"/>
          </w:tcPr>
          <w:p w14:paraId="3A1F718B"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6353AC46" w14:textId="575FB831" w:rsidR="0033206D" w:rsidRPr="005E2BD6" w:rsidRDefault="0033206D" w:rsidP="004833AB">
            <w:pPr>
              <w:pStyle w:val="TAC"/>
              <w:rPr>
                <w:sz w:val="16"/>
                <w:szCs w:val="16"/>
                <w:lang w:eastAsia="zh-CN"/>
              </w:rPr>
            </w:pPr>
            <w:del w:id="1359" w:author="Anritsu" w:date="2025-11-04T14:47:00Z" w16du:dateUtc="2025-11-04T05:47:00Z">
              <w:r w:rsidRPr="005664A2" w:rsidDel="00D22E76">
                <w:rPr>
                  <w:sz w:val="16"/>
                  <w:szCs w:val="16"/>
                  <w:lang w:eastAsia="zh-CN"/>
                </w:rPr>
                <w:delText>5</w:delText>
              </w:r>
            </w:del>
            <w:ins w:id="1360" w:author="Anritsu" w:date="2025-11-04T14:47:00Z" w16du:dateUtc="2025-11-04T05:47:00Z">
              <w:r w:rsidR="00D22E76" w:rsidRPr="005664A2">
                <w:rPr>
                  <w:sz w:val="16"/>
                  <w:szCs w:val="16"/>
                  <w:lang w:eastAsia="ja-JP"/>
                </w:rPr>
                <w:t>10</w:t>
              </w:r>
            </w:ins>
          </w:p>
        </w:tc>
        <w:tc>
          <w:tcPr>
            <w:tcW w:w="4588" w:type="dxa"/>
          </w:tcPr>
          <w:p w14:paraId="1C04DDE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079F4A9" w14:textId="77777777" w:rsidTr="004833AB">
        <w:tc>
          <w:tcPr>
            <w:tcW w:w="1973" w:type="dxa"/>
            <w:vMerge w:val="restart"/>
            <w:tcBorders>
              <w:top w:val="single" w:sz="4" w:space="0" w:color="auto"/>
            </w:tcBorders>
          </w:tcPr>
          <w:p w14:paraId="0A221B87" w14:textId="77777777" w:rsidR="0033206D" w:rsidRPr="00511225" w:rsidRDefault="0033206D" w:rsidP="004833AB">
            <w:pPr>
              <w:pStyle w:val="TAC"/>
              <w:rPr>
                <w:sz w:val="16"/>
                <w:szCs w:val="16"/>
              </w:rPr>
            </w:pPr>
            <w:r w:rsidRPr="00511225">
              <w:rPr>
                <w:sz w:val="16"/>
                <w:szCs w:val="16"/>
              </w:rPr>
              <w:t>DL_n2A-n5A-n48A_UL_n2A-n5A</w:t>
            </w:r>
          </w:p>
        </w:tc>
        <w:tc>
          <w:tcPr>
            <w:tcW w:w="763" w:type="dxa"/>
            <w:tcBorders>
              <w:top w:val="single" w:sz="4" w:space="0" w:color="auto"/>
              <w:bottom w:val="nil"/>
            </w:tcBorders>
          </w:tcPr>
          <w:p w14:paraId="5986C0BE"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19D1A6C"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30B70E3"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08F66B2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D5C1EDE" w14:textId="77777777" w:rsidTr="004833AB">
        <w:tc>
          <w:tcPr>
            <w:tcW w:w="1973" w:type="dxa"/>
            <w:vMerge/>
          </w:tcPr>
          <w:p w14:paraId="11ABDF66" w14:textId="77777777" w:rsidR="0033206D" w:rsidRPr="00511225" w:rsidRDefault="0033206D" w:rsidP="004833AB">
            <w:pPr>
              <w:pStyle w:val="TAC"/>
              <w:rPr>
                <w:sz w:val="16"/>
                <w:szCs w:val="16"/>
              </w:rPr>
            </w:pPr>
          </w:p>
        </w:tc>
        <w:tc>
          <w:tcPr>
            <w:tcW w:w="763" w:type="dxa"/>
            <w:tcBorders>
              <w:top w:val="nil"/>
              <w:bottom w:val="nil"/>
            </w:tcBorders>
          </w:tcPr>
          <w:p w14:paraId="09A60408" w14:textId="77777777" w:rsidR="0033206D" w:rsidRPr="00511225" w:rsidRDefault="0033206D" w:rsidP="004833AB">
            <w:pPr>
              <w:pStyle w:val="TAC"/>
              <w:rPr>
                <w:sz w:val="16"/>
                <w:szCs w:val="16"/>
              </w:rPr>
            </w:pPr>
          </w:p>
        </w:tc>
        <w:tc>
          <w:tcPr>
            <w:tcW w:w="721" w:type="dxa"/>
          </w:tcPr>
          <w:p w14:paraId="40F54E52"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1DCA6819"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7908456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ABF9AA8" w14:textId="77777777" w:rsidTr="004833AB">
        <w:tc>
          <w:tcPr>
            <w:tcW w:w="1973" w:type="dxa"/>
            <w:vMerge/>
            <w:tcBorders>
              <w:bottom w:val="nil"/>
            </w:tcBorders>
          </w:tcPr>
          <w:p w14:paraId="6219145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72F65A9" w14:textId="77777777" w:rsidR="0033206D" w:rsidRPr="00511225" w:rsidRDefault="0033206D" w:rsidP="004833AB">
            <w:pPr>
              <w:pStyle w:val="TAC"/>
              <w:rPr>
                <w:sz w:val="16"/>
                <w:szCs w:val="16"/>
              </w:rPr>
            </w:pPr>
          </w:p>
        </w:tc>
        <w:tc>
          <w:tcPr>
            <w:tcW w:w="721" w:type="dxa"/>
          </w:tcPr>
          <w:p w14:paraId="705C0CD6"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1665651B" w14:textId="1550385A" w:rsidR="0033206D" w:rsidRPr="005E2BD6" w:rsidRDefault="0033206D" w:rsidP="004833AB">
            <w:pPr>
              <w:pStyle w:val="TAC"/>
              <w:rPr>
                <w:sz w:val="16"/>
                <w:szCs w:val="16"/>
                <w:lang w:eastAsia="zh-CN"/>
              </w:rPr>
            </w:pPr>
            <w:del w:id="1361" w:author="Anritsu" w:date="2025-11-04T15:49:00Z" w16du:dateUtc="2025-11-04T06:49:00Z">
              <w:r w:rsidRPr="005664A2" w:rsidDel="00BF4AAA">
                <w:rPr>
                  <w:sz w:val="16"/>
                  <w:szCs w:val="16"/>
                  <w:lang w:eastAsia="zh-CN"/>
                </w:rPr>
                <w:delText>5</w:delText>
              </w:r>
            </w:del>
            <w:ins w:id="1362" w:author="Anritsu" w:date="2025-11-04T15:49:00Z" w16du:dateUtc="2025-11-04T06:49:00Z">
              <w:r w:rsidR="00BF4AAA" w:rsidRPr="005664A2">
                <w:rPr>
                  <w:sz w:val="16"/>
                  <w:szCs w:val="16"/>
                  <w:lang w:eastAsia="ja-JP"/>
                </w:rPr>
                <w:t>10</w:t>
              </w:r>
            </w:ins>
          </w:p>
        </w:tc>
        <w:tc>
          <w:tcPr>
            <w:tcW w:w="4588" w:type="dxa"/>
          </w:tcPr>
          <w:p w14:paraId="4AE47DEC" w14:textId="77777777" w:rsidR="0033206D" w:rsidRPr="00511225" w:rsidRDefault="0033206D" w:rsidP="004833AB">
            <w:pPr>
              <w:pStyle w:val="TAC"/>
              <w:rPr>
                <w:sz w:val="16"/>
                <w:szCs w:val="16"/>
              </w:rPr>
            </w:pPr>
            <w:r w:rsidRPr="00511225">
              <w:rPr>
                <w:sz w:val="16"/>
                <w:szCs w:val="16"/>
              </w:rPr>
              <w:t>REF_victim +16.6</w:t>
            </w:r>
          </w:p>
        </w:tc>
      </w:tr>
      <w:tr w:rsidR="0033206D" w:rsidRPr="00511225" w14:paraId="2FF8DA66" w14:textId="77777777" w:rsidTr="004833AB">
        <w:tc>
          <w:tcPr>
            <w:tcW w:w="1973" w:type="dxa"/>
            <w:vMerge w:val="restart"/>
            <w:tcBorders>
              <w:top w:val="single" w:sz="4" w:space="0" w:color="auto"/>
            </w:tcBorders>
          </w:tcPr>
          <w:p w14:paraId="639CE34A" w14:textId="77777777" w:rsidR="0033206D" w:rsidRPr="00511225" w:rsidRDefault="0033206D" w:rsidP="004833AB">
            <w:pPr>
              <w:pStyle w:val="TAC"/>
              <w:rPr>
                <w:sz w:val="16"/>
                <w:szCs w:val="16"/>
              </w:rPr>
            </w:pPr>
            <w:r w:rsidRPr="00511225">
              <w:rPr>
                <w:sz w:val="16"/>
                <w:szCs w:val="16"/>
              </w:rPr>
              <w:t>DL_n2A-n5A-n66A_UL_n2A-n5A</w:t>
            </w:r>
          </w:p>
        </w:tc>
        <w:tc>
          <w:tcPr>
            <w:tcW w:w="763" w:type="dxa"/>
            <w:tcBorders>
              <w:top w:val="single" w:sz="4" w:space="0" w:color="auto"/>
              <w:bottom w:val="nil"/>
            </w:tcBorders>
          </w:tcPr>
          <w:p w14:paraId="14C879EF" w14:textId="77777777" w:rsidR="0033206D" w:rsidRPr="00511225" w:rsidRDefault="0033206D" w:rsidP="004833AB">
            <w:pPr>
              <w:pStyle w:val="TAC"/>
              <w:rPr>
                <w:sz w:val="16"/>
                <w:szCs w:val="16"/>
              </w:rPr>
            </w:pPr>
            <w:r w:rsidRPr="00511225">
              <w:rPr>
                <w:sz w:val="16"/>
                <w:szCs w:val="16"/>
              </w:rPr>
              <w:t>1</w:t>
            </w:r>
          </w:p>
        </w:tc>
        <w:tc>
          <w:tcPr>
            <w:tcW w:w="721" w:type="dxa"/>
          </w:tcPr>
          <w:p w14:paraId="69FA7673"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89F158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A0AEB7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7DFED36" w14:textId="77777777" w:rsidTr="004833AB">
        <w:tc>
          <w:tcPr>
            <w:tcW w:w="1973" w:type="dxa"/>
            <w:vMerge/>
          </w:tcPr>
          <w:p w14:paraId="78DF5989" w14:textId="77777777" w:rsidR="0033206D" w:rsidRPr="00511225" w:rsidRDefault="0033206D" w:rsidP="004833AB">
            <w:pPr>
              <w:pStyle w:val="TAC"/>
              <w:rPr>
                <w:sz w:val="16"/>
                <w:szCs w:val="16"/>
              </w:rPr>
            </w:pPr>
          </w:p>
        </w:tc>
        <w:tc>
          <w:tcPr>
            <w:tcW w:w="763" w:type="dxa"/>
            <w:tcBorders>
              <w:top w:val="nil"/>
              <w:bottom w:val="nil"/>
            </w:tcBorders>
          </w:tcPr>
          <w:p w14:paraId="2B7ADED9" w14:textId="77777777" w:rsidR="0033206D" w:rsidRPr="00511225" w:rsidRDefault="0033206D" w:rsidP="004833AB">
            <w:pPr>
              <w:pStyle w:val="TAC"/>
              <w:rPr>
                <w:sz w:val="16"/>
                <w:szCs w:val="16"/>
              </w:rPr>
            </w:pPr>
          </w:p>
        </w:tc>
        <w:tc>
          <w:tcPr>
            <w:tcW w:w="721" w:type="dxa"/>
          </w:tcPr>
          <w:p w14:paraId="23C3EAE6"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E1738A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BE4E98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6EA6302" w14:textId="77777777" w:rsidTr="004833AB">
        <w:tc>
          <w:tcPr>
            <w:tcW w:w="1973" w:type="dxa"/>
            <w:vMerge/>
            <w:tcBorders>
              <w:bottom w:val="nil"/>
            </w:tcBorders>
          </w:tcPr>
          <w:p w14:paraId="549BEC2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CC0B06C" w14:textId="77777777" w:rsidR="0033206D" w:rsidRPr="00511225" w:rsidRDefault="0033206D" w:rsidP="004833AB">
            <w:pPr>
              <w:pStyle w:val="TAC"/>
              <w:rPr>
                <w:sz w:val="16"/>
                <w:szCs w:val="16"/>
              </w:rPr>
            </w:pPr>
          </w:p>
        </w:tc>
        <w:tc>
          <w:tcPr>
            <w:tcW w:w="721" w:type="dxa"/>
          </w:tcPr>
          <w:p w14:paraId="073D07EA"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4B65460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73CEA04" w14:textId="77777777" w:rsidR="0033206D" w:rsidRPr="00511225" w:rsidRDefault="0033206D" w:rsidP="004833AB">
            <w:pPr>
              <w:pStyle w:val="TAC"/>
              <w:rPr>
                <w:sz w:val="16"/>
                <w:szCs w:val="16"/>
              </w:rPr>
            </w:pPr>
            <w:r w:rsidRPr="00511225">
              <w:rPr>
                <w:sz w:val="16"/>
                <w:szCs w:val="16"/>
              </w:rPr>
              <w:t>REF_victim +7.2</w:t>
            </w:r>
          </w:p>
        </w:tc>
      </w:tr>
      <w:tr w:rsidR="0033206D" w:rsidRPr="00511225" w14:paraId="7C3826C0" w14:textId="77777777" w:rsidTr="004833AB">
        <w:tc>
          <w:tcPr>
            <w:tcW w:w="1973" w:type="dxa"/>
            <w:vMerge w:val="restart"/>
            <w:tcBorders>
              <w:top w:val="single" w:sz="4" w:space="0" w:color="auto"/>
            </w:tcBorders>
          </w:tcPr>
          <w:p w14:paraId="28E52F7A" w14:textId="77777777" w:rsidR="0033206D" w:rsidRPr="00511225" w:rsidRDefault="0033206D" w:rsidP="004833AB">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7B5B166F" w14:textId="77777777" w:rsidR="0033206D" w:rsidRPr="00511225" w:rsidRDefault="0033206D" w:rsidP="004833AB">
            <w:pPr>
              <w:pStyle w:val="TAC"/>
              <w:rPr>
                <w:sz w:val="16"/>
                <w:szCs w:val="16"/>
              </w:rPr>
            </w:pPr>
            <w:r w:rsidRPr="00511225">
              <w:rPr>
                <w:sz w:val="16"/>
                <w:szCs w:val="16"/>
              </w:rPr>
              <w:t>1</w:t>
            </w:r>
          </w:p>
        </w:tc>
        <w:tc>
          <w:tcPr>
            <w:tcW w:w="721" w:type="dxa"/>
          </w:tcPr>
          <w:p w14:paraId="7078AC96"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081F7E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50FDA5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3D80D33" w14:textId="77777777" w:rsidTr="004833AB">
        <w:tc>
          <w:tcPr>
            <w:tcW w:w="1973" w:type="dxa"/>
            <w:vMerge/>
          </w:tcPr>
          <w:p w14:paraId="11338A5D" w14:textId="77777777" w:rsidR="0033206D" w:rsidRPr="00511225" w:rsidRDefault="0033206D" w:rsidP="004833AB">
            <w:pPr>
              <w:pStyle w:val="TAC"/>
              <w:rPr>
                <w:sz w:val="16"/>
                <w:szCs w:val="16"/>
              </w:rPr>
            </w:pPr>
          </w:p>
        </w:tc>
        <w:tc>
          <w:tcPr>
            <w:tcW w:w="763" w:type="dxa"/>
            <w:tcBorders>
              <w:top w:val="nil"/>
              <w:bottom w:val="nil"/>
            </w:tcBorders>
          </w:tcPr>
          <w:p w14:paraId="014FD9F2" w14:textId="77777777" w:rsidR="0033206D" w:rsidRPr="00511225" w:rsidRDefault="0033206D" w:rsidP="004833AB">
            <w:pPr>
              <w:pStyle w:val="TAC"/>
              <w:rPr>
                <w:sz w:val="16"/>
                <w:szCs w:val="16"/>
              </w:rPr>
            </w:pPr>
          </w:p>
        </w:tc>
        <w:tc>
          <w:tcPr>
            <w:tcW w:w="721" w:type="dxa"/>
          </w:tcPr>
          <w:p w14:paraId="6F68C951"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2000F4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757F17C" w14:textId="77777777" w:rsidR="0033206D" w:rsidRPr="00511225" w:rsidRDefault="0033206D" w:rsidP="004833AB">
            <w:pPr>
              <w:pStyle w:val="TAC"/>
              <w:rPr>
                <w:sz w:val="16"/>
                <w:szCs w:val="16"/>
              </w:rPr>
            </w:pPr>
            <w:r w:rsidRPr="00511225">
              <w:rPr>
                <w:sz w:val="16"/>
                <w:szCs w:val="16"/>
              </w:rPr>
              <w:t>REF_victim +3.8</w:t>
            </w:r>
          </w:p>
        </w:tc>
      </w:tr>
      <w:tr w:rsidR="0033206D" w:rsidRPr="00511225" w14:paraId="6A07FAE7" w14:textId="77777777" w:rsidTr="004833AB">
        <w:tc>
          <w:tcPr>
            <w:tcW w:w="1973" w:type="dxa"/>
            <w:vMerge/>
            <w:tcBorders>
              <w:bottom w:val="nil"/>
            </w:tcBorders>
          </w:tcPr>
          <w:p w14:paraId="127F076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E4C3597" w14:textId="77777777" w:rsidR="0033206D" w:rsidRPr="00511225" w:rsidRDefault="0033206D" w:rsidP="004833AB">
            <w:pPr>
              <w:pStyle w:val="TAC"/>
              <w:rPr>
                <w:sz w:val="16"/>
                <w:szCs w:val="16"/>
              </w:rPr>
            </w:pPr>
          </w:p>
        </w:tc>
        <w:tc>
          <w:tcPr>
            <w:tcW w:w="721" w:type="dxa"/>
          </w:tcPr>
          <w:p w14:paraId="3CB0B1A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19C3EA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21CE84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2F4A2F5" w14:textId="77777777" w:rsidTr="004833AB">
        <w:tc>
          <w:tcPr>
            <w:tcW w:w="1973" w:type="dxa"/>
            <w:vMerge w:val="restart"/>
            <w:tcBorders>
              <w:top w:val="single" w:sz="4" w:space="0" w:color="auto"/>
            </w:tcBorders>
          </w:tcPr>
          <w:p w14:paraId="4F316D92" w14:textId="77777777" w:rsidR="0033206D" w:rsidRPr="00511225" w:rsidRDefault="0033206D" w:rsidP="004833AB">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36456B55"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03367E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26FD4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5D0B676" w14:textId="77777777" w:rsidR="0033206D" w:rsidRPr="00511225" w:rsidRDefault="0033206D" w:rsidP="004833AB">
            <w:pPr>
              <w:pStyle w:val="TAC"/>
              <w:rPr>
                <w:sz w:val="16"/>
                <w:szCs w:val="16"/>
              </w:rPr>
            </w:pPr>
            <w:r w:rsidRPr="00511225">
              <w:rPr>
                <w:sz w:val="16"/>
                <w:szCs w:val="16"/>
              </w:rPr>
              <w:t>REF_victim +16.5</w:t>
            </w:r>
          </w:p>
        </w:tc>
      </w:tr>
      <w:tr w:rsidR="0033206D" w:rsidRPr="00511225" w14:paraId="7B28B811" w14:textId="77777777" w:rsidTr="004833AB">
        <w:tc>
          <w:tcPr>
            <w:tcW w:w="1973" w:type="dxa"/>
            <w:vMerge/>
          </w:tcPr>
          <w:p w14:paraId="2E1C85E5" w14:textId="77777777" w:rsidR="0033206D" w:rsidRPr="00511225" w:rsidRDefault="0033206D" w:rsidP="004833AB">
            <w:pPr>
              <w:pStyle w:val="TAC"/>
              <w:rPr>
                <w:sz w:val="16"/>
                <w:szCs w:val="16"/>
              </w:rPr>
            </w:pPr>
          </w:p>
        </w:tc>
        <w:tc>
          <w:tcPr>
            <w:tcW w:w="763" w:type="dxa"/>
            <w:tcBorders>
              <w:top w:val="nil"/>
              <w:bottom w:val="nil"/>
            </w:tcBorders>
          </w:tcPr>
          <w:p w14:paraId="17496375" w14:textId="77777777" w:rsidR="0033206D" w:rsidRPr="00511225" w:rsidRDefault="0033206D" w:rsidP="004833AB">
            <w:pPr>
              <w:pStyle w:val="TAC"/>
              <w:rPr>
                <w:sz w:val="16"/>
                <w:szCs w:val="16"/>
              </w:rPr>
            </w:pPr>
          </w:p>
        </w:tc>
        <w:tc>
          <w:tcPr>
            <w:tcW w:w="721" w:type="dxa"/>
          </w:tcPr>
          <w:p w14:paraId="75793AFE"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46D92B0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454255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F293C66" w14:textId="77777777" w:rsidTr="004833AB">
        <w:tc>
          <w:tcPr>
            <w:tcW w:w="1973" w:type="dxa"/>
            <w:vMerge/>
            <w:tcBorders>
              <w:bottom w:val="nil"/>
            </w:tcBorders>
          </w:tcPr>
          <w:p w14:paraId="642A58F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7A4C2A4" w14:textId="77777777" w:rsidR="0033206D" w:rsidRPr="00511225" w:rsidRDefault="0033206D" w:rsidP="004833AB">
            <w:pPr>
              <w:pStyle w:val="TAC"/>
              <w:rPr>
                <w:sz w:val="16"/>
                <w:szCs w:val="16"/>
              </w:rPr>
            </w:pPr>
          </w:p>
        </w:tc>
        <w:tc>
          <w:tcPr>
            <w:tcW w:w="721" w:type="dxa"/>
          </w:tcPr>
          <w:p w14:paraId="16CBFA87"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A56C491"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5DBFB90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DDF8926" w14:textId="77777777" w:rsidTr="004833AB">
        <w:tc>
          <w:tcPr>
            <w:tcW w:w="1973" w:type="dxa"/>
            <w:vMerge w:val="restart"/>
            <w:tcBorders>
              <w:top w:val="single" w:sz="4" w:space="0" w:color="auto"/>
            </w:tcBorders>
          </w:tcPr>
          <w:p w14:paraId="0BFED127" w14:textId="77777777" w:rsidR="0033206D" w:rsidRPr="00511225" w:rsidRDefault="0033206D" w:rsidP="004833AB">
            <w:pPr>
              <w:pStyle w:val="TAC"/>
              <w:rPr>
                <w:sz w:val="16"/>
                <w:szCs w:val="16"/>
              </w:rPr>
            </w:pPr>
            <w:r w:rsidRPr="00511225">
              <w:rPr>
                <w:sz w:val="16"/>
                <w:szCs w:val="16"/>
              </w:rPr>
              <w:t>DL_n2A-n5A-n77A_UL_n2A-n5A</w:t>
            </w:r>
          </w:p>
        </w:tc>
        <w:tc>
          <w:tcPr>
            <w:tcW w:w="763" w:type="dxa"/>
            <w:tcBorders>
              <w:top w:val="single" w:sz="4" w:space="0" w:color="auto"/>
              <w:bottom w:val="nil"/>
            </w:tcBorders>
          </w:tcPr>
          <w:p w14:paraId="49AA6C35" w14:textId="77777777" w:rsidR="0033206D" w:rsidRPr="00511225" w:rsidRDefault="0033206D" w:rsidP="004833AB">
            <w:pPr>
              <w:pStyle w:val="TAC"/>
              <w:rPr>
                <w:sz w:val="16"/>
                <w:szCs w:val="16"/>
              </w:rPr>
            </w:pPr>
            <w:r w:rsidRPr="00511225">
              <w:rPr>
                <w:sz w:val="16"/>
                <w:szCs w:val="16"/>
              </w:rPr>
              <w:t>1</w:t>
            </w:r>
          </w:p>
        </w:tc>
        <w:tc>
          <w:tcPr>
            <w:tcW w:w="721" w:type="dxa"/>
          </w:tcPr>
          <w:p w14:paraId="2A05F915"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2316D9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D457D2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CC6DFC5" w14:textId="77777777" w:rsidTr="004833AB">
        <w:tc>
          <w:tcPr>
            <w:tcW w:w="1973" w:type="dxa"/>
            <w:vMerge/>
          </w:tcPr>
          <w:p w14:paraId="339D6F5E" w14:textId="77777777" w:rsidR="0033206D" w:rsidRPr="00511225" w:rsidRDefault="0033206D" w:rsidP="004833AB">
            <w:pPr>
              <w:pStyle w:val="TAC"/>
              <w:rPr>
                <w:sz w:val="16"/>
                <w:szCs w:val="16"/>
              </w:rPr>
            </w:pPr>
          </w:p>
        </w:tc>
        <w:tc>
          <w:tcPr>
            <w:tcW w:w="763" w:type="dxa"/>
            <w:tcBorders>
              <w:top w:val="nil"/>
              <w:bottom w:val="nil"/>
            </w:tcBorders>
          </w:tcPr>
          <w:p w14:paraId="39C626AA" w14:textId="77777777" w:rsidR="0033206D" w:rsidRPr="00511225" w:rsidRDefault="0033206D" w:rsidP="004833AB">
            <w:pPr>
              <w:pStyle w:val="TAC"/>
              <w:rPr>
                <w:sz w:val="16"/>
                <w:szCs w:val="16"/>
              </w:rPr>
            </w:pPr>
          </w:p>
        </w:tc>
        <w:tc>
          <w:tcPr>
            <w:tcW w:w="721" w:type="dxa"/>
          </w:tcPr>
          <w:p w14:paraId="01C62679"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9BE93D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F3AC5E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9D3EEC8" w14:textId="77777777" w:rsidTr="004833AB">
        <w:tc>
          <w:tcPr>
            <w:tcW w:w="1973" w:type="dxa"/>
            <w:vMerge/>
            <w:tcBorders>
              <w:bottom w:val="nil"/>
            </w:tcBorders>
          </w:tcPr>
          <w:p w14:paraId="548372E4"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1DB6500" w14:textId="77777777" w:rsidR="0033206D" w:rsidRPr="00511225" w:rsidRDefault="0033206D" w:rsidP="004833AB">
            <w:pPr>
              <w:pStyle w:val="TAC"/>
              <w:rPr>
                <w:sz w:val="16"/>
                <w:szCs w:val="16"/>
              </w:rPr>
            </w:pPr>
          </w:p>
        </w:tc>
        <w:tc>
          <w:tcPr>
            <w:tcW w:w="721" w:type="dxa"/>
          </w:tcPr>
          <w:p w14:paraId="68BE9879"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2EC543D"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F6892C8" w14:textId="77777777" w:rsidR="0033206D" w:rsidRPr="00511225" w:rsidRDefault="0033206D" w:rsidP="004833AB">
            <w:pPr>
              <w:pStyle w:val="TAC"/>
              <w:rPr>
                <w:sz w:val="16"/>
                <w:szCs w:val="16"/>
              </w:rPr>
            </w:pPr>
            <w:r w:rsidRPr="00511225">
              <w:rPr>
                <w:sz w:val="16"/>
                <w:szCs w:val="16"/>
              </w:rPr>
              <w:t>REF_victim +16.0</w:t>
            </w:r>
          </w:p>
        </w:tc>
      </w:tr>
      <w:tr w:rsidR="0033206D" w:rsidRPr="00511225" w14:paraId="356BC9A6" w14:textId="77777777" w:rsidTr="004833AB">
        <w:tc>
          <w:tcPr>
            <w:tcW w:w="1973" w:type="dxa"/>
            <w:vMerge w:val="restart"/>
          </w:tcPr>
          <w:p w14:paraId="727C2653" w14:textId="77777777" w:rsidR="0033206D" w:rsidRPr="00511225" w:rsidRDefault="0033206D" w:rsidP="004833AB">
            <w:pPr>
              <w:pStyle w:val="TAC"/>
              <w:rPr>
                <w:sz w:val="16"/>
                <w:szCs w:val="16"/>
              </w:rPr>
            </w:pPr>
            <w:r w:rsidRPr="00511225">
              <w:rPr>
                <w:sz w:val="16"/>
                <w:szCs w:val="16"/>
              </w:rPr>
              <w:t>DL_n2A-n14A-n66A_UL_n2A-n14A</w:t>
            </w:r>
          </w:p>
        </w:tc>
        <w:tc>
          <w:tcPr>
            <w:tcW w:w="763" w:type="dxa"/>
            <w:vMerge w:val="restart"/>
            <w:tcBorders>
              <w:top w:val="nil"/>
            </w:tcBorders>
          </w:tcPr>
          <w:p w14:paraId="1FD73CC9" w14:textId="77777777" w:rsidR="0033206D" w:rsidRPr="00511225" w:rsidRDefault="0033206D" w:rsidP="004833AB">
            <w:pPr>
              <w:pStyle w:val="TAC"/>
              <w:rPr>
                <w:sz w:val="16"/>
                <w:szCs w:val="16"/>
              </w:rPr>
            </w:pPr>
            <w:r w:rsidRPr="00511225">
              <w:rPr>
                <w:sz w:val="16"/>
                <w:szCs w:val="16"/>
              </w:rPr>
              <w:t>1</w:t>
            </w:r>
          </w:p>
        </w:tc>
        <w:tc>
          <w:tcPr>
            <w:tcW w:w="721" w:type="dxa"/>
          </w:tcPr>
          <w:p w14:paraId="1F439D99"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01C15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E63CAE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FFCE11B" w14:textId="77777777" w:rsidTr="004833AB">
        <w:tc>
          <w:tcPr>
            <w:tcW w:w="1973" w:type="dxa"/>
            <w:vMerge/>
          </w:tcPr>
          <w:p w14:paraId="0323C2D2" w14:textId="77777777" w:rsidR="0033206D" w:rsidRPr="00511225" w:rsidRDefault="0033206D" w:rsidP="004833AB">
            <w:pPr>
              <w:pStyle w:val="TAC"/>
              <w:rPr>
                <w:sz w:val="16"/>
                <w:szCs w:val="16"/>
              </w:rPr>
            </w:pPr>
          </w:p>
        </w:tc>
        <w:tc>
          <w:tcPr>
            <w:tcW w:w="763" w:type="dxa"/>
            <w:vMerge/>
          </w:tcPr>
          <w:p w14:paraId="0DF599C8" w14:textId="77777777" w:rsidR="0033206D" w:rsidRPr="00511225" w:rsidRDefault="0033206D" w:rsidP="004833AB">
            <w:pPr>
              <w:pStyle w:val="TAC"/>
              <w:rPr>
                <w:sz w:val="16"/>
                <w:szCs w:val="16"/>
              </w:rPr>
            </w:pPr>
          </w:p>
        </w:tc>
        <w:tc>
          <w:tcPr>
            <w:tcW w:w="721" w:type="dxa"/>
          </w:tcPr>
          <w:p w14:paraId="22193692"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3C4F504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9C6F04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910FE6C" w14:textId="77777777" w:rsidTr="004833AB">
        <w:tc>
          <w:tcPr>
            <w:tcW w:w="1973" w:type="dxa"/>
            <w:vMerge/>
            <w:tcBorders>
              <w:bottom w:val="nil"/>
            </w:tcBorders>
          </w:tcPr>
          <w:p w14:paraId="5354B8AD" w14:textId="77777777" w:rsidR="0033206D" w:rsidRPr="00511225" w:rsidRDefault="0033206D" w:rsidP="004833AB">
            <w:pPr>
              <w:pStyle w:val="TAC"/>
              <w:rPr>
                <w:sz w:val="16"/>
                <w:szCs w:val="16"/>
              </w:rPr>
            </w:pPr>
          </w:p>
        </w:tc>
        <w:tc>
          <w:tcPr>
            <w:tcW w:w="763" w:type="dxa"/>
            <w:vMerge/>
            <w:tcBorders>
              <w:bottom w:val="single" w:sz="4" w:space="0" w:color="auto"/>
            </w:tcBorders>
          </w:tcPr>
          <w:p w14:paraId="743DA607" w14:textId="77777777" w:rsidR="0033206D" w:rsidRPr="00511225" w:rsidRDefault="0033206D" w:rsidP="004833AB">
            <w:pPr>
              <w:pStyle w:val="TAC"/>
              <w:rPr>
                <w:sz w:val="16"/>
                <w:szCs w:val="16"/>
              </w:rPr>
            </w:pPr>
          </w:p>
        </w:tc>
        <w:tc>
          <w:tcPr>
            <w:tcW w:w="721" w:type="dxa"/>
          </w:tcPr>
          <w:p w14:paraId="7C174AE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24A29E5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DA188FD" w14:textId="77777777" w:rsidR="0033206D" w:rsidRPr="00511225" w:rsidRDefault="0033206D" w:rsidP="004833AB">
            <w:pPr>
              <w:pStyle w:val="TAC"/>
              <w:rPr>
                <w:sz w:val="16"/>
                <w:szCs w:val="16"/>
              </w:rPr>
            </w:pPr>
            <w:r w:rsidRPr="00511225">
              <w:rPr>
                <w:sz w:val="16"/>
                <w:szCs w:val="16"/>
              </w:rPr>
              <w:t>REF_victim +7.6</w:t>
            </w:r>
          </w:p>
        </w:tc>
      </w:tr>
      <w:tr w:rsidR="0033206D" w:rsidRPr="00511225" w14:paraId="5CC2308C" w14:textId="77777777" w:rsidTr="004833AB">
        <w:tc>
          <w:tcPr>
            <w:tcW w:w="1973" w:type="dxa"/>
            <w:vMerge w:val="restart"/>
          </w:tcPr>
          <w:p w14:paraId="6BFD24A9" w14:textId="77777777" w:rsidR="0033206D" w:rsidRPr="00511225" w:rsidRDefault="0033206D" w:rsidP="004833AB">
            <w:pPr>
              <w:pStyle w:val="TAC"/>
              <w:rPr>
                <w:sz w:val="16"/>
                <w:szCs w:val="16"/>
              </w:rPr>
            </w:pPr>
            <w:r w:rsidRPr="00511225">
              <w:rPr>
                <w:sz w:val="16"/>
                <w:szCs w:val="16"/>
              </w:rPr>
              <w:t>DL_n2A-n14A-n66A_UL_n14A-n66A</w:t>
            </w:r>
          </w:p>
        </w:tc>
        <w:tc>
          <w:tcPr>
            <w:tcW w:w="763" w:type="dxa"/>
            <w:vMerge w:val="restart"/>
            <w:tcBorders>
              <w:top w:val="nil"/>
            </w:tcBorders>
          </w:tcPr>
          <w:p w14:paraId="697466C5" w14:textId="77777777" w:rsidR="0033206D" w:rsidRPr="00511225" w:rsidRDefault="0033206D" w:rsidP="004833AB">
            <w:pPr>
              <w:pStyle w:val="TAC"/>
              <w:rPr>
                <w:sz w:val="16"/>
                <w:szCs w:val="16"/>
              </w:rPr>
            </w:pPr>
            <w:r w:rsidRPr="00511225">
              <w:rPr>
                <w:sz w:val="16"/>
                <w:szCs w:val="16"/>
              </w:rPr>
              <w:t>1</w:t>
            </w:r>
          </w:p>
        </w:tc>
        <w:tc>
          <w:tcPr>
            <w:tcW w:w="721" w:type="dxa"/>
          </w:tcPr>
          <w:p w14:paraId="31978BAD"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DD64C3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136575C" w14:textId="77777777" w:rsidR="0033206D" w:rsidRPr="00511225" w:rsidRDefault="0033206D" w:rsidP="004833AB">
            <w:pPr>
              <w:pStyle w:val="TAC"/>
              <w:rPr>
                <w:sz w:val="16"/>
                <w:szCs w:val="16"/>
              </w:rPr>
            </w:pPr>
            <w:r w:rsidRPr="00511225">
              <w:rPr>
                <w:sz w:val="16"/>
                <w:szCs w:val="16"/>
              </w:rPr>
              <w:t>REF_victim +7.2</w:t>
            </w:r>
          </w:p>
        </w:tc>
      </w:tr>
      <w:tr w:rsidR="0033206D" w:rsidRPr="00511225" w14:paraId="5014588D" w14:textId="77777777" w:rsidTr="004833AB">
        <w:tc>
          <w:tcPr>
            <w:tcW w:w="1973" w:type="dxa"/>
            <w:vMerge/>
          </w:tcPr>
          <w:p w14:paraId="20CD59AE" w14:textId="77777777" w:rsidR="0033206D" w:rsidRPr="00511225" w:rsidRDefault="0033206D" w:rsidP="004833AB">
            <w:pPr>
              <w:pStyle w:val="TAC"/>
              <w:rPr>
                <w:sz w:val="16"/>
                <w:szCs w:val="16"/>
              </w:rPr>
            </w:pPr>
          </w:p>
        </w:tc>
        <w:tc>
          <w:tcPr>
            <w:tcW w:w="763" w:type="dxa"/>
            <w:vMerge/>
          </w:tcPr>
          <w:p w14:paraId="00F6347E" w14:textId="77777777" w:rsidR="0033206D" w:rsidRPr="00511225" w:rsidRDefault="0033206D" w:rsidP="004833AB">
            <w:pPr>
              <w:pStyle w:val="TAC"/>
              <w:rPr>
                <w:sz w:val="16"/>
                <w:szCs w:val="16"/>
              </w:rPr>
            </w:pPr>
          </w:p>
        </w:tc>
        <w:tc>
          <w:tcPr>
            <w:tcW w:w="721" w:type="dxa"/>
          </w:tcPr>
          <w:p w14:paraId="004875CF"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76DC23D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65904A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0C9B430" w14:textId="77777777" w:rsidTr="004833AB">
        <w:tc>
          <w:tcPr>
            <w:tcW w:w="1973" w:type="dxa"/>
            <w:vMerge/>
            <w:tcBorders>
              <w:bottom w:val="nil"/>
            </w:tcBorders>
          </w:tcPr>
          <w:p w14:paraId="379609FE" w14:textId="77777777" w:rsidR="0033206D" w:rsidRPr="00511225" w:rsidRDefault="0033206D" w:rsidP="004833AB">
            <w:pPr>
              <w:pStyle w:val="TAC"/>
              <w:rPr>
                <w:sz w:val="16"/>
                <w:szCs w:val="16"/>
              </w:rPr>
            </w:pPr>
          </w:p>
        </w:tc>
        <w:tc>
          <w:tcPr>
            <w:tcW w:w="763" w:type="dxa"/>
            <w:vMerge/>
            <w:tcBorders>
              <w:bottom w:val="single" w:sz="4" w:space="0" w:color="auto"/>
            </w:tcBorders>
          </w:tcPr>
          <w:p w14:paraId="120A16EA" w14:textId="77777777" w:rsidR="0033206D" w:rsidRPr="00511225" w:rsidRDefault="0033206D" w:rsidP="004833AB">
            <w:pPr>
              <w:pStyle w:val="TAC"/>
              <w:rPr>
                <w:sz w:val="16"/>
                <w:szCs w:val="16"/>
              </w:rPr>
            </w:pPr>
          </w:p>
        </w:tc>
        <w:tc>
          <w:tcPr>
            <w:tcW w:w="721" w:type="dxa"/>
          </w:tcPr>
          <w:p w14:paraId="281DC6F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196758F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CCC9DA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A412183" w14:textId="77777777" w:rsidTr="004833AB">
        <w:tc>
          <w:tcPr>
            <w:tcW w:w="1973" w:type="dxa"/>
            <w:vMerge w:val="restart"/>
            <w:tcBorders>
              <w:top w:val="single" w:sz="4" w:space="0" w:color="auto"/>
            </w:tcBorders>
          </w:tcPr>
          <w:p w14:paraId="15127413" w14:textId="77777777" w:rsidR="0033206D" w:rsidRPr="00511225" w:rsidRDefault="0033206D" w:rsidP="004833AB">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7FFBC02F" w14:textId="77777777" w:rsidR="0033206D" w:rsidRPr="00511225" w:rsidRDefault="0033206D" w:rsidP="004833AB">
            <w:pPr>
              <w:pStyle w:val="TAC"/>
              <w:rPr>
                <w:sz w:val="16"/>
                <w:szCs w:val="16"/>
              </w:rPr>
            </w:pPr>
            <w:r w:rsidRPr="00511225">
              <w:rPr>
                <w:sz w:val="16"/>
                <w:szCs w:val="16"/>
              </w:rPr>
              <w:t>1</w:t>
            </w:r>
          </w:p>
        </w:tc>
        <w:tc>
          <w:tcPr>
            <w:tcW w:w="721" w:type="dxa"/>
          </w:tcPr>
          <w:p w14:paraId="7808CF9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511ED0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BF703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6A1A4A4" w14:textId="77777777" w:rsidTr="004833AB">
        <w:tc>
          <w:tcPr>
            <w:tcW w:w="1973" w:type="dxa"/>
            <w:vMerge/>
          </w:tcPr>
          <w:p w14:paraId="4FAF5A28" w14:textId="77777777" w:rsidR="0033206D" w:rsidRPr="00511225" w:rsidRDefault="0033206D" w:rsidP="004833AB">
            <w:pPr>
              <w:pStyle w:val="TAC"/>
              <w:rPr>
                <w:sz w:val="16"/>
                <w:szCs w:val="16"/>
              </w:rPr>
            </w:pPr>
          </w:p>
        </w:tc>
        <w:tc>
          <w:tcPr>
            <w:tcW w:w="763" w:type="dxa"/>
            <w:vMerge/>
          </w:tcPr>
          <w:p w14:paraId="152299E2" w14:textId="77777777" w:rsidR="0033206D" w:rsidRPr="00511225" w:rsidRDefault="0033206D" w:rsidP="004833AB">
            <w:pPr>
              <w:pStyle w:val="TAC"/>
              <w:rPr>
                <w:sz w:val="16"/>
                <w:szCs w:val="16"/>
              </w:rPr>
            </w:pPr>
          </w:p>
        </w:tc>
        <w:tc>
          <w:tcPr>
            <w:tcW w:w="721" w:type="dxa"/>
          </w:tcPr>
          <w:p w14:paraId="6B763569"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30EBF3D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6F6016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3842D81" w14:textId="77777777" w:rsidTr="004833AB">
        <w:tc>
          <w:tcPr>
            <w:tcW w:w="1973" w:type="dxa"/>
            <w:vMerge/>
          </w:tcPr>
          <w:p w14:paraId="0235EC97" w14:textId="77777777" w:rsidR="0033206D" w:rsidRPr="00511225" w:rsidRDefault="0033206D" w:rsidP="004833AB">
            <w:pPr>
              <w:pStyle w:val="TAC"/>
              <w:rPr>
                <w:sz w:val="16"/>
                <w:szCs w:val="16"/>
              </w:rPr>
            </w:pPr>
          </w:p>
        </w:tc>
        <w:tc>
          <w:tcPr>
            <w:tcW w:w="763" w:type="dxa"/>
            <w:vMerge/>
            <w:tcBorders>
              <w:bottom w:val="nil"/>
            </w:tcBorders>
          </w:tcPr>
          <w:p w14:paraId="69C21B7E" w14:textId="77777777" w:rsidR="0033206D" w:rsidRPr="00511225" w:rsidRDefault="0033206D" w:rsidP="004833AB">
            <w:pPr>
              <w:pStyle w:val="TAC"/>
              <w:rPr>
                <w:sz w:val="16"/>
                <w:szCs w:val="16"/>
              </w:rPr>
            </w:pPr>
          </w:p>
        </w:tc>
        <w:tc>
          <w:tcPr>
            <w:tcW w:w="721" w:type="dxa"/>
          </w:tcPr>
          <w:p w14:paraId="56A5AB4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CA8D95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4A61BC4" w14:textId="77777777" w:rsidR="0033206D" w:rsidRPr="00511225" w:rsidRDefault="0033206D" w:rsidP="004833AB">
            <w:pPr>
              <w:pStyle w:val="TAC"/>
              <w:rPr>
                <w:sz w:val="16"/>
                <w:szCs w:val="16"/>
                <w:lang w:eastAsia="zh-CN"/>
              </w:rPr>
            </w:pPr>
            <w:r w:rsidRPr="00511225">
              <w:rPr>
                <w:sz w:val="16"/>
                <w:szCs w:val="16"/>
              </w:rPr>
              <w:t>REF_victim +16.0</w:t>
            </w:r>
          </w:p>
        </w:tc>
      </w:tr>
      <w:tr w:rsidR="0033206D" w:rsidRPr="00511225" w14:paraId="707F0EB2" w14:textId="77777777" w:rsidTr="004833AB">
        <w:tc>
          <w:tcPr>
            <w:tcW w:w="1973" w:type="dxa"/>
            <w:vMerge w:val="restart"/>
            <w:tcBorders>
              <w:top w:val="single" w:sz="4" w:space="0" w:color="auto"/>
            </w:tcBorders>
          </w:tcPr>
          <w:p w14:paraId="10D29F02" w14:textId="77777777" w:rsidR="0033206D" w:rsidRPr="00511225" w:rsidRDefault="0033206D" w:rsidP="004833AB">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7B2ACDD7" w14:textId="77777777" w:rsidR="0033206D" w:rsidRPr="00511225" w:rsidRDefault="0033206D" w:rsidP="004833AB">
            <w:pPr>
              <w:pStyle w:val="TAC"/>
              <w:rPr>
                <w:sz w:val="16"/>
                <w:szCs w:val="16"/>
              </w:rPr>
            </w:pPr>
            <w:r w:rsidRPr="00511225">
              <w:rPr>
                <w:sz w:val="16"/>
                <w:szCs w:val="16"/>
              </w:rPr>
              <w:t>1</w:t>
            </w:r>
          </w:p>
        </w:tc>
        <w:tc>
          <w:tcPr>
            <w:tcW w:w="721" w:type="dxa"/>
          </w:tcPr>
          <w:p w14:paraId="3427A133"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5FF12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EB42868" w14:textId="77777777" w:rsidR="0033206D" w:rsidRPr="00511225" w:rsidRDefault="0033206D" w:rsidP="004833AB">
            <w:pPr>
              <w:pStyle w:val="TAC"/>
              <w:rPr>
                <w:sz w:val="16"/>
                <w:szCs w:val="16"/>
                <w:lang w:eastAsia="zh-CN"/>
              </w:rPr>
            </w:pPr>
            <w:r w:rsidRPr="00511225">
              <w:rPr>
                <w:sz w:val="16"/>
                <w:szCs w:val="16"/>
              </w:rPr>
              <w:t>REF_victim +16.5</w:t>
            </w:r>
          </w:p>
        </w:tc>
      </w:tr>
      <w:tr w:rsidR="0033206D" w:rsidRPr="00511225" w14:paraId="29CB18DE" w14:textId="77777777" w:rsidTr="004833AB">
        <w:tc>
          <w:tcPr>
            <w:tcW w:w="1973" w:type="dxa"/>
            <w:vMerge/>
          </w:tcPr>
          <w:p w14:paraId="5563B89A" w14:textId="77777777" w:rsidR="0033206D" w:rsidRPr="00511225" w:rsidRDefault="0033206D" w:rsidP="004833AB">
            <w:pPr>
              <w:pStyle w:val="TAC"/>
              <w:rPr>
                <w:sz w:val="16"/>
                <w:szCs w:val="16"/>
              </w:rPr>
            </w:pPr>
          </w:p>
        </w:tc>
        <w:tc>
          <w:tcPr>
            <w:tcW w:w="763" w:type="dxa"/>
            <w:vMerge/>
          </w:tcPr>
          <w:p w14:paraId="6DADC22F" w14:textId="77777777" w:rsidR="0033206D" w:rsidRPr="00511225" w:rsidRDefault="0033206D" w:rsidP="004833AB">
            <w:pPr>
              <w:pStyle w:val="TAC"/>
              <w:rPr>
                <w:sz w:val="16"/>
                <w:szCs w:val="16"/>
              </w:rPr>
            </w:pPr>
          </w:p>
        </w:tc>
        <w:tc>
          <w:tcPr>
            <w:tcW w:w="721" w:type="dxa"/>
          </w:tcPr>
          <w:p w14:paraId="3DFF87E6"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0F0D621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F78D68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2AB0AAC" w14:textId="77777777" w:rsidTr="004833AB">
        <w:tc>
          <w:tcPr>
            <w:tcW w:w="1973" w:type="dxa"/>
            <w:vMerge/>
          </w:tcPr>
          <w:p w14:paraId="6F85C0FB" w14:textId="77777777" w:rsidR="0033206D" w:rsidRPr="00511225" w:rsidRDefault="0033206D" w:rsidP="004833AB">
            <w:pPr>
              <w:pStyle w:val="TAC"/>
              <w:rPr>
                <w:sz w:val="16"/>
                <w:szCs w:val="16"/>
              </w:rPr>
            </w:pPr>
          </w:p>
        </w:tc>
        <w:tc>
          <w:tcPr>
            <w:tcW w:w="763" w:type="dxa"/>
            <w:vMerge/>
            <w:tcBorders>
              <w:bottom w:val="nil"/>
            </w:tcBorders>
          </w:tcPr>
          <w:p w14:paraId="79495032" w14:textId="77777777" w:rsidR="0033206D" w:rsidRPr="00511225" w:rsidRDefault="0033206D" w:rsidP="004833AB">
            <w:pPr>
              <w:pStyle w:val="TAC"/>
              <w:rPr>
                <w:sz w:val="16"/>
                <w:szCs w:val="16"/>
              </w:rPr>
            </w:pPr>
          </w:p>
        </w:tc>
        <w:tc>
          <w:tcPr>
            <w:tcW w:w="721" w:type="dxa"/>
          </w:tcPr>
          <w:p w14:paraId="0C96877A"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5D809C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BFC8C9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01312A2" w14:textId="77777777" w:rsidTr="004833AB">
        <w:tc>
          <w:tcPr>
            <w:tcW w:w="1973" w:type="dxa"/>
            <w:vMerge w:val="restart"/>
          </w:tcPr>
          <w:p w14:paraId="66C545B1" w14:textId="77777777" w:rsidR="0033206D" w:rsidRPr="00511225" w:rsidRDefault="0033206D" w:rsidP="004833AB">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390F9601" w14:textId="77777777" w:rsidR="0033206D" w:rsidRPr="00511225" w:rsidRDefault="0033206D" w:rsidP="004833AB">
            <w:pPr>
              <w:pStyle w:val="TAC"/>
              <w:rPr>
                <w:sz w:val="16"/>
                <w:szCs w:val="16"/>
              </w:rPr>
            </w:pPr>
            <w:r>
              <w:rPr>
                <w:sz w:val="16"/>
                <w:szCs w:val="16"/>
              </w:rPr>
              <w:t>1</w:t>
            </w:r>
          </w:p>
        </w:tc>
        <w:tc>
          <w:tcPr>
            <w:tcW w:w="721" w:type="dxa"/>
          </w:tcPr>
          <w:p w14:paraId="25FA8420"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AB785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B34B51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C6CEDA0" w14:textId="77777777" w:rsidTr="004833AB">
        <w:tc>
          <w:tcPr>
            <w:tcW w:w="1973" w:type="dxa"/>
            <w:vMerge/>
          </w:tcPr>
          <w:p w14:paraId="36BEB94D" w14:textId="77777777" w:rsidR="0033206D" w:rsidRPr="00511225" w:rsidRDefault="0033206D" w:rsidP="004833AB">
            <w:pPr>
              <w:pStyle w:val="TAC"/>
              <w:rPr>
                <w:sz w:val="16"/>
                <w:szCs w:val="16"/>
              </w:rPr>
            </w:pPr>
          </w:p>
        </w:tc>
        <w:tc>
          <w:tcPr>
            <w:tcW w:w="763" w:type="dxa"/>
            <w:vMerge/>
          </w:tcPr>
          <w:p w14:paraId="4DD7A0C1" w14:textId="77777777" w:rsidR="0033206D" w:rsidRPr="00511225" w:rsidRDefault="0033206D" w:rsidP="004833AB">
            <w:pPr>
              <w:pStyle w:val="TAC"/>
              <w:rPr>
                <w:sz w:val="16"/>
                <w:szCs w:val="16"/>
              </w:rPr>
            </w:pPr>
          </w:p>
        </w:tc>
        <w:tc>
          <w:tcPr>
            <w:tcW w:w="721" w:type="dxa"/>
          </w:tcPr>
          <w:p w14:paraId="643EE786"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5C44F09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BCEED2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6E142CE" w14:textId="77777777" w:rsidTr="004833AB">
        <w:tc>
          <w:tcPr>
            <w:tcW w:w="1973" w:type="dxa"/>
            <w:vMerge/>
          </w:tcPr>
          <w:p w14:paraId="69E4E1A6" w14:textId="77777777" w:rsidR="0033206D" w:rsidRPr="00511225" w:rsidRDefault="0033206D" w:rsidP="004833AB">
            <w:pPr>
              <w:pStyle w:val="TAC"/>
              <w:rPr>
                <w:sz w:val="16"/>
                <w:szCs w:val="16"/>
              </w:rPr>
            </w:pPr>
          </w:p>
        </w:tc>
        <w:tc>
          <w:tcPr>
            <w:tcW w:w="763" w:type="dxa"/>
            <w:vMerge/>
            <w:tcBorders>
              <w:bottom w:val="nil"/>
            </w:tcBorders>
          </w:tcPr>
          <w:p w14:paraId="0CB184EF" w14:textId="77777777" w:rsidR="0033206D" w:rsidRPr="00511225" w:rsidRDefault="0033206D" w:rsidP="004833AB">
            <w:pPr>
              <w:pStyle w:val="TAC"/>
              <w:rPr>
                <w:sz w:val="16"/>
                <w:szCs w:val="16"/>
              </w:rPr>
            </w:pPr>
          </w:p>
        </w:tc>
        <w:tc>
          <w:tcPr>
            <w:tcW w:w="721" w:type="dxa"/>
          </w:tcPr>
          <w:p w14:paraId="11458052"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25885C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9121CA3"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29.4</w:t>
            </w:r>
          </w:p>
        </w:tc>
      </w:tr>
      <w:tr w:rsidR="0033206D" w:rsidRPr="00511225" w14:paraId="63654124" w14:textId="77777777" w:rsidTr="004833AB">
        <w:tc>
          <w:tcPr>
            <w:tcW w:w="1973" w:type="dxa"/>
            <w:vMerge w:val="restart"/>
            <w:tcBorders>
              <w:top w:val="single" w:sz="4" w:space="0" w:color="auto"/>
            </w:tcBorders>
          </w:tcPr>
          <w:p w14:paraId="5ACC850B" w14:textId="77777777" w:rsidR="0033206D" w:rsidRPr="00511225" w:rsidRDefault="0033206D" w:rsidP="004833AB">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318D747" w14:textId="77777777" w:rsidR="0033206D" w:rsidRPr="00511225" w:rsidRDefault="0033206D" w:rsidP="004833AB">
            <w:pPr>
              <w:pStyle w:val="TAC"/>
              <w:rPr>
                <w:sz w:val="16"/>
                <w:szCs w:val="16"/>
              </w:rPr>
            </w:pPr>
            <w:r>
              <w:rPr>
                <w:sz w:val="16"/>
                <w:szCs w:val="16"/>
              </w:rPr>
              <w:t>1</w:t>
            </w:r>
          </w:p>
        </w:tc>
        <w:tc>
          <w:tcPr>
            <w:tcW w:w="721" w:type="dxa"/>
          </w:tcPr>
          <w:p w14:paraId="1B07A84B"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FD0157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CD5713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0E8CF12" w14:textId="77777777" w:rsidTr="004833AB">
        <w:tc>
          <w:tcPr>
            <w:tcW w:w="1973" w:type="dxa"/>
            <w:vMerge/>
          </w:tcPr>
          <w:p w14:paraId="3E80ED13" w14:textId="77777777" w:rsidR="0033206D" w:rsidRPr="00511225" w:rsidRDefault="0033206D" w:rsidP="004833AB">
            <w:pPr>
              <w:pStyle w:val="TAC"/>
              <w:rPr>
                <w:sz w:val="16"/>
                <w:szCs w:val="16"/>
              </w:rPr>
            </w:pPr>
          </w:p>
        </w:tc>
        <w:tc>
          <w:tcPr>
            <w:tcW w:w="763" w:type="dxa"/>
            <w:vMerge/>
          </w:tcPr>
          <w:p w14:paraId="7313DA6D" w14:textId="77777777" w:rsidR="0033206D" w:rsidRPr="00511225" w:rsidRDefault="0033206D" w:rsidP="004833AB">
            <w:pPr>
              <w:pStyle w:val="TAC"/>
              <w:rPr>
                <w:sz w:val="16"/>
                <w:szCs w:val="16"/>
              </w:rPr>
            </w:pPr>
          </w:p>
        </w:tc>
        <w:tc>
          <w:tcPr>
            <w:tcW w:w="721" w:type="dxa"/>
          </w:tcPr>
          <w:p w14:paraId="5BAF7059"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7475DDC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8C9CDCB"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10.6</w:t>
            </w:r>
          </w:p>
        </w:tc>
      </w:tr>
      <w:tr w:rsidR="0033206D" w:rsidRPr="00511225" w14:paraId="4F2AA6E0" w14:textId="77777777" w:rsidTr="004833AB">
        <w:tc>
          <w:tcPr>
            <w:tcW w:w="1973" w:type="dxa"/>
            <w:vMerge/>
          </w:tcPr>
          <w:p w14:paraId="1E5CB5B7" w14:textId="77777777" w:rsidR="0033206D" w:rsidRPr="00511225" w:rsidRDefault="0033206D" w:rsidP="004833AB">
            <w:pPr>
              <w:pStyle w:val="TAC"/>
              <w:rPr>
                <w:sz w:val="16"/>
                <w:szCs w:val="16"/>
              </w:rPr>
            </w:pPr>
          </w:p>
        </w:tc>
        <w:tc>
          <w:tcPr>
            <w:tcW w:w="763" w:type="dxa"/>
            <w:vMerge/>
            <w:tcBorders>
              <w:bottom w:val="nil"/>
            </w:tcBorders>
          </w:tcPr>
          <w:p w14:paraId="65B3EE97" w14:textId="77777777" w:rsidR="0033206D" w:rsidRPr="00511225" w:rsidRDefault="0033206D" w:rsidP="004833AB">
            <w:pPr>
              <w:pStyle w:val="TAC"/>
              <w:rPr>
                <w:sz w:val="16"/>
                <w:szCs w:val="16"/>
              </w:rPr>
            </w:pPr>
          </w:p>
        </w:tc>
        <w:tc>
          <w:tcPr>
            <w:tcW w:w="721" w:type="dxa"/>
          </w:tcPr>
          <w:p w14:paraId="42D5112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2FF565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8A00D4B"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78EA1B9" w14:textId="77777777" w:rsidTr="004833AB">
        <w:tc>
          <w:tcPr>
            <w:tcW w:w="1973" w:type="dxa"/>
            <w:vMerge/>
          </w:tcPr>
          <w:p w14:paraId="3250CBCC" w14:textId="77777777" w:rsidR="0033206D" w:rsidRPr="00511225" w:rsidRDefault="0033206D" w:rsidP="004833AB">
            <w:pPr>
              <w:pStyle w:val="TAC"/>
              <w:rPr>
                <w:sz w:val="16"/>
                <w:szCs w:val="16"/>
              </w:rPr>
            </w:pPr>
          </w:p>
        </w:tc>
        <w:tc>
          <w:tcPr>
            <w:tcW w:w="763" w:type="dxa"/>
            <w:vMerge w:val="restart"/>
            <w:tcBorders>
              <w:top w:val="single" w:sz="4" w:space="0" w:color="auto"/>
            </w:tcBorders>
          </w:tcPr>
          <w:p w14:paraId="60A72494" w14:textId="77777777" w:rsidR="0033206D" w:rsidRPr="00511225" w:rsidRDefault="0033206D" w:rsidP="004833AB">
            <w:pPr>
              <w:pStyle w:val="TAC"/>
              <w:rPr>
                <w:sz w:val="16"/>
                <w:szCs w:val="16"/>
              </w:rPr>
            </w:pPr>
            <w:r>
              <w:rPr>
                <w:sz w:val="16"/>
                <w:szCs w:val="16"/>
              </w:rPr>
              <w:t>2</w:t>
            </w:r>
          </w:p>
        </w:tc>
        <w:tc>
          <w:tcPr>
            <w:tcW w:w="721" w:type="dxa"/>
          </w:tcPr>
          <w:p w14:paraId="073328F2"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0B683F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4F1491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03403FB" w14:textId="77777777" w:rsidTr="004833AB">
        <w:tc>
          <w:tcPr>
            <w:tcW w:w="1973" w:type="dxa"/>
            <w:vMerge/>
          </w:tcPr>
          <w:p w14:paraId="75DEF4EB" w14:textId="77777777" w:rsidR="0033206D" w:rsidRPr="00511225" w:rsidRDefault="0033206D" w:rsidP="004833AB">
            <w:pPr>
              <w:pStyle w:val="TAC"/>
              <w:rPr>
                <w:sz w:val="16"/>
                <w:szCs w:val="16"/>
              </w:rPr>
            </w:pPr>
          </w:p>
        </w:tc>
        <w:tc>
          <w:tcPr>
            <w:tcW w:w="763" w:type="dxa"/>
            <w:vMerge/>
          </w:tcPr>
          <w:p w14:paraId="0566DCDA" w14:textId="77777777" w:rsidR="0033206D" w:rsidRPr="00511225" w:rsidRDefault="0033206D" w:rsidP="004833AB">
            <w:pPr>
              <w:pStyle w:val="TAC"/>
              <w:rPr>
                <w:sz w:val="16"/>
                <w:szCs w:val="16"/>
              </w:rPr>
            </w:pPr>
          </w:p>
        </w:tc>
        <w:tc>
          <w:tcPr>
            <w:tcW w:w="721" w:type="dxa"/>
          </w:tcPr>
          <w:p w14:paraId="563345E0"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080C827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2F4B0EB"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3.4</w:t>
            </w:r>
          </w:p>
        </w:tc>
      </w:tr>
      <w:tr w:rsidR="0033206D" w:rsidRPr="00511225" w14:paraId="44F0CC3C" w14:textId="77777777" w:rsidTr="004833AB">
        <w:tc>
          <w:tcPr>
            <w:tcW w:w="1973" w:type="dxa"/>
            <w:vMerge/>
          </w:tcPr>
          <w:p w14:paraId="4689A181" w14:textId="77777777" w:rsidR="0033206D" w:rsidRPr="00511225" w:rsidRDefault="0033206D" w:rsidP="004833AB">
            <w:pPr>
              <w:pStyle w:val="TAC"/>
              <w:rPr>
                <w:sz w:val="16"/>
                <w:szCs w:val="16"/>
              </w:rPr>
            </w:pPr>
          </w:p>
        </w:tc>
        <w:tc>
          <w:tcPr>
            <w:tcW w:w="763" w:type="dxa"/>
            <w:vMerge/>
            <w:tcBorders>
              <w:bottom w:val="nil"/>
            </w:tcBorders>
          </w:tcPr>
          <w:p w14:paraId="2905AC3B" w14:textId="77777777" w:rsidR="0033206D" w:rsidRPr="00511225" w:rsidRDefault="0033206D" w:rsidP="004833AB">
            <w:pPr>
              <w:pStyle w:val="TAC"/>
              <w:rPr>
                <w:sz w:val="16"/>
                <w:szCs w:val="16"/>
              </w:rPr>
            </w:pPr>
          </w:p>
        </w:tc>
        <w:tc>
          <w:tcPr>
            <w:tcW w:w="721" w:type="dxa"/>
          </w:tcPr>
          <w:p w14:paraId="59AD092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E45266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DE0678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33A02B5" w14:textId="77777777" w:rsidTr="004833AB">
        <w:tc>
          <w:tcPr>
            <w:tcW w:w="1973" w:type="dxa"/>
            <w:vMerge w:val="restart"/>
            <w:tcBorders>
              <w:top w:val="single" w:sz="4" w:space="0" w:color="auto"/>
            </w:tcBorders>
          </w:tcPr>
          <w:p w14:paraId="64D7EEFD" w14:textId="77777777" w:rsidR="0033206D" w:rsidRPr="00511225" w:rsidRDefault="0033206D" w:rsidP="004833AB">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AF84DE8" w14:textId="77777777" w:rsidR="0033206D" w:rsidRPr="00511225" w:rsidRDefault="0033206D" w:rsidP="004833AB">
            <w:pPr>
              <w:pStyle w:val="TAC"/>
              <w:rPr>
                <w:sz w:val="16"/>
                <w:szCs w:val="16"/>
              </w:rPr>
            </w:pPr>
            <w:r>
              <w:rPr>
                <w:sz w:val="16"/>
                <w:szCs w:val="16"/>
              </w:rPr>
              <w:t>1</w:t>
            </w:r>
          </w:p>
        </w:tc>
        <w:tc>
          <w:tcPr>
            <w:tcW w:w="721" w:type="dxa"/>
          </w:tcPr>
          <w:p w14:paraId="32D189A2"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B99E93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A94A2E5"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8.6</w:t>
            </w:r>
          </w:p>
        </w:tc>
      </w:tr>
      <w:tr w:rsidR="0033206D" w:rsidRPr="00511225" w14:paraId="79AB39AF" w14:textId="77777777" w:rsidTr="004833AB">
        <w:tc>
          <w:tcPr>
            <w:tcW w:w="1973" w:type="dxa"/>
            <w:vMerge/>
          </w:tcPr>
          <w:p w14:paraId="2386B997" w14:textId="77777777" w:rsidR="0033206D" w:rsidRPr="00511225" w:rsidRDefault="0033206D" w:rsidP="004833AB">
            <w:pPr>
              <w:pStyle w:val="TAC"/>
              <w:rPr>
                <w:sz w:val="16"/>
                <w:szCs w:val="16"/>
              </w:rPr>
            </w:pPr>
          </w:p>
        </w:tc>
        <w:tc>
          <w:tcPr>
            <w:tcW w:w="763" w:type="dxa"/>
            <w:vMerge/>
          </w:tcPr>
          <w:p w14:paraId="028A958C" w14:textId="77777777" w:rsidR="0033206D" w:rsidRPr="00511225" w:rsidRDefault="0033206D" w:rsidP="004833AB">
            <w:pPr>
              <w:pStyle w:val="TAC"/>
              <w:rPr>
                <w:sz w:val="16"/>
                <w:szCs w:val="16"/>
              </w:rPr>
            </w:pPr>
          </w:p>
        </w:tc>
        <w:tc>
          <w:tcPr>
            <w:tcW w:w="721" w:type="dxa"/>
          </w:tcPr>
          <w:p w14:paraId="1997DE79"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723E8DC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4D27A5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2328824" w14:textId="77777777" w:rsidTr="004833AB">
        <w:tc>
          <w:tcPr>
            <w:tcW w:w="1973" w:type="dxa"/>
            <w:vMerge/>
          </w:tcPr>
          <w:p w14:paraId="38D0DA9F" w14:textId="77777777" w:rsidR="0033206D" w:rsidRPr="00511225" w:rsidRDefault="0033206D" w:rsidP="004833AB">
            <w:pPr>
              <w:pStyle w:val="TAC"/>
              <w:rPr>
                <w:sz w:val="16"/>
                <w:szCs w:val="16"/>
              </w:rPr>
            </w:pPr>
          </w:p>
        </w:tc>
        <w:tc>
          <w:tcPr>
            <w:tcW w:w="763" w:type="dxa"/>
            <w:vMerge/>
            <w:tcBorders>
              <w:bottom w:val="nil"/>
            </w:tcBorders>
          </w:tcPr>
          <w:p w14:paraId="3F5FDCE7" w14:textId="77777777" w:rsidR="0033206D" w:rsidRPr="00511225" w:rsidRDefault="0033206D" w:rsidP="004833AB">
            <w:pPr>
              <w:pStyle w:val="TAC"/>
              <w:rPr>
                <w:sz w:val="16"/>
                <w:szCs w:val="16"/>
              </w:rPr>
            </w:pPr>
          </w:p>
        </w:tc>
        <w:tc>
          <w:tcPr>
            <w:tcW w:w="721" w:type="dxa"/>
          </w:tcPr>
          <w:p w14:paraId="5BAA6D46"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42EEAB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6EFA25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26CAAC8" w14:textId="77777777" w:rsidTr="004833AB">
        <w:tc>
          <w:tcPr>
            <w:tcW w:w="1973" w:type="dxa"/>
            <w:vMerge w:val="restart"/>
            <w:tcBorders>
              <w:top w:val="single" w:sz="4" w:space="0" w:color="auto"/>
            </w:tcBorders>
          </w:tcPr>
          <w:p w14:paraId="579DA5F1" w14:textId="77777777" w:rsidR="0033206D" w:rsidRPr="00511225" w:rsidRDefault="0033206D" w:rsidP="004833AB">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55F3F8B9" w14:textId="77777777" w:rsidR="0033206D" w:rsidRPr="00511225" w:rsidRDefault="0033206D" w:rsidP="004833AB">
            <w:pPr>
              <w:pStyle w:val="TAC"/>
              <w:rPr>
                <w:sz w:val="16"/>
                <w:szCs w:val="16"/>
              </w:rPr>
            </w:pPr>
            <w:r w:rsidRPr="00511225">
              <w:rPr>
                <w:sz w:val="16"/>
                <w:szCs w:val="16"/>
              </w:rPr>
              <w:t>1</w:t>
            </w:r>
          </w:p>
        </w:tc>
        <w:tc>
          <w:tcPr>
            <w:tcW w:w="721" w:type="dxa"/>
          </w:tcPr>
          <w:p w14:paraId="0B99B9CF"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237A038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AE731C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8EB271F" w14:textId="77777777" w:rsidTr="004833AB">
        <w:tc>
          <w:tcPr>
            <w:tcW w:w="1973" w:type="dxa"/>
            <w:vMerge/>
          </w:tcPr>
          <w:p w14:paraId="0DE08331" w14:textId="77777777" w:rsidR="0033206D" w:rsidRPr="00511225" w:rsidRDefault="0033206D" w:rsidP="004833AB">
            <w:pPr>
              <w:pStyle w:val="TAC"/>
              <w:rPr>
                <w:sz w:val="16"/>
                <w:szCs w:val="16"/>
              </w:rPr>
            </w:pPr>
          </w:p>
        </w:tc>
        <w:tc>
          <w:tcPr>
            <w:tcW w:w="763" w:type="dxa"/>
            <w:tcBorders>
              <w:top w:val="nil"/>
              <w:bottom w:val="nil"/>
            </w:tcBorders>
          </w:tcPr>
          <w:p w14:paraId="79159BAE" w14:textId="77777777" w:rsidR="0033206D" w:rsidRPr="00511225" w:rsidRDefault="0033206D" w:rsidP="004833AB">
            <w:pPr>
              <w:pStyle w:val="TAC"/>
              <w:rPr>
                <w:sz w:val="16"/>
                <w:szCs w:val="16"/>
              </w:rPr>
            </w:pPr>
          </w:p>
        </w:tc>
        <w:tc>
          <w:tcPr>
            <w:tcW w:w="721" w:type="dxa"/>
          </w:tcPr>
          <w:p w14:paraId="4D025AD8"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6E63FB64" w14:textId="46DF945E" w:rsidR="0033206D" w:rsidRPr="005E2BD6" w:rsidRDefault="0033206D" w:rsidP="004833AB">
            <w:pPr>
              <w:pStyle w:val="TAC"/>
              <w:rPr>
                <w:sz w:val="16"/>
                <w:szCs w:val="16"/>
                <w:lang w:eastAsia="zh-CN"/>
              </w:rPr>
            </w:pPr>
            <w:del w:id="1363" w:author="Anritsu" w:date="2025-11-04T15:49:00Z" w16du:dateUtc="2025-11-04T06:49:00Z">
              <w:r w:rsidRPr="005664A2" w:rsidDel="00F07750">
                <w:rPr>
                  <w:sz w:val="16"/>
                  <w:szCs w:val="16"/>
                  <w:lang w:eastAsia="zh-CN"/>
                </w:rPr>
                <w:delText>5</w:delText>
              </w:r>
            </w:del>
            <w:ins w:id="1364" w:author="Anritsu" w:date="2025-11-04T15:49:00Z" w16du:dateUtc="2025-11-04T06:49:00Z">
              <w:r w:rsidR="00F07750" w:rsidRPr="005664A2">
                <w:rPr>
                  <w:sz w:val="16"/>
                  <w:szCs w:val="16"/>
                  <w:lang w:eastAsia="ja-JP"/>
                </w:rPr>
                <w:t>10</w:t>
              </w:r>
            </w:ins>
          </w:p>
        </w:tc>
        <w:tc>
          <w:tcPr>
            <w:tcW w:w="4588" w:type="dxa"/>
          </w:tcPr>
          <w:p w14:paraId="0CB00CE3" w14:textId="77777777" w:rsidR="0033206D" w:rsidRPr="00511225" w:rsidRDefault="0033206D" w:rsidP="004833AB">
            <w:pPr>
              <w:pStyle w:val="TAC"/>
              <w:rPr>
                <w:sz w:val="16"/>
                <w:szCs w:val="16"/>
              </w:rPr>
            </w:pPr>
            <w:r w:rsidRPr="00511225">
              <w:rPr>
                <w:sz w:val="16"/>
                <w:szCs w:val="16"/>
              </w:rPr>
              <w:t>REF_victim +32</w:t>
            </w:r>
          </w:p>
        </w:tc>
      </w:tr>
      <w:tr w:rsidR="0033206D" w:rsidRPr="00511225" w14:paraId="57F0F278" w14:textId="77777777" w:rsidTr="004833AB">
        <w:tc>
          <w:tcPr>
            <w:tcW w:w="1973" w:type="dxa"/>
            <w:vMerge/>
            <w:tcBorders>
              <w:bottom w:val="nil"/>
            </w:tcBorders>
          </w:tcPr>
          <w:p w14:paraId="5048B51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059061C" w14:textId="77777777" w:rsidR="0033206D" w:rsidRPr="00511225" w:rsidRDefault="0033206D" w:rsidP="004833AB">
            <w:pPr>
              <w:pStyle w:val="TAC"/>
              <w:rPr>
                <w:sz w:val="16"/>
                <w:szCs w:val="16"/>
              </w:rPr>
            </w:pPr>
          </w:p>
        </w:tc>
        <w:tc>
          <w:tcPr>
            <w:tcW w:w="721" w:type="dxa"/>
          </w:tcPr>
          <w:p w14:paraId="424C1B37"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CBCEBE9"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76B34F2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7D7EBF7" w14:textId="77777777" w:rsidTr="004833AB">
        <w:tc>
          <w:tcPr>
            <w:tcW w:w="1973" w:type="dxa"/>
            <w:vMerge w:val="restart"/>
            <w:tcBorders>
              <w:top w:val="single" w:sz="4" w:space="0" w:color="auto"/>
            </w:tcBorders>
          </w:tcPr>
          <w:p w14:paraId="5192DB4E" w14:textId="77777777" w:rsidR="0033206D" w:rsidRPr="00511225" w:rsidRDefault="0033206D" w:rsidP="004833AB">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09F426E4"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684AD5A"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5AFB3C32"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7341369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9E07B3B" w14:textId="77777777" w:rsidTr="004833AB">
        <w:tc>
          <w:tcPr>
            <w:tcW w:w="1973" w:type="dxa"/>
            <w:vMerge/>
          </w:tcPr>
          <w:p w14:paraId="218423B2" w14:textId="77777777" w:rsidR="0033206D" w:rsidRPr="00511225" w:rsidRDefault="0033206D" w:rsidP="004833AB">
            <w:pPr>
              <w:pStyle w:val="TAC"/>
              <w:rPr>
                <w:sz w:val="16"/>
                <w:szCs w:val="16"/>
              </w:rPr>
            </w:pPr>
          </w:p>
        </w:tc>
        <w:tc>
          <w:tcPr>
            <w:tcW w:w="763" w:type="dxa"/>
            <w:tcBorders>
              <w:top w:val="nil"/>
              <w:bottom w:val="nil"/>
            </w:tcBorders>
          </w:tcPr>
          <w:p w14:paraId="655A29A5" w14:textId="77777777" w:rsidR="0033206D" w:rsidRPr="00511225" w:rsidRDefault="0033206D" w:rsidP="004833AB">
            <w:pPr>
              <w:pStyle w:val="TAC"/>
              <w:rPr>
                <w:sz w:val="16"/>
                <w:szCs w:val="16"/>
              </w:rPr>
            </w:pPr>
          </w:p>
        </w:tc>
        <w:tc>
          <w:tcPr>
            <w:tcW w:w="721" w:type="dxa"/>
          </w:tcPr>
          <w:p w14:paraId="4EFC91CE"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4A727722" w14:textId="26EEE391" w:rsidR="0033206D" w:rsidRPr="005E2BD6" w:rsidRDefault="0033206D" w:rsidP="004833AB">
            <w:pPr>
              <w:pStyle w:val="TAC"/>
              <w:rPr>
                <w:sz w:val="16"/>
                <w:szCs w:val="16"/>
                <w:lang w:eastAsia="zh-CN"/>
              </w:rPr>
            </w:pPr>
            <w:del w:id="1365" w:author="Anritsu" w:date="2025-11-04T15:55:00Z" w16du:dateUtc="2025-11-04T06:55:00Z">
              <w:r w:rsidRPr="005664A2" w:rsidDel="00F07750">
                <w:rPr>
                  <w:sz w:val="16"/>
                  <w:szCs w:val="16"/>
                  <w:lang w:eastAsia="zh-CN"/>
                </w:rPr>
                <w:delText>5</w:delText>
              </w:r>
            </w:del>
            <w:ins w:id="1366" w:author="Anritsu" w:date="2025-11-04T15:55:00Z" w16du:dateUtc="2025-11-04T06:55:00Z">
              <w:r w:rsidR="00F07750" w:rsidRPr="005664A2">
                <w:rPr>
                  <w:sz w:val="16"/>
                  <w:szCs w:val="16"/>
                  <w:lang w:eastAsia="ja-JP"/>
                </w:rPr>
                <w:t>10</w:t>
              </w:r>
            </w:ins>
          </w:p>
        </w:tc>
        <w:tc>
          <w:tcPr>
            <w:tcW w:w="4588" w:type="dxa"/>
          </w:tcPr>
          <w:p w14:paraId="2451316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E78D51F" w14:textId="77777777" w:rsidTr="004833AB">
        <w:tc>
          <w:tcPr>
            <w:tcW w:w="1973" w:type="dxa"/>
            <w:vMerge/>
            <w:tcBorders>
              <w:bottom w:val="nil"/>
            </w:tcBorders>
          </w:tcPr>
          <w:p w14:paraId="13E45F3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B25F0EA" w14:textId="77777777" w:rsidR="0033206D" w:rsidRPr="00511225" w:rsidRDefault="0033206D" w:rsidP="004833AB">
            <w:pPr>
              <w:pStyle w:val="TAC"/>
              <w:rPr>
                <w:sz w:val="16"/>
                <w:szCs w:val="16"/>
              </w:rPr>
            </w:pPr>
          </w:p>
        </w:tc>
        <w:tc>
          <w:tcPr>
            <w:tcW w:w="721" w:type="dxa"/>
          </w:tcPr>
          <w:p w14:paraId="3998075E"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185F6A22"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1F774AAF" w14:textId="77777777" w:rsidR="0033206D" w:rsidRPr="00511225" w:rsidRDefault="0033206D" w:rsidP="004833AB">
            <w:pPr>
              <w:pStyle w:val="TAC"/>
              <w:rPr>
                <w:sz w:val="16"/>
                <w:szCs w:val="16"/>
              </w:rPr>
            </w:pPr>
            <w:r w:rsidRPr="00511225">
              <w:rPr>
                <w:sz w:val="16"/>
                <w:szCs w:val="16"/>
              </w:rPr>
              <w:t>REF_victim +12.1</w:t>
            </w:r>
          </w:p>
        </w:tc>
      </w:tr>
      <w:tr w:rsidR="0033206D" w:rsidRPr="00511225" w14:paraId="4D2B9D1A" w14:textId="77777777" w:rsidTr="004833AB">
        <w:tc>
          <w:tcPr>
            <w:tcW w:w="1973" w:type="dxa"/>
            <w:vMerge w:val="restart"/>
            <w:tcBorders>
              <w:top w:val="single" w:sz="4" w:space="0" w:color="auto"/>
            </w:tcBorders>
          </w:tcPr>
          <w:p w14:paraId="3C94CCEB" w14:textId="77777777" w:rsidR="0033206D" w:rsidRPr="00511225" w:rsidRDefault="0033206D" w:rsidP="004833AB">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3386383A"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3F27CF47"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7547B832"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5B725B76" w14:textId="77777777" w:rsidR="0033206D" w:rsidRPr="00511225" w:rsidRDefault="0033206D" w:rsidP="004833AB">
            <w:pPr>
              <w:pStyle w:val="TAC"/>
              <w:rPr>
                <w:sz w:val="16"/>
                <w:szCs w:val="16"/>
              </w:rPr>
            </w:pPr>
            <w:r w:rsidRPr="00511225">
              <w:rPr>
                <w:sz w:val="16"/>
                <w:szCs w:val="16"/>
              </w:rPr>
              <w:t>REF_victim</w:t>
            </w:r>
            <w:r w:rsidRPr="00511225">
              <w:rPr>
                <w:sz w:val="16"/>
                <w:szCs w:val="16"/>
                <w:lang w:eastAsia="zh-CN"/>
              </w:rPr>
              <w:t xml:space="preserve"> +28.3</w:t>
            </w:r>
          </w:p>
        </w:tc>
      </w:tr>
      <w:tr w:rsidR="0033206D" w:rsidRPr="00511225" w14:paraId="4B36F40B" w14:textId="77777777" w:rsidTr="004833AB">
        <w:tc>
          <w:tcPr>
            <w:tcW w:w="1973" w:type="dxa"/>
            <w:vMerge/>
          </w:tcPr>
          <w:p w14:paraId="1D36C31E" w14:textId="77777777" w:rsidR="0033206D" w:rsidRPr="00511225" w:rsidRDefault="0033206D" w:rsidP="004833AB">
            <w:pPr>
              <w:pStyle w:val="TAC"/>
              <w:rPr>
                <w:sz w:val="16"/>
                <w:szCs w:val="16"/>
              </w:rPr>
            </w:pPr>
          </w:p>
        </w:tc>
        <w:tc>
          <w:tcPr>
            <w:tcW w:w="763" w:type="dxa"/>
            <w:tcBorders>
              <w:top w:val="nil"/>
              <w:bottom w:val="nil"/>
            </w:tcBorders>
          </w:tcPr>
          <w:p w14:paraId="58E8131D" w14:textId="77777777" w:rsidR="0033206D" w:rsidRPr="00511225" w:rsidRDefault="0033206D" w:rsidP="004833AB">
            <w:pPr>
              <w:pStyle w:val="TAC"/>
              <w:rPr>
                <w:sz w:val="16"/>
                <w:szCs w:val="16"/>
              </w:rPr>
            </w:pPr>
          </w:p>
        </w:tc>
        <w:tc>
          <w:tcPr>
            <w:tcW w:w="721" w:type="dxa"/>
          </w:tcPr>
          <w:p w14:paraId="5A3228BC"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51518F09" w14:textId="08CE29E9" w:rsidR="0033206D" w:rsidRPr="005E2BD6" w:rsidRDefault="0033206D" w:rsidP="004833AB">
            <w:pPr>
              <w:pStyle w:val="TAC"/>
              <w:rPr>
                <w:sz w:val="16"/>
                <w:szCs w:val="16"/>
                <w:lang w:eastAsia="zh-CN"/>
              </w:rPr>
            </w:pPr>
            <w:del w:id="1367" w:author="Anritsu" w:date="2025-11-04T15:43:00Z" w16du:dateUtc="2025-11-04T06:43:00Z">
              <w:r w:rsidRPr="005664A2" w:rsidDel="00BF4AAA">
                <w:rPr>
                  <w:sz w:val="16"/>
                  <w:szCs w:val="16"/>
                  <w:lang w:eastAsia="zh-CN"/>
                </w:rPr>
                <w:delText>5</w:delText>
              </w:r>
            </w:del>
            <w:ins w:id="1368" w:author="Anritsu" w:date="2025-11-04T15:43:00Z" w16du:dateUtc="2025-11-04T06:43:00Z">
              <w:r w:rsidR="00BF4AAA" w:rsidRPr="005664A2">
                <w:rPr>
                  <w:sz w:val="16"/>
                  <w:szCs w:val="16"/>
                  <w:lang w:eastAsia="ja-JP"/>
                </w:rPr>
                <w:t>10</w:t>
              </w:r>
            </w:ins>
          </w:p>
        </w:tc>
        <w:tc>
          <w:tcPr>
            <w:tcW w:w="4588" w:type="dxa"/>
          </w:tcPr>
          <w:p w14:paraId="40E924D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DCB55E2" w14:textId="77777777" w:rsidTr="004833AB">
        <w:tc>
          <w:tcPr>
            <w:tcW w:w="1973" w:type="dxa"/>
            <w:vMerge/>
            <w:tcBorders>
              <w:bottom w:val="nil"/>
            </w:tcBorders>
          </w:tcPr>
          <w:p w14:paraId="163D1CB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18386B3" w14:textId="77777777" w:rsidR="0033206D" w:rsidRPr="00511225" w:rsidRDefault="0033206D" w:rsidP="004833AB">
            <w:pPr>
              <w:pStyle w:val="TAC"/>
              <w:rPr>
                <w:sz w:val="16"/>
                <w:szCs w:val="16"/>
              </w:rPr>
            </w:pPr>
          </w:p>
        </w:tc>
        <w:tc>
          <w:tcPr>
            <w:tcW w:w="721" w:type="dxa"/>
          </w:tcPr>
          <w:p w14:paraId="6DD36248"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616E5B8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1B9BE6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7F7E377" w14:textId="77777777" w:rsidTr="004833AB">
        <w:tc>
          <w:tcPr>
            <w:tcW w:w="1973" w:type="dxa"/>
            <w:vMerge w:val="restart"/>
            <w:tcBorders>
              <w:top w:val="single" w:sz="4" w:space="0" w:color="auto"/>
            </w:tcBorders>
          </w:tcPr>
          <w:p w14:paraId="6CAA835C" w14:textId="77777777" w:rsidR="0033206D" w:rsidRPr="00511225" w:rsidRDefault="0033206D" w:rsidP="004833AB">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647E4C77"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C486EBC"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61CD05A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15EABF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9E10654" w14:textId="77777777" w:rsidTr="004833AB">
        <w:tc>
          <w:tcPr>
            <w:tcW w:w="1973" w:type="dxa"/>
            <w:vMerge/>
          </w:tcPr>
          <w:p w14:paraId="7BDE4A08" w14:textId="77777777" w:rsidR="0033206D" w:rsidRPr="00511225" w:rsidRDefault="0033206D" w:rsidP="004833AB">
            <w:pPr>
              <w:pStyle w:val="TAC"/>
              <w:rPr>
                <w:sz w:val="16"/>
                <w:szCs w:val="16"/>
              </w:rPr>
            </w:pPr>
          </w:p>
        </w:tc>
        <w:tc>
          <w:tcPr>
            <w:tcW w:w="763" w:type="dxa"/>
            <w:tcBorders>
              <w:top w:val="nil"/>
              <w:bottom w:val="nil"/>
            </w:tcBorders>
          </w:tcPr>
          <w:p w14:paraId="19CB1436" w14:textId="77777777" w:rsidR="0033206D" w:rsidRPr="00511225" w:rsidRDefault="0033206D" w:rsidP="004833AB">
            <w:pPr>
              <w:pStyle w:val="TAC"/>
              <w:rPr>
                <w:sz w:val="16"/>
                <w:szCs w:val="16"/>
              </w:rPr>
            </w:pPr>
          </w:p>
        </w:tc>
        <w:tc>
          <w:tcPr>
            <w:tcW w:w="721" w:type="dxa"/>
          </w:tcPr>
          <w:p w14:paraId="1ED32679"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2577B50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C692C9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4EB3206" w14:textId="77777777" w:rsidTr="004833AB">
        <w:tc>
          <w:tcPr>
            <w:tcW w:w="1973" w:type="dxa"/>
            <w:vMerge/>
          </w:tcPr>
          <w:p w14:paraId="78BCC46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CC81908" w14:textId="77777777" w:rsidR="0033206D" w:rsidRPr="00511225" w:rsidRDefault="0033206D" w:rsidP="004833AB">
            <w:pPr>
              <w:pStyle w:val="TAC"/>
              <w:rPr>
                <w:sz w:val="16"/>
                <w:szCs w:val="16"/>
              </w:rPr>
            </w:pPr>
          </w:p>
        </w:tc>
        <w:tc>
          <w:tcPr>
            <w:tcW w:w="721" w:type="dxa"/>
          </w:tcPr>
          <w:p w14:paraId="237531E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209523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AA34718" w14:textId="77777777" w:rsidR="0033206D" w:rsidRPr="00511225" w:rsidRDefault="0033206D" w:rsidP="004833AB">
            <w:pPr>
              <w:pStyle w:val="TAC"/>
              <w:rPr>
                <w:sz w:val="16"/>
                <w:szCs w:val="16"/>
              </w:rPr>
            </w:pPr>
            <w:r w:rsidRPr="00511225">
              <w:rPr>
                <w:sz w:val="16"/>
                <w:szCs w:val="16"/>
              </w:rPr>
              <w:t>REF_victim +29.4</w:t>
            </w:r>
          </w:p>
        </w:tc>
      </w:tr>
      <w:tr w:rsidR="0033206D" w:rsidRPr="00511225" w14:paraId="2D9FA36D" w14:textId="77777777" w:rsidTr="004833AB">
        <w:tc>
          <w:tcPr>
            <w:tcW w:w="1973" w:type="dxa"/>
            <w:vMerge/>
          </w:tcPr>
          <w:p w14:paraId="4DEABC89"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414FC1FD"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2BD1E82B"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2EC48A9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506B6C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74B257F" w14:textId="77777777" w:rsidTr="004833AB">
        <w:tc>
          <w:tcPr>
            <w:tcW w:w="1973" w:type="dxa"/>
            <w:vMerge/>
          </w:tcPr>
          <w:p w14:paraId="604D54FA" w14:textId="77777777" w:rsidR="0033206D" w:rsidRPr="00511225" w:rsidRDefault="0033206D" w:rsidP="004833AB">
            <w:pPr>
              <w:pStyle w:val="TAC"/>
              <w:rPr>
                <w:sz w:val="16"/>
                <w:szCs w:val="16"/>
              </w:rPr>
            </w:pPr>
          </w:p>
        </w:tc>
        <w:tc>
          <w:tcPr>
            <w:tcW w:w="763" w:type="dxa"/>
            <w:tcBorders>
              <w:top w:val="nil"/>
              <w:bottom w:val="nil"/>
            </w:tcBorders>
          </w:tcPr>
          <w:p w14:paraId="11C1E67F" w14:textId="77777777" w:rsidR="0033206D" w:rsidRPr="00511225" w:rsidRDefault="0033206D" w:rsidP="004833AB">
            <w:pPr>
              <w:pStyle w:val="TAC"/>
              <w:rPr>
                <w:sz w:val="16"/>
                <w:szCs w:val="16"/>
              </w:rPr>
            </w:pPr>
          </w:p>
        </w:tc>
        <w:tc>
          <w:tcPr>
            <w:tcW w:w="721" w:type="dxa"/>
          </w:tcPr>
          <w:p w14:paraId="56B44A49"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D92BC8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157FB2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3A18266" w14:textId="77777777" w:rsidTr="004833AB">
        <w:tc>
          <w:tcPr>
            <w:tcW w:w="1973" w:type="dxa"/>
            <w:vMerge/>
            <w:tcBorders>
              <w:bottom w:val="nil"/>
            </w:tcBorders>
          </w:tcPr>
          <w:p w14:paraId="68EA253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9A1C182" w14:textId="77777777" w:rsidR="0033206D" w:rsidRPr="00511225" w:rsidRDefault="0033206D" w:rsidP="004833AB">
            <w:pPr>
              <w:pStyle w:val="TAC"/>
              <w:rPr>
                <w:sz w:val="16"/>
                <w:szCs w:val="16"/>
              </w:rPr>
            </w:pPr>
          </w:p>
        </w:tc>
        <w:tc>
          <w:tcPr>
            <w:tcW w:w="721" w:type="dxa"/>
          </w:tcPr>
          <w:p w14:paraId="4D8989F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07EBEB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9685C17" w14:textId="77777777" w:rsidR="0033206D" w:rsidRPr="00511225" w:rsidRDefault="0033206D" w:rsidP="004833AB">
            <w:pPr>
              <w:pStyle w:val="TAC"/>
              <w:rPr>
                <w:sz w:val="16"/>
                <w:szCs w:val="16"/>
              </w:rPr>
            </w:pPr>
            <w:r w:rsidRPr="00511225">
              <w:rPr>
                <w:sz w:val="16"/>
                <w:szCs w:val="16"/>
              </w:rPr>
              <w:t>REF_victim +8.9</w:t>
            </w:r>
          </w:p>
        </w:tc>
      </w:tr>
      <w:tr w:rsidR="0033206D" w:rsidRPr="00511225" w14:paraId="420DB63A" w14:textId="77777777" w:rsidTr="004833AB">
        <w:tc>
          <w:tcPr>
            <w:tcW w:w="1973" w:type="dxa"/>
            <w:vMerge w:val="restart"/>
            <w:tcBorders>
              <w:top w:val="single" w:sz="4" w:space="0" w:color="auto"/>
            </w:tcBorders>
          </w:tcPr>
          <w:p w14:paraId="661444B1" w14:textId="77777777" w:rsidR="0033206D" w:rsidRPr="00511225" w:rsidRDefault="0033206D" w:rsidP="004833AB">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329C18A3"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969F2FE"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609BC29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2848C7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72E95F9" w14:textId="77777777" w:rsidTr="004833AB">
        <w:tc>
          <w:tcPr>
            <w:tcW w:w="1973" w:type="dxa"/>
            <w:vMerge/>
          </w:tcPr>
          <w:p w14:paraId="2314B8B9" w14:textId="77777777" w:rsidR="0033206D" w:rsidRPr="00511225" w:rsidRDefault="0033206D" w:rsidP="004833AB">
            <w:pPr>
              <w:pStyle w:val="TAC"/>
              <w:rPr>
                <w:sz w:val="16"/>
                <w:szCs w:val="16"/>
              </w:rPr>
            </w:pPr>
          </w:p>
        </w:tc>
        <w:tc>
          <w:tcPr>
            <w:tcW w:w="763" w:type="dxa"/>
            <w:tcBorders>
              <w:top w:val="nil"/>
              <w:bottom w:val="nil"/>
            </w:tcBorders>
          </w:tcPr>
          <w:p w14:paraId="6CFF4907" w14:textId="77777777" w:rsidR="0033206D" w:rsidRPr="00511225" w:rsidRDefault="0033206D" w:rsidP="004833AB">
            <w:pPr>
              <w:pStyle w:val="TAC"/>
              <w:rPr>
                <w:sz w:val="16"/>
                <w:szCs w:val="16"/>
                <w:lang w:eastAsia="zh-CN"/>
              </w:rPr>
            </w:pPr>
          </w:p>
        </w:tc>
        <w:tc>
          <w:tcPr>
            <w:tcW w:w="721" w:type="dxa"/>
          </w:tcPr>
          <w:p w14:paraId="18A177B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057BAAF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45976C7" w14:textId="77777777" w:rsidR="0033206D" w:rsidRPr="00511225" w:rsidRDefault="0033206D" w:rsidP="004833AB">
            <w:pPr>
              <w:pStyle w:val="TAC"/>
              <w:rPr>
                <w:sz w:val="16"/>
                <w:szCs w:val="16"/>
              </w:rPr>
            </w:pPr>
            <w:r w:rsidRPr="00511225">
              <w:rPr>
                <w:sz w:val="16"/>
                <w:szCs w:val="16"/>
              </w:rPr>
              <w:t>REF_victim +29.2</w:t>
            </w:r>
          </w:p>
        </w:tc>
      </w:tr>
      <w:tr w:rsidR="0033206D" w:rsidRPr="00511225" w14:paraId="6A7900F3" w14:textId="77777777" w:rsidTr="004833AB">
        <w:tc>
          <w:tcPr>
            <w:tcW w:w="1973" w:type="dxa"/>
            <w:vMerge/>
          </w:tcPr>
          <w:p w14:paraId="413C37A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E30562A" w14:textId="77777777" w:rsidR="0033206D" w:rsidRPr="00511225" w:rsidRDefault="0033206D" w:rsidP="004833AB">
            <w:pPr>
              <w:pStyle w:val="TAC"/>
              <w:rPr>
                <w:sz w:val="16"/>
                <w:szCs w:val="16"/>
                <w:lang w:eastAsia="zh-CN"/>
              </w:rPr>
            </w:pPr>
          </w:p>
        </w:tc>
        <w:tc>
          <w:tcPr>
            <w:tcW w:w="721" w:type="dxa"/>
          </w:tcPr>
          <w:p w14:paraId="5F666831"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6B7FEF5"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BBCF11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53DA05E" w14:textId="77777777" w:rsidTr="004833AB">
        <w:tc>
          <w:tcPr>
            <w:tcW w:w="1973" w:type="dxa"/>
            <w:vMerge/>
          </w:tcPr>
          <w:p w14:paraId="3F265A12"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3D5A3EAE"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4A236064"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4A35CB9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CD07C4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D4257CC" w14:textId="77777777" w:rsidTr="004833AB">
        <w:tc>
          <w:tcPr>
            <w:tcW w:w="1973" w:type="dxa"/>
            <w:vMerge/>
          </w:tcPr>
          <w:p w14:paraId="183DFC6F" w14:textId="77777777" w:rsidR="0033206D" w:rsidRPr="00511225" w:rsidRDefault="0033206D" w:rsidP="004833AB">
            <w:pPr>
              <w:pStyle w:val="TAC"/>
              <w:rPr>
                <w:sz w:val="16"/>
                <w:szCs w:val="16"/>
              </w:rPr>
            </w:pPr>
          </w:p>
        </w:tc>
        <w:tc>
          <w:tcPr>
            <w:tcW w:w="763" w:type="dxa"/>
            <w:tcBorders>
              <w:top w:val="nil"/>
              <w:bottom w:val="nil"/>
            </w:tcBorders>
          </w:tcPr>
          <w:p w14:paraId="1D09F057" w14:textId="77777777" w:rsidR="0033206D" w:rsidRPr="00511225" w:rsidRDefault="0033206D" w:rsidP="004833AB">
            <w:pPr>
              <w:pStyle w:val="TAC"/>
              <w:rPr>
                <w:sz w:val="16"/>
                <w:szCs w:val="16"/>
              </w:rPr>
            </w:pPr>
          </w:p>
        </w:tc>
        <w:tc>
          <w:tcPr>
            <w:tcW w:w="721" w:type="dxa"/>
          </w:tcPr>
          <w:p w14:paraId="2155EE0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89A6E9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79293F1" w14:textId="77777777" w:rsidR="0033206D" w:rsidRPr="00511225" w:rsidRDefault="0033206D" w:rsidP="004833AB">
            <w:pPr>
              <w:pStyle w:val="TAC"/>
              <w:rPr>
                <w:sz w:val="16"/>
                <w:szCs w:val="16"/>
              </w:rPr>
            </w:pPr>
            <w:r w:rsidRPr="00511225">
              <w:rPr>
                <w:sz w:val="16"/>
                <w:szCs w:val="16"/>
              </w:rPr>
              <w:t>REF_victim +10.4</w:t>
            </w:r>
          </w:p>
        </w:tc>
      </w:tr>
      <w:tr w:rsidR="0033206D" w:rsidRPr="00511225" w14:paraId="6ED45249" w14:textId="77777777" w:rsidTr="004833AB">
        <w:tc>
          <w:tcPr>
            <w:tcW w:w="1973" w:type="dxa"/>
            <w:vMerge/>
          </w:tcPr>
          <w:p w14:paraId="652EFF6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7081703" w14:textId="77777777" w:rsidR="0033206D" w:rsidRPr="00511225" w:rsidRDefault="0033206D" w:rsidP="004833AB">
            <w:pPr>
              <w:pStyle w:val="TAC"/>
              <w:rPr>
                <w:sz w:val="16"/>
                <w:szCs w:val="16"/>
              </w:rPr>
            </w:pPr>
          </w:p>
        </w:tc>
        <w:tc>
          <w:tcPr>
            <w:tcW w:w="721" w:type="dxa"/>
          </w:tcPr>
          <w:p w14:paraId="6C67A1B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EB391D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9EFC7E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19ABC98" w14:textId="77777777" w:rsidTr="004833AB">
        <w:tc>
          <w:tcPr>
            <w:tcW w:w="1973" w:type="dxa"/>
            <w:vMerge/>
          </w:tcPr>
          <w:p w14:paraId="6265C044"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748DD361" w14:textId="77777777" w:rsidR="0033206D" w:rsidRPr="00511225" w:rsidRDefault="0033206D" w:rsidP="004833AB">
            <w:pPr>
              <w:pStyle w:val="TAC"/>
              <w:rPr>
                <w:sz w:val="16"/>
                <w:szCs w:val="16"/>
                <w:lang w:eastAsia="zh-CN"/>
              </w:rPr>
            </w:pPr>
            <w:r w:rsidRPr="00511225">
              <w:rPr>
                <w:sz w:val="16"/>
                <w:szCs w:val="16"/>
                <w:lang w:eastAsia="zh-CN"/>
              </w:rPr>
              <w:t>3</w:t>
            </w:r>
          </w:p>
        </w:tc>
        <w:tc>
          <w:tcPr>
            <w:tcW w:w="721" w:type="dxa"/>
          </w:tcPr>
          <w:p w14:paraId="7FF338E7"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30DB021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CECC05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DFBB876" w14:textId="77777777" w:rsidTr="004833AB">
        <w:tc>
          <w:tcPr>
            <w:tcW w:w="1973" w:type="dxa"/>
            <w:vMerge/>
          </w:tcPr>
          <w:p w14:paraId="2841CC8A" w14:textId="77777777" w:rsidR="0033206D" w:rsidRPr="00511225" w:rsidRDefault="0033206D" w:rsidP="004833AB">
            <w:pPr>
              <w:pStyle w:val="TAC"/>
              <w:rPr>
                <w:sz w:val="16"/>
                <w:szCs w:val="16"/>
              </w:rPr>
            </w:pPr>
          </w:p>
        </w:tc>
        <w:tc>
          <w:tcPr>
            <w:tcW w:w="763" w:type="dxa"/>
            <w:tcBorders>
              <w:top w:val="nil"/>
              <w:bottom w:val="nil"/>
            </w:tcBorders>
          </w:tcPr>
          <w:p w14:paraId="7F50A23F" w14:textId="77777777" w:rsidR="0033206D" w:rsidRPr="00511225" w:rsidRDefault="0033206D" w:rsidP="004833AB">
            <w:pPr>
              <w:pStyle w:val="TAC"/>
              <w:rPr>
                <w:sz w:val="16"/>
                <w:szCs w:val="16"/>
              </w:rPr>
            </w:pPr>
          </w:p>
        </w:tc>
        <w:tc>
          <w:tcPr>
            <w:tcW w:w="721" w:type="dxa"/>
          </w:tcPr>
          <w:p w14:paraId="536D479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2260D92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87790D2" w14:textId="77777777" w:rsidR="0033206D" w:rsidRPr="00511225" w:rsidRDefault="0033206D" w:rsidP="004833AB">
            <w:pPr>
              <w:pStyle w:val="TAC"/>
              <w:rPr>
                <w:sz w:val="16"/>
                <w:szCs w:val="16"/>
              </w:rPr>
            </w:pPr>
            <w:r w:rsidRPr="00511225">
              <w:rPr>
                <w:sz w:val="16"/>
                <w:szCs w:val="16"/>
              </w:rPr>
              <w:t>REF_victim +4.0</w:t>
            </w:r>
          </w:p>
        </w:tc>
      </w:tr>
      <w:tr w:rsidR="0033206D" w:rsidRPr="00511225" w14:paraId="22D95E26" w14:textId="77777777" w:rsidTr="004833AB">
        <w:tc>
          <w:tcPr>
            <w:tcW w:w="1973" w:type="dxa"/>
            <w:vMerge/>
            <w:tcBorders>
              <w:bottom w:val="nil"/>
            </w:tcBorders>
          </w:tcPr>
          <w:p w14:paraId="5CE0373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0B25913" w14:textId="77777777" w:rsidR="0033206D" w:rsidRPr="00511225" w:rsidRDefault="0033206D" w:rsidP="004833AB">
            <w:pPr>
              <w:pStyle w:val="TAC"/>
              <w:rPr>
                <w:sz w:val="16"/>
                <w:szCs w:val="16"/>
              </w:rPr>
            </w:pPr>
          </w:p>
        </w:tc>
        <w:tc>
          <w:tcPr>
            <w:tcW w:w="721" w:type="dxa"/>
          </w:tcPr>
          <w:p w14:paraId="750FF48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025F6C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B7A033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439FAA0" w14:textId="77777777" w:rsidTr="004833AB">
        <w:tc>
          <w:tcPr>
            <w:tcW w:w="1973" w:type="dxa"/>
            <w:vMerge w:val="restart"/>
            <w:tcBorders>
              <w:top w:val="single" w:sz="4" w:space="0" w:color="auto"/>
            </w:tcBorders>
          </w:tcPr>
          <w:p w14:paraId="07FD9686" w14:textId="77777777" w:rsidR="0033206D" w:rsidRPr="00511225" w:rsidRDefault="0033206D" w:rsidP="004833AB">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684476E" w14:textId="77777777" w:rsidR="0033206D" w:rsidRPr="00511225" w:rsidRDefault="0033206D" w:rsidP="004833AB">
            <w:pPr>
              <w:pStyle w:val="TAC"/>
              <w:rPr>
                <w:sz w:val="16"/>
                <w:szCs w:val="16"/>
              </w:rPr>
            </w:pPr>
            <w:r w:rsidRPr="00511225">
              <w:rPr>
                <w:sz w:val="16"/>
                <w:szCs w:val="16"/>
              </w:rPr>
              <w:t>1</w:t>
            </w:r>
          </w:p>
        </w:tc>
        <w:tc>
          <w:tcPr>
            <w:tcW w:w="721" w:type="dxa"/>
          </w:tcPr>
          <w:p w14:paraId="3BB51C01"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2E00326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89B2DD4" w14:textId="77777777" w:rsidR="0033206D" w:rsidRPr="00511225" w:rsidRDefault="0033206D" w:rsidP="004833AB">
            <w:pPr>
              <w:pStyle w:val="TAC"/>
              <w:rPr>
                <w:sz w:val="16"/>
                <w:szCs w:val="16"/>
              </w:rPr>
            </w:pPr>
            <w:r w:rsidRPr="00511225">
              <w:rPr>
                <w:sz w:val="16"/>
                <w:szCs w:val="16"/>
              </w:rPr>
              <w:t>REF_victim +32.1</w:t>
            </w:r>
          </w:p>
        </w:tc>
      </w:tr>
      <w:tr w:rsidR="0033206D" w:rsidRPr="00511225" w14:paraId="11A4F25A" w14:textId="77777777" w:rsidTr="004833AB">
        <w:tc>
          <w:tcPr>
            <w:tcW w:w="1973" w:type="dxa"/>
            <w:vMerge/>
          </w:tcPr>
          <w:p w14:paraId="4F50B972" w14:textId="77777777" w:rsidR="0033206D" w:rsidRPr="00511225" w:rsidRDefault="0033206D" w:rsidP="004833AB">
            <w:pPr>
              <w:pStyle w:val="TAC"/>
              <w:rPr>
                <w:sz w:val="16"/>
                <w:szCs w:val="16"/>
              </w:rPr>
            </w:pPr>
          </w:p>
        </w:tc>
        <w:tc>
          <w:tcPr>
            <w:tcW w:w="763" w:type="dxa"/>
            <w:tcBorders>
              <w:top w:val="nil"/>
              <w:bottom w:val="nil"/>
            </w:tcBorders>
          </w:tcPr>
          <w:p w14:paraId="66E724C7" w14:textId="77777777" w:rsidR="0033206D" w:rsidRPr="00511225" w:rsidRDefault="0033206D" w:rsidP="004833AB">
            <w:pPr>
              <w:pStyle w:val="TAC"/>
              <w:rPr>
                <w:sz w:val="16"/>
                <w:szCs w:val="16"/>
              </w:rPr>
            </w:pPr>
          </w:p>
        </w:tc>
        <w:tc>
          <w:tcPr>
            <w:tcW w:w="721" w:type="dxa"/>
          </w:tcPr>
          <w:p w14:paraId="4C7AC261"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1C7FE62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1ACEA4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03F71C3" w14:textId="77777777" w:rsidTr="004833AB">
        <w:tc>
          <w:tcPr>
            <w:tcW w:w="1973" w:type="dxa"/>
            <w:vMerge/>
          </w:tcPr>
          <w:p w14:paraId="7FF215A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536636B" w14:textId="77777777" w:rsidR="0033206D" w:rsidRPr="00511225" w:rsidRDefault="0033206D" w:rsidP="004833AB">
            <w:pPr>
              <w:pStyle w:val="TAC"/>
              <w:rPr>
                <w:sz w:val="16"/>
                <w:szCs w:val="16"/>
              </w:rPr>
            </w:pPr>
          </w:p>
        </w:tc>
        <w:tc>
          <w:tcPr>
            <w:tcW w:w="721" w:type="dxa"/>
          </w:tcPr>
          <w:p w14:paraId="1290C422"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6C11209"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7DDBA4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228A9A1" w14:textId="77777777" w:rsidTr="004833AB">
        <w:tc>
          <w:tcPr>
            <w:tcW w:w="1973" w:type="dxa"/>
            <w:vMerge/>
          </w:tcPr>
          <w:p w14:paraId="3CFBFC03"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29FFE572"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5911FE89"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225EA97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498BA1D" w14:textId="77777777" w:rsidR="0033206D" w:rsidRPr="00511225" w:rsidRDefault="0033206D" w:rsidP="004833AB">
            <w:pPr>
              <w:pStyle w:val="TAC"/>
              <w:rPr>
                <w:sz w:val="16"/>
                <w:szCs w:val="16"/>
              </w:rPr>
            </w:pPr>
            <w:r w:rsidRPr="00511225">
              <w:rPr>
                <w:sz w:val="16"/>
                <w:szCs w:val="16"/>
              </w:rPr>
              <w:t>REF_victim +9.1</w:t>
            </w:r>
          </w:p>
        </w:tc>
      </w:tr>
      <w:tr w:rsidR="0033206D" w:rsidRPr="00511225" w14:paraId="734C3E7A" w14:textId="77777777" w:rsidTr="004833AB">
        <w:tc>
          <w:tcPr>
            <w:tcW w:w="1973" w:type="dxa"/>
            <w:vMerge/>
          </w:tcPr>
          <w:p w14:paraId="3D0036B7" w14:textId="77777777" w:rsidR="0033206D" w:rsidRPr="00511225" w:rsidRDefault="0033206D" w:rsidP="004833AB">
            <w:pPr>
              <w:pStyle w:val="TAC"/>
              <w:rPr>
                <w:sz w:val="16"/>
                <w:szCs w:val="16"/>
              </w:rPr>
            </w:pPr>
          </w:p>
        </w:tc>
        <w:tc>
          <w:tcPr>
            <w:tcW w:w="763" w:type="dxa"/>
            <w:tcBorders>
              <w:top w:val="nil"/>
              <w:bottom w:val="nil"/>
            </w:tcBorders>
          </w:tcPr>
          <w:p w14:paraId="4C3FF148" w14:textId="77777777" w:rsidR="0033206D" w:rsidRPr="00511225" w:rsidRDefault="0033206D" w:rsidP="004833AB">
            <w:pPr>
              <w:pStyle w:val="TAC"/>
              <w:rPr>
                <w:sz w:val="16"/>
                <w:szCs w:val="16"/>
              </w:rPr>
            </w:pPr>
          </w:p>
        </w:tc>
        <w:tc>
          <w:tcPr>
            <w:tcW w:w="721" w:type="dxa"/>
          </w:tcPr>
          <w:p w14:paraId="4C183916"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852EA5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FF4F44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B95C3E6" w14:textId="77777777" w:rsidTr="004833AB">
        <w:tc>
          <w:tcPr>
            <w:tcW w:w="1973" w:type="dxa"/>
            <w:vMerge/>
          </w:tcPr>
          <w:p w14:paraId="4F05C3B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B32CF0D" w14:textId="77777777" w:rsidR="0033206D" w:rsidRPr="00511225" w:rsidRDefault="0033206D" w:rsidP="004833AB">
            <w:pPr>
              <w:pStyle w:val="TAC"/>
              <w:rPr>
                <w:sz w:val="16"/>
                <w:szCs w:val="16"/>
              </w:rPr>
            </w:pPr>
          </w:p>
        </w:tc>
        <w:tc>
          <w:tcPr>
            <w:tcW w:w="721" w:type="dxa"/>
          </w:tcPr>
          <w:p w14:paraId="573DF1B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E6E40E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6BCFF2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1BC88C6" w14:textId="77777777" w:rsidTr="004833AB">
        <w:tc>
          <w:tcPr>
            <w:tcW w:w="1973" w:type="dxa"/>
            <w:vMerge/>
          </w:tcPr>
          <w:p w14:paraId="3B893FFF"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1B68F3C7" w14:textId="77777777" w:rsidR="0033206D" w:rsidRPr="00511225" w:rsidRDefault="0033206D" w:rsidP="004833AB">
            <w:pPr>
              <w:pStyle w:val="TAC"/>
              <w:rPr>
                <w:sz w:val="16"/>
                <w:szCs w:val="16"/>
                <w:lang w:eastAsia="zh-CN"/>
              </w:rPr>
            </w:pPr>
            <w:r w:rsidRPr="00511225">
              <w:rPr>
                <w:sz w:val="16"/>
                <w:szCs w:val="16"/>
                <w:lang w:eastAsia="zh-CN"/>
              </w:rPr>
              <w:t>3</w:t>
            </w:r>
          </w:p>
        </w:tc>
        <w:tc>
          <w:tcPr>
            <w:tcW w:w="721" w:type="dxa"/>
          </w:tcPr>
          <w:p w14:paraId="245CE07A"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1A1C713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0308DCB" w14:textId="77777777" w:rsidR="0033206D" w:rsidRPr="00511225" w:rsidRDefault="0033206D" w:rsidP="004833AB">
            <w:pPr>
              <w:pStyle w:val="TAC"/>
              <w:rPr>
                <w:sz w:val="16"/>
                <w:szCs w:val="16"/>
              </w:rPr>
            </w:pPr>
            <w:r w:rsidRPr="00511225">
              <w:rPr>
                <w:sz w:val="16"/>
                <w:szCs w:val="16"/>
              </w:rPr>
              <w:t>REF_victim +2.1</w:t>
            </w:r>
          </w:p>
        </w:tc>
      </w:tr>
      <w:tr w:rsidR="0033206D" w:rsidRPr="00511225" w14:paraId="2A4DE883" w14:textId="77777777" w:rsidTr="004833AB">
        <w:tc>
          <w:tcPr>
            <w:tcW w:w="1973" w:type="dxa"/>
            <w:vMerge/>
          </w:tcPr>
          <w:p w14:paraId="68D80093" w14:textId="77777777" w:rsidR="0033206D" w:rsidRPr="00511225" w:rsidRDefault="0033206D" w:rsidP="004833AB">
            <w:pPr>
              <w:pStyle w:val="TAC"/>
              <w:rPr>
                <w:sz w:val="16"/>
                <w:szCs w:val="16"/>
              </w:rPr>
            </w:pPr>
          </w:p>
        </w:tc>
        <w:tc>
          <w:tcPr>
            <w:tcW w:w="763" w:type="dxa"/>
            <w:tcBorders>
              <w:top w:val="nil"/>
              <w:bottom w:val="nil"/>
            </w:tcBorders>
          </w:tcPr>
          <w:p w14:paraId="419AEFED" w14:textId="77777777" w:rsidR="0033206D" w:rsidRPr="00511225" w:rsidRDefault="0033206D" w:rsidP="004833AB">
            <w:pPr>
              <w:pStyle w:val="TAC"/>
              <w:rPr>
                <w:sz w:val="16"/>
                <w:szCs w:val="16"/>
              </w:rPr>
            </w:pPr>
          </w:p>
        </w:tc>
        <w:tc>
          <w:tcPr>
            <w:tcW w:w="721" w:type="dxa"/>
          </w:tcPr>
          <w:p w14:paraId="6FF33FD8"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61E53F1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2B379A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6275965" w14:textId="77777777" w:rsidTr="004833AB">
        <w:tc>
          <w:tcPr>
            <w:tcW w:w="1973" w:type="dxa"/>
            <w:vMerge/>
            <w:tcBorders>
              <w:bottom w:val="nil"/>
            </w:tcBorders>
          </w:tcPr>
          <w:p w14:paraId="09DDA6F6"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75AD5C8" w14:textId="77777777" w:rsidR="0033206D" w:rsidRPr="00511225" w:rsidRDefault="0033206D" w:rsidP="004833AB">
            <w:pPr>
              <w:pStyle w:val="TAC"/>
              <w:rPr>
                <w:sz w:val="16"/>
                <w:szCs w:val="16"/>
              </w:rPr>
            </w:pPr>
          </w:p>
        </w:tc>
        <w:tc>
          <w:tcPr>
            <w:tcW w:w="721" w:type="dxa"/>
          </w:tcPr>
          <w:p w14:paraId="12C805CB"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E92EFB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6026D4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6DD1FFB" w14:textId="77777777" w:rsidTr="004833AB">
        <w:tc>
          <w:tcPr>
            <w:tcW w:w="1973" w:type="dxa"/>
            <w:vMerge w:val="restart"/>
            <w:tcBorders>
              <w:top w:val="single" w:sz="4" w:space="0" w:color="auto"/>
            </w:tcBorders>
          </w:tcPr>
          <w:p w14:paraId="4E9D434B" w14:textId="77777777" w:rsidR="0033206D" w:rsidRPr="00511225" w:rsidRDefault="0033206D" w:rsidP="004833AB">
            <w:pPr>
              <w:pStyle w:val="TAC"/>
              <w:rPr>
                <w:sz w:val="16"/>
                <w:szCs w:val="16"/>
              </w:rPr>
            </w:pPr>
            <w:r w:rsidRPr="00511225">
              <w:rPr>
                <w:sz w:val="16"/>
                <w:szCs w:val="16"/>
              </w:rPr>
              <w:t>DL_n3A-n5A-n78A_UL_n3A-n5A</w:t>
            </w:r>
          </w:p>
        </w:tc>
        <w:tc>
          <w:tcPr>
            <w:tcW w:w="763" w:type="dxa"/>
            <w:tcBorders>
              <w:top w:val="single" w:sz="4" w:space="0" w:color="auto"/>
              <w:bottom w:val="nil"/>
            </w:tcBorders>
          </w:tcPr>
          <w:p w14:paraId="022B78A7"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8C0616E"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7668CB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431D59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C16B91F" w14:textId="77777777" w:rsidTr="004833AB">
        <w:tc>
          <w:tcPr>
            <w:tcW w:w="1973" w:type="dxa"/>
            <w:vMerge/>
          </w:tcPr>
          <w:p w14:paraId="4C20DD9D" w14:textId="77777777" w:rsidR="0033206D" w:rsidRPr="00511225" w:rsidRDefault="0033206D" w:rsidP="004833AB">
            <w:pPr>
              <w:pStyle w:val="TAC"/>
              <w:rPr>
                <w:sz w:val="16"/>
                <w:szCs w:val="16"/>
              </w:rPr>
            </w:pPr>
          </w:p>
        </w:tc>
        <w:tc>
          <w:tcPr>
            <w:tcW w:w="763" w:type="dxa"/>
            <w:tcBorders>
              <w:top w:val="nil"/>
              <w:bottom w:val="nil"/>
            </w:tcBorders>
          </w:tcPr>
          <w:p w14:paraId="23E2AC6C" w14:textId="77777777" w:rsidR="0033206D" w:rsidRPr="00511225" w:rsidRDefault="0033206D" w:rsidP="004833AB">
            <w:pPr>
              <w:pStyle w:val="TAC"/>
              <w:rPr>
                <w:sz w:val="16"/>
                <w:szCs w:val="16"/>
              </w:rPr>
            </w:pPr>
          </w:p>
        </w:tc>
        <w:tc>
          <w:tcPr>
            <w:tcW w:w="721" w:type="dxa"/>
          </w:tcPr>
          <w:p w14:paraId="49FD83A6"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1DB05E0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21433D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F3F2403" w14:textId="77777777" w:rsidTr="004833AB">
        <w:tc>
          <w:tcPr>
            <w:tcW w:w="1973" w:type="dxa"/>
            <w:vMerge/>
          </w:tcPr>
          <w:p w14:paraId="7EC89C3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11D245F" w14:textId="77777777" w:rsidR="0033206D" w:rsidRPr="00511225" w:rsidRDefault="0033206D" w:rsidP="004833AB">
            <w:pPr>
              <w:pStyle w:val="TAC"/>
              <w:rPr>
                <w:sz w:val="16"/>
                <w:szCs w:val="16"/>
              </w:rPr>
            </w:pPr>
          </w:p>
        </w:tc>
        <w:tc>
          <w:tcPr>
            <w:tcW w:w="721" w:type="dxa"/>
          </w:tcPr>
          <w:p w14:paraId="0609343F"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2A25FF5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EC2B8FB" w14:textId="77777777" w:rsidR="0033206D" w:rsidRPr="00511225" w:rsidRDefault="0033206D" w:rsidP="004833AB">
            <w:pPr>
              <w:pStyle w:val="TAC"/>
              <w:rPr>
                <w:sz w:val="16"/>
                <w:szCs w:val="16"/>
                <w:lang w:eastAsia="zh-CN"/>
              </w:rPr>
            </w:pPr>
            <w:r w:rsidRPr="00511225">
              <w:rPr>
                <w:sz w:val="16"/>
                <w:szCs w:val="16"/>
              </w:rPr>
              <w:t>REF_victim +16.1</w:t>
            </w:r>
          </w:p>
        </w:tc>
      </w:tr>
      <w:tr w:rsidR="0033206D" w:rsidRPr="00511225" w14:paraId="46CDC72C" w14:textId="77777777" w:rsidTr="004833AB">
        <w:tc>
          <w:tcPr>
            <w:tcW w:w="1973" w:type="dxa"/>
            <w:vMerge/>
          </w:tcPr>
          <w:p w14:paraId="14557516"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2D799958"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2CFCA255"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72EC56C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FCA814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6A89501" w14:textId="77777777" w:rsidTr="004833AB">
        <w:tc>
          <w:tcPr>
            <w:tcW w:w="1973" w:type="dxa"/>
            <w:vMerge/>
          </w:tcPr>
          <w:p w14:paraId="5F5EC91C" w14:textId="77777777" w:rsidR="0033206D" w:rsidRPr="00511225" w:rsidRDefault="0033206D" w:rsidP="004833AB">
            <w:pPr>
              <w:pStyle w:val="TAC"/>
              <w:rPr>
                <w:sz w:val="16"/>
                <w:szCs w:val="16"/>
              </w:rPr>
            </w:pPr>
          </w:p>
        </w:tc>
        <w:tc>
          <w:tcPr>
            <w:tcW w:w="763" w:type="dxa"/>
            <w:tcBorders>
              <w:top w:val="nil"/>
              <w:bottom w:val="nil"/>
            </w:tcBorders>
          </w:tcPr>
          <w:p w14:paraId="5256271D" w14:textId="77777777" w:rsidR="0033206D" w:rsidRPr="00511225" w:rsidRDefault="0033206D" w:rsidP="004833AB">
            <w:pPr>
              <w:pStyle w:val="TAC"/>
              <w:rPr>
                <w:sz w:val="16"/>
                <w:szCs w:val="16"/>
              </w:rPr>
            </w:pPr>
          </w:p>
        </w:tc>
        <w:tc>
          <w:tcPr>
            <w:tcW w:w="721" w:type="dxa"/>
          </w:tcPr>
          <w:p w14:paraId="4E276B9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595824F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58F547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F09AEE1" w14:textId="77777777" w:rsidTr="004833AB">
        <w:tc>
          <w:tcPr>
            <w:tcW w:w="1973" w:type="dxa"/>
            <w:vMerge/>
          </w:tcPr>
          <w:p w14:paraId="0C69022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3858F1B" w14:textId="77777777" w:rsidR="0033206D" w:rsidRPr="00511225" w:rsidRDefault="0033206D" w:rsidP="004833AB">
            <w:pPr>
              <w:pStyle w:val="TAC"/>
              <w:rPr>
                <w:sz w:val="16"/>
                <w:szCs w:val="16"/>
              </w:rPr>
            </w:pPr>
          </w:p>
        </w:tc>
        <w:tc>
          <w:tcPr>
            <w:tcW w:w="721" w:type="dxa"/>
          </w:tcPr>
          <w:p w14:paraId="25CFC3F8"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2E9DCDA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6E80B62" w14:textId="77777777" w:rsidR="0033206D" w:rsidRPr="00511225" w:rsidRDefault="0033206D" w:rsidP="004833AB">
            <w:pPr>
              <w:pStyle w:val="TAC"/>
              <w:rPr>
                <w:sz w:val="16"/>
                <w:szCs w:val="16"/>
                <w:lang w:eastAsia="zh-CN"/>
              </w:rPr>
            </w:pPr>
            <w:r w:rsidRPr="00511225">
              <w:rPr>
                <w:sz w:val="16"/>
                <w:szCs w:val="16"/>
              </w:rPr>
              <w:t>REF_victim +4.5</w:t>
            </w:r>
          </w:p>
        </w:tc>
      </w:tr>
      <w:tr w:rsidR="0033206D" w:rsidRPr="00511225" w14:paraId="2C7FDAED" w14:textId="77777777" w:rsidTr="004833AB">
        <w:tc>
          <w:tcPr>
            <w:tcW w:w="1973" w:type="dxa"/>
            <w:vMerge w:val="restart"/>
            <w:tcBorders>
              <w:top w:val="single" w:sz="4" w:space="0" w:color="auto"/>
            </w:tcBorders>
          </w:tcPr>
          <w:p w14:paraId="7186C660" w14:textId="77777777" w:rsidR="0033206D" w:rsidRPr="00511225" w:rsidRDefault="0033206D" w:rsidP="004833AB">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A754C8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104E5F9"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13F77DF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8A92868" w14:textId="77777777" w:rsidR="0033206D" w:rsidRPr="00511225" w:rsidRDefault="0033206D" w:rsidP="004833AB">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33206D" w:rsidRPr="00511225" w14:paraId="3312EB9E" w14:textId="77777777" w:rsidTr="004833AB">
        <w:tc>
          <w:tcPr>
            <w:tcW w:w="1973" w:type="dxa"/>
            <w:vMerge/>
          </w:tcPr>
          <w:p w14:paraId="3FFE71F7" w14:textId="77777777" w:rsidR="0033206D" w:rsidRPr="00511225" w:rsidRDefault="0033206D" w:rsidP="004833AB">
            <w:pPr>
              <w:pStyle w:val="TAC"/>
              <w:rPr>
                <w:sz w:val="16"/>
                <w:szCs w:val="16"/>
              </w:rPr>
            </w:pPr>
          </w:p>
        </w:tc>
        <w:tc>
          <w:tcPr>
            <w:tcW w:w="763" w:type="dxa"/>
            <w:tcBorders>
              <w:top w:val="nil"/>
              <w:bottom w:val="nil"/>
            </w:tcBorders>
          </w:tcPr>
          <w:p w14:paraId="1F66EF98" w14:textId="77777777" w:rsidR="0033206D" w:rsidRPr="00511225" w:rsidRDefault="0033206D" w:rsidP="004833AB">
            <w:pPr>
              <w:pStyle w:val="TAC"/>
              <w:rPr>
                <w:sz w:val="16"/>
                <w:szCs w:val="16"/>
              </w:rPr>
            </w:pPr>
          </w:p>
        </w:tc>
        <w:tc>
          <w:tcPr>
            <w:tcW w:w="721" w:type="dxa"/>
          </w:tcPr>
          <w:p w14:paraId="4B024C0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322C3A2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5C0DE0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5A821DF" w14:textId="77777777" w:rsidTr="004833AB">
        <w:tc>
          <w:tcPr>
            <w:tcW w:w="1973" w:type="dxa"/>
            <w:vMerge/>
          </w:tcPr>
          <w:p w14:paraId="77E5D8E6"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7BEDADA" w14:textId="77777777" w:rsidR="0033206D" w:rsidRPr="00511225" w:rsidRDefault="0033206D" w:rsidP="004833AB">
            <w:pPr>
              <w:pStyle w:val="TAC"/>
              <w:rPr>
                <w:sz w:val="16"/>
                <w:szCs w:val="16"/>
              </w:rPr>
            </w:pPr>
          </w:p>
        </w:tc>
        <w:tc>
          <w:tcPr>
            <w:tcW w:w="721" w:type="dxa"/>
          </w:tcPr>
          <w:p w14:paraId="7FDEBB3A"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1EC19EB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4F211F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DE22089" w14:textId="77777777" w:rsidTr="004833AB">
        <w:tc>
          <w:tcPr>
            <w:tcW w:w="1973" w:type="dxa"/>
            <w:vMerge w:val="restart"/>
            <w:tcBorders>
              <w:top w:val="single" w:sz="4" w:space="0" w:color="auto"/>
            </w:tcBorders>
          </w:tcPr>
          <w:p w14:paraId="2E284C7E" w14:textId="77777777" w:rsidR="0033206D" w:rsidRPr="00511225" w:rsidRDefault="0033206D" w:rsidP="004833AB">
            <w:pPr>
              <w:pStyle w:val="TAC"/>
              <w:rPr>
                <w:sz w:val="16"/>
                <w:szCs w:val="16"/>
              </w:rPr>
            </w:pPr>
            <w:r w:rsidRPr="00511225">
              <w:rPr>
                <w:sz w:val="16"/>
                <w:szCs w:val="16"/>
              </w:rPr>
              <w:t>DL_n3A-n8A-n78A_UL_n3A-n8A</w:t>
            </w:r>
          </w:p>
        </w:tc>
        <w:tc>
          <w:tcPr>
            <w:tcW w:w="763" w:type="dxa"/>
            <w:tcBorders>
              <w:top w:val="single" w:sz="4" w:space="0" w:color="auto"/>
              <w:bottom w:val="nil"/>
            </w:tcBorders>
          </w:tcPr>
          <w:p w14:paraId="5B0B4780" w14:textId="77777777" w:rsidR="0033206D" w:rsidRPr="00511225" w:rsidRDefault="0033206D" w:rsidP="004833AB">
            <w:pPr>
              <w:pStyle w:val="TAC"/>
              <w:rPr>
                <w:sz w:val="16"/>
                <w:szCs w:val="16"/>
              </w:rPr>
            </w:pPr>
            <w:r w:rsidRPr="00511225">
              <w:rPr>
                <w:sz w:val="16"/>
                <w:szCs w:val="16"/>
              </w:rPr>
              <w:t>1</w:t>
            </w:r>
          </w:p>
        </w:tc>
        <w:tc>
          <w:tcPr>
            <w:tcW w:w="721" w:type="dxa"/>
          </w:tcPr>
          <w:p w14:paraId="5AC2EF83"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036B51A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7283E1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32D5847" w14:textId="77777777" w:rsidTr="004833AB">
        <w:tc>
          <w:tcPr>
            <w:tcW w:w="1973" w:type="dxa"/>
            <w:vMerge/>
          </w:tcPr>
          <w:p w14:paraId="17072C78" w14:textId="77777777" w:rsidR="0033206D" w:rsidRPr="00511225" w:rsidRDefault="0033206D" w:rsidP="004833AB">
            <w:pPr>
              <w:pStyle w:val="TAC"/>
              <w:rPr>
                <w:sz w:val="16"/>
                <w:szCs w:val="16"/>
              </w:rPr>
            </w:pPr>
          </w:p>
        </w:tc>
        <w:tc>
          <w:tcPr>
            <w:tcW w:w="763" w:type="dxa"/>
            <w:tcBorders>
              <w:top w:val="nil"/>
              <w:bottom w:val="nil"/>
            </w:tcBorders>
          </w:tcPr>
          <w:p w14:paraId="0941C573" w14:textId="77777777" w:rsidR="0033206D" w:rsidRPr="00511225" w:rsidRDefault="0033206D" w:rsidP="004833AB">
            <w:pPr>
              <w:pStyle w:val="TAC"/>
              <w:rPr>
                <w:sz w:val="16"/>
                <w:szCs w:val="16"/>
              </w:rPr>
            </w:pPr>
          </w:p>
        </w:tc>
        <w:tc>
          <w:tcPr>
            <w:tcW w:w="721" w:type="dxa"/>
          </w:tcPr>
          <w:p w14:paraId="3B4075B0"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32EFC18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2DFEA5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53EF8D8" w14:textId="77777777" w:rsidTr="004833AB">
        <w:tc>
          <w:tcPr>
            <w:tcW w:w="1973" w:type="dxa"/>
            <w:vMerge/>
          </w:tcPr>
          <w:p w14:paraId="0DA08BB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631D935F" w14:textId="77777777" w:rsidR="0033206D" w:rsidRPr="00511225" w:rsidRDefault="0033206D" w:rsidP="004833AB">
            <w:pPr>
              <w:pStyle w:val="TAC"/>
              <w:rPr>
                <w:sz w:val="16"/>
                <w:szCs w:val="16"/>
              </w:rPr>
            </w:pPr>
          </w:p>
        </w:tc>
        <w:tc>
          <w:tcPr>
            <w:tcW w:w="721" w:type="dxa"/>
          </w:tcPr>
          <w:p w14:paraId="00AB88D2"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4FAC839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840B3D0" w14:textId="77777777" w:rsidR="0033206D" w:rsidRPr="00511225" w:rsidRDefault="0033206D" w:rsidP="004833AB">
            <w:pPr>
              <w:pStyle w:val="TAC"/>
              <w:rPr>
                <w:sz w:val="16"/>
                <w:szCs w:val="16"/>
              </w:rPr>
            </w:pPr>
            <w:r w:rsidRPr="00511225">
              <w:rPr>
                <w:sz w:val="16"/>
                <w:szCs w:val="16"/>
              </w:rPr>
              <w:t>REF_victim +16.1</w:t>
            </w:r>
          </w:p>
        </w:tc>
      </w:tr>
      <w:tr w:rsidR="0033206D" w:rsidRPr="00511225" w14:paraId="426FC5BB" w14:textId="77777777" w:rsidTr="004833AB">
        <w:tc>
          <w:tcPr>
            <w:tcW w:w="1973" w:type="dxa"/>
            <w:vMerge/>
          </w:tcPr>
          <w:p w14:paraId="6BDD5ED7"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268C5F49"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72302CB0"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3D2F4C7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A95DDE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55DE38C" w14:textId="77777777" w:rsidTr="004833AB">
        <w:tc>
          <w:tcPr>
            <w:tcW w:w="1973" w:type="dxa"/>
            <w:vMerge/>
          </w:tcPr>
          <w:p w14:paraId="550181B5" w14:textId="77777777" w:rsidR="0033206D" w:rsidRPr="00511225" w:rsidRDefault="0033206D" w:rsidP="004833AB">
            <w:pPr>
              <w:pStyle w:val="TAC"/>
              <w:rPr>
                <w:sz w:val="16"/>
                <w:szCs w:val="16"/>
              </w:rPr>
            </w:pPr>
          </w:p>
        </w:tc>
        <w:tc>
          <w:tcPr>
            <w:tcW w:w="763" w:type="dxa"/>
            <w:tcBorders>
              <w:top w:val="nil"/>
              <w:bottom w:val="nil"/>
            </w:tcBorders>
          </w:tcPr>
          <w:p w14:paraId="35D9D060" w14:textId="77777777" w:rsidR="0033206D" w:rsidRPr="00511225" w:rsidRDefault="0033206D" w:rsidP="004833AB">
            <w:pPr>
              <w:pStyle w:val="TAC"/>
              <w:rPr>
                <w:sz w:val="16"/>
                <w:szCs w:val="16"/>
              </w:rPr>
            </w:pPr>
          </w:p>
        </w:tc>
        <w:tc>
          <w:tcPr>
            <w:tcW w:w="721" w:type="dxa"/>
          </w:tcPr>
          <w:p w14:paraId="001BC1A1"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43DFED4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09F2BB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93B3FAB" w14:textId="77777777" w:rsidTr="004833AB">
        <w:tc>
          <w:tcPr>
            <w:tcW w:w="1973" w:type="dxa"/>
            <w:vMerge/>
            <w:tcBorders>
              <w:bottom w:val="nil"/>
            </w:tcBorders>
          </w:tcPr>
          <w:p w14:paraId="2DEF75A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681A6E4" w14:textId="77777777" w:rsidR="0033206D" w:rsidRPr="00511225" w:rsidRDefault="0033206D" w:rsidP="004833AB">
            <w:pPr>
              <w:pStyle w:val="TAC"/>
              <w:rPr>
                <w:sz w:val="16"/>
                <w:szCs w:val="16"/>
              </w:rPr>
            </w:pPr>
          </w:p>
        </w:tc>
        <w:tc>
          <w:tcPr>
            <w:tcW w:w="721" w:type="dxa"/>
          </w:tcPr>
          <w:p w14:paraId="46EC5224"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73181CB2"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F11CEE6" w14:textId="77777777" w:rsidR="0033206D" w:rsidRPr="00511225" w:rsidRDefault="0033206D" w:rsidP="004833AB">
            <w:pPr>
              <w:pStyle w:val="TAC"/>
              <w:rPr>
                <w:sz w:val="16"/>
                <w:szCs w:val="16"/>
              </w:rPr>
            </w:pPr>
            <w:r w:rsidRPr="00511225">
              <w:rPr>
                <w:sz w:val="16"/>
                <w:szCs w:val="16"/>
              </w:rPr>
              <w:t>REF_victim +4.5</w:t>
            </w:r>
          </w:p>
        </w:tc>
      </w:tr>
      <w:tr w:rsidR="0033206D" w:rsidRPr="00511225" w14:paraId="04BE6610" w14:textId="77777777" w:rsidTr="004833AB">
        <w:tc>
          <w:tcPr>
            <w:tcW w:w="1973" w:type="dxa"/>
            <w:vMerge w:val="restart"/>
            <w:tcBorders>
              <w:top w:val="single" w:sz="4" w:space="0" w:color="auto"/>
            </w:tcBorders>
          </w:tcPr>
          <w:p w14:paraId="2106758A" w14:textId="77777777" w:rsidR="0033206D" w:rsidRPr="00511225" w:rsidRDefault="0033206D" w:rsidP="004833AB">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0FD7F0A0"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A36D428"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5475FEE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DC11E90" w14:textId="77777777" w:rsidR="0033206D" w:rsidRPr="00511225" w:rsidRDefault="0033206D" w:rsidP="004833AB">
            <w:pPr>
              <w:pStyle w:val="TAC"/>
              <w:rPr>
                <w:sz w:val="16"/>
                <w:szCs w:val="16"/>
              </w:rPr>
            </w:pPr>
            <w:r w:rsidRPr="00511225">
              <w:rPr>
                <w:sz w:val="16"/>
                <w:szCs w:val="16"/>
              </w:rPr>
              <w:t>REF_victim +15.7</w:t>
            </w:r>
          </w:p>
        </w:tc>
      </w:tr>
      <w:tr w:rsidR="0033206D" w:rsidRPr="00511225" w14:paraId="7B6B54F7" w14:textId="77777777" w:rsidTr="004833AB">
        <w:tc>
          <w:tcPr>
            <w:tcW w:w="1973" w:type="dxa"/>
            <w:vMerge/>
          </w:tcPr>
          <w:p w14:paraId="175E2EEF" w14:textId="77777777" w:rsidR="0033206D" w:rsidRPr="00511225" w:rsidRDefault="0033206D" w:rsidP="004833AB">
            <w:pPr>
              <w:pStyle w:val="TAC"/>
              <w:rPr>
                <w:sz w:val="16"/>
                <w:szCs w:val="16"/>
              </w:rPr>
            </w:pPr>
          </w:p>
        </w:tc>
        <w:tc>
          <w:tcPr>
            <w:tcW w:w="763" w:type="dxa"/>
            <w:tcBorders>
              <w:top w:val="nil"/>
              <w:bottom w:val="nil"/>
            </w:tcBorders>
          </w:tcPr>
          <w:p w14:paraId="133B465E" w14:textId="77777777" w:rsidR="0033206D" w:rsidRPr="00511225" w:rsidRDefault="0033206D" w:rsidP="004833AB">
            <w:pPr>
              <w:pStyle w:val="TAC"/>
              <w:rPr>
                <w:sz w:val="16"/>
                <w:szCs w:val="16"/>
              </w:rPr>
            </w:pPr>
          </w:p>
        </w:tc>
        <w:tc>
          <w:tcPr>
            <w:tcW w:w="721" w:type="dxa"/>
          </w:tcPr>
          <w:p w14:paraId="640738D2"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041BC4B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856F7C0"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EE91CC7" w14:textId="77777777" w:rsidTr="004833AB">
        <w:tc>
          <w:tcPr>
            <w:tcW w:w="1973" w:type="dxa"/>
            <w:vMerge/>
            <w:tcBorders>
              <w:bottom w:val="nil"/>
            </w:tcBorders>
          </w:tcPr>
          <w:p w14:paraId="5FA78E3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A0822B5" w14:textId="77777777" w:rsidR="0033206D" w:rsidRPr="00511225" w:rsidRDefault="0033206D" w:rsidP="004833AB">
            <w:pPr>
              <w:pStyle w:val="TAC"/>
              <w:rPr>
                <w:sz w:val="16"/>
                <w:szCs w:val="16"/>
              </w:rPr>
            </w:pPr>
          </w:p>
        </w:tc>
        <w:tc>
          <w:tcPr>
            <w:tcW w:w="721" w:type="dxa"/>
          </w:tcPr>
          <w:p w14:paraId="65285936"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57F35631"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D3E6D05" w14:textId="77777777" w:rsidR="0033206D" w:rsidRPr="00511225" w:rsidRDefault="0033206D" w:rsidP="004833AB">
            <w:pPr>
              <w:pStyle w:val="TAC"/>
              <w:rPr>
                <w:sz w:val="16"/>
                <w:szCs w:val="16"/>
              </w:rPr>
            </w:pPr>
            <w:r w:rsidRPr="00511225">
              <w:rPr>
                <w:sz w:val="16"/>
                <w:szCs w:val="16"/>
                <w:lang w:eastAsia="zh-CN"/>
              </w:rPr>
              <w:t>REF_aggressor</w:t>
            </w:r>
          </w:p>
        </w:tc>
      </w:tr>
      <w:tr w:rsidR="00C95978" w:rsidRPr="00511225" w:rsidDel="00C95978" w14:paraId="27612D6C" w14:textId="6853A9C8" w:rsidTr="004833AB">
        <w:trPr>
          <w:del w:id="1369" w:author="Anritsu" w:date="2025-11-04T14:09:00Z"/>
        </w:trPr>
        <w:tc>
          <w:tcPr>
            <w:tcW w:w="1973" w:type="dxa"/>
            <w:vMerge w:val="restart"/>
            <w:tcBorders>
              <w:top w:val="single" w:sz="4" w:space="0" w:color="auto"/>
            </w:tcBorders>
          </w:tcPr>
          <w:p w14:paraId="6001CE77" w14:textId="4A958941" w:rsidR="00C95978" w:rsidRPr="00511225" w:rsidDel="00C95978" w:rsidRDefault="00C95978" w:rsidP="004833AB">
            <w:pPr>
              <w:pStyle w:val="TAC"/>
              <w:rPr>
                <w:del w:id="1370" w:author="Anritsu" w:date="2025-11-04T14:09:00Z" w16du:dateUtc="2025-11-04T05:09:00Z"/>
                <w:sz w:val="16"/>
                <w:szCs w:val="16"/>
              </w:rPr>
            </w:pPr>
            <w:del w:id="1371" w:author="Anritsu" w:date="2025-11-04T14:08:00Z" w16du:dateUtc="2025-11-04T05:08:00Z">
              <w:r w:rsidRPr="00511225" w:rsidDel="00C95978">
                <w:rPr>
                  <w:sz w:val="16"/>
                  <w:szCs w:val="16"/>
                </w:rPr>
                <w:delText>DL_n3A-n28A-n78A_UL_n3A-n28A</w:delText>
              </w:r>
            </w:del>
          </w:p>
        </w:tc>
        <w:tc>
          <w:tcPr>
            <w:tcW w:w="763" w:type="dxa"/>
            <w:tcBorders>
              <w:top w:val="single" w:sz="4" w:space="0" w:color="auto"/>
              <w:bottom w:val="nil"/>
            </w:tcBorders>
          </w:tcPr>
          <w:p w14:paraId="405A92B5" w14:textId="65BF4CB7" w:rsidR="00C95978" w:rsidRPr="00511225" w:rsidDel="00C95978" w:rsidRDefault="00C95978" w:rsidP="004833AB">
            <w:pPr>
              <w:pStyle w:val="TAC"/>
              <w:rPr>
                <w:del w:id="1372" w:author="Anritsu" w:date="2025-11-04T14:09:00Z" w16du:dateUtc="2025-11-04T05:09:00Z"/>
                <w:sz w:val="16"/>
                <w:szCs w:val="16"/>
                <w:lang w:eastAsia="zh-CN"/>
              </w:rPr>
            </w:pPr>
            <w:del w:id="1373" w:author="Anritsu" w:date="2025-11-04T14:09:00Z" w16du:dateUtc="2025-11-04T05:09:00Z">
              <w:r w:rsidRPr="00511225" w:rsidDel="00C95978">
                <w:rPr>
                  <w:sz w:val="16"/>
                  <w:szCs w:val="16"/>
                  <w:lang w:eastAsia="zh-CN"/>
                </w:rPr>
                <w:delText>1</w:delText>
              </w:r>
            </w:del>
          </w:p>
        </w:tc>
        <w:tc>
          <w:tcPr>
            <w:tcW w:w="721" w:type="dxa"/>
          </w:tcPr>
          <w:p w14:paraId="6DBAFDAC" w14:textId="76EEFAF8" w:rsidR="00C95978" w:rsidRPr="00511225" w:rsidDel="00C95978" w:rsidRDefault="00C95978" w:rsidP="004833AB">
            <w:pPr>
              <w:pStyle w:val="TAC"/>
              <w:rPr>
                <w:del w:id="1374" w:author="Anritsu" w:date="2025-11-04T14:09:00Z" w16du:dateUtc="2025-11-04T05:09:00Z"/>
                <w:sz w:val="16"/>
                <w:szCs w:val="16"/>
                <w:lang w:eastAsia="zh-CN"/>
              </w:rPr>
            </w:pPr>
            <w:del w:id="1375" w:author="Anritsu" w:date="2025-11-04T14:09:00Z" w16du:dateUtc="2025-11-04T05:09:00Z">
              <w:r w:rsidRPr="00511225" w:rsidDel="00C95978">
                <w:rPr>
                  <w:sz w:val="16"/>
                  <w:szCs w:val="16"/>
                  <w:lang w:eastAsia="zh-CN"/>
                </w:rPr>
                <w:delText>n3</w:delText>
              </w:r>
            </w:del>
          </w:p>
        </w:tc>
        <w:tc>
          <w:tcPr>
            <w:tcW w:w="1920" w:type="dxa"/>
          </w:tcPr>
          <w:p w14:paraId="39A29A1C" w14:textId="491EEAEA" w:rsidR="00C95978" w:rsidRPr="00511225" w:rsidDel="00C95978" w:rsidRDefault="00C95978" w:rsidP="004833AB">
            <w:pPr>
              <w:pStyle w:val="TAC"/>
              <w:rPr>
                <w:del w:id="1376" w:author="Anritsu" w:date="2025-11-04T14:09:00Z" w16du:dateUtc="2025-11-04T05:09:00Z"/>
                <w:sz w:val="16"/>
                <w:szCs w:val="16"/>
                <w:lang w:eastAsia="zh-CN"/>
              </w:rPr>
            </w:pPr>
            <w:del w:id="1377" w:author="Anritsu" w:date="2025-11-04T14:09:00Z" w16du:dateUtc="2025-11-04T05:09:00Z">
              <w:r w:rsidRPr="00511225" w:rsidDel="00C95978">
                <w:rPr>
                  <w:sz w:val="16"/>
                  <w:szCs w:val="16"/>
                  <w:lang w:eastAsia="zh-CN"/>
                </w:rPr>
                <w:delText>5</w:delText>
              </w:r>
            </w:del>
          </w:p>
        </w:tc>
        <w:tc>
          <w:tcPr>
            <w:tcW w:w="4588" w:type="dxa"/>
          </w:tcPr>
          <w:p w14:paraId="2DFEE9EE" w14:textId="4226DF5C" w:rsidR="00C95978" w:rsidRPr="00511225" w:rsidDel="00C95978" w:rsidRDefault="00C95978" w:rsidP="004833AB">
            <w:pPr>
              <w:pStyle w:val="TAC"/>
              <w:rPr>
                <w:del w:id="1378" w:author="Anritsu" w:date="2025-11-04T14:09:00Z" w16du:dateUtc="2025-11-04T05:09:00Z"/>
                <w:sz w:val="16"/>
                <w:szCs w:val="16"/>
              </w:rPr>
            </w:pPr>
            <w:del w:id="1379" w:author="Anritsu" w:date="2025-11-04T14:09:00Z" w16du:dateUtc="2025-11-04T05:09:00Z">
              <w:r w:rsidRPr="00511225" w:rsidDel="00C95978">
                <w:rPr>
                  <w:sz w:val="16"/>
                  <w:szCs w:val="16"/>
                  <w:lang w:eastAsia="zh-CN"/>
                </w:rPr>
                <w:delText>REF_aggressor</w:delText>
              </w:r>
            </w:del>
          </w:p>
        </w:tc>
      </w:tr>
      <w:tr w:rsidR="00C95978" w:rsidRPr="00511225" w:rsidDel="00C95978" w14:paraId="269B5327" w14:textId="30B3130D" w:rsidTr="004833AB">
        <w:trPr>
          <w:del w:id="1380" w:author="Anritsu" w:date="2025-11-04T14:09:00Z"/>
        </w:trPr>
        <w:tc>
          <w:tcPr>
            <w:tcW w:w="1973" w:type="dxa"/>
            <w:vMerge/>
          </w:tcPr>
          <w:p w14:paraId="56185988" w14:textId="6CA543EE" w:rsidR="00C95978" w:rsidRPr="00511225" w:rsidDel="00C95978" w:rsidRDefault="00C95978" w:rsidP="004833AB">
            <w:pPr>
              <w:pStyle w:val="TAC"/>
              <w:rPr>
                <w:del w:id="1381" w:author="Anritsu" w:date="2025-11-04T14:09:00Z" w16du:dateUtc="2025-11-04T05:09:00Z"/>
                <w:sz w:val="16"/>
                <w:szCs w:val="16"/>
              </w:rPr>
            </w:pPr>
          </w:p>
        </w:tc>
        <w:tc>
          <w:tcPr>
            <w:tcW w:w="763" w:type="dxa"/>
            <w:tcBorders>
              <w:top w:val="nil"/>
              <w:bottom w:val="nil"/>
            </w:tcBorders>
          </w:tcPr>
          <w:p w14:paraId="7F2F9350" w14:textId="1B2BFF58" w:rsidR="00C95978" w:rsidRPr="00511225" w:rsidDel="00C95978" w:rsidRDefault="00C95978" w:rsidP="004833AB">
            <w:pPr>
              <w:pStyle w:val="TAC"/>
              <w:rPr>
                <w:del w:id="1382" w:author="Anritsu" w:date="2025-11-04T14:09:00Z" w16du:dateUtc="2025-11-04T05:09:00Z"/>
                <w:sz w:val="16"/>
                <w:szCs w:val="16"/>
              </w:rPr>
            </w:pPr>
          </w:p>
        </w:tc>
        <w:tc>
          <w:tcPr>
            <w:tcW w:w="721" w:type="dxa"/>
          </w:tcPr>
          <w:p w14:paraId="5F336D41" w14:textId="01EF8C71" w:rsidR="00C95978" w:rsidRPr="00511225" w:rsidDel="00C95978" w:rsidRDefault="00C95978" w:rsidP="004833AB">
            <w:pPr>
              <w:pStyle w:val="TAC"/>
              <w:rPr>
                <w:del w:id="1383" w:author="Anritsu" w:date="2025-11-04T14:09:00Z" w16du:dateUtc="2025-11-04T05:09:00Z"/>
                <w:sz w:val="16"/>
                <w:szCs w:val="16"/>
                <w:lang w:eastAsia="zh-CN"/>
              </w:rPr>
            </w:pPr>
            <w:del w:id="1384" w:author="Anritsu" w:date="2025-11-04T14:09:00Z" w16du:dateUtc="2025-11-04T05:09:00Z">
              <w:r w:rsidRPr="00511225" w:rsidDel="00C95978">
                <w:rPr>
                  <w:sz w:val="16"/>
                  <w:szCs w:val="16"/>
                  <w:lang w:eastAsia="zh-CN"/>
                </w:rPr>
                <w:delText>n28</w:delText>
              </w:r>
            </w:del>
          </w:p>
        </w:tc>
        <w:tc>
          <w:tcPr>
            <w:tcW w:w="1920" w:type="dxa"/>
          </w:tcPr>
          <w:p w14:paraId="52F346EE" w14:textId="5DEB8ABD" w:rsidR="00C95978" w:rsidRPr="00511225" w:rsidDel="00C95978" w:rsidRDefault="00C95978" w:rsidP="004833AB">
            <w:pPr>
              <w:pStyle w:val="TAC"/>
              <w:rPr>
                <w:del w:id="1385" w:author="Anritsu" w:date="2025-11-04T14:09:00Z" w16du:dateUtc="2025-11-04T05:09:00Z"/>
                <w:sz w:val="16"/>
                <w:szCs w:val="16"/>
                <w:lang w:eastAsia="zh-CN"/>
              </w:rPr>
            </w:pPr>
            <w:del w:id="1386" w:author="Anritsu" w:date="2025-11-04T14:09:00Z" w16du:dateUtc="2025-11-04T05:09:00Z">
              <w:r w:rsidRPr="00511225" w:rsidDel="00C95978">
                <w:rPr>
                  <w:sz w:val="16"/>
                  <w:szCs w:val="16"/>
                  <w:lang w:eastAsia="zh-CN"/>
                </w:rPr>
                <w:delText>5</w:delText>
              </w:r>
            </w:del>
          </w:p>
        </w:tc>
        <w:tc>
          <w:tcPr>
            <w:tcW w:w="4588" w:type="dxa"/>
          </w:tcPr>
          <w:p w14:paraId="59F4FD03" w14:textId="30365DA3" w:rsidR="00C95978" w:rsidRPr="00511225" w:rsidDel="00C95978" w:rsidRDefault="00C95978" w:rsidP="004833AB">
            <w:pPr>
              <w:pStyle w:val="TAC"/>
              <w:rPr>
                <w:del w:id="1387" w:author="Anritsu" w:date="2025-11-04T14:09:00Z" w16du:dateUtc="2025-11-04T05:09:00Z"/>
                <w:sz w:val="16"/>
                <w:szCs w:val="16"/>
              </w:rPr>
            </w:pPr>
            <w:del w:id="1388" w:author="Anritsu" w:date="2025-11-04T14:09:00Z" w16du:dateUtc="2025-11-04T05:09:00Z">
              <w:r w:rsidRPr="00511225" w:rsidDel="00C95978">
                <w:rPr>
                  <w:sz w:val="16"/>
                  <w:szCs w:val="16"/>
                  <w:lang w:eastAsia="zh-CN"/>
                </w:rPr>
                <w:delText>REF_aggressor</w:delText>
              </w:r>
            </w:del>
          </w:p>
        </w:tc>
      </w:tr>
      <w:tr w:rsidR="00C95978" w:rsidRPr="00511225" w:rsidDel="00C95978" w14:paraId="3B124899" w14:textId="24DEFFCB" w:rsidTr="004833AB">
        <w:trPr>
          <w:del w:id="1389" w:author="Anritsu" w:date="2025-11-04T14:09:00Z"/>
        </w:trPr>
        <w:tc>
          <w:tcPr>
            <w:tcW w:w="1973" w:type="dxa"/>
            <w:vMerge/>
          </w:tcPr>
          <w:p w14:paraId="2FD1CAB2" w14:textId="60EEB595" w:rsidR="00C95978" w:rsidRPr="00511225" w:rsidDel="00C95978" w:rsidRDefault="00C95978" w:rsidP="004833AB">
            <w:pPr>
              <w:pStyle w:val="TAC"/>
              <w:rPr>
                <w:del w:id="1390" w:author="Anritsu" w:date="2025-11-04T14:09:00Z" w16du:dateUtc="2025-11-04T05:09:00Z"/>
                <w:sz w:val="16"/>
                <w:szCs w:val="16"/>
              </w:rPr>
            </w:pPr>
          </w:p>
        </w:tc>
        <w:tc>
          <w:tcPr>
            <w:tcW w:w="763" w:type="dxa"/>
            <w:tcBorders>
              <w:top w:val="nil"/>
              <w:bottom w:val="single" w:sz="4" w:space="0" w:color="auto"/>
            </w:tcBorders>
          </w:tcPr>
          <w:p w14:paraId="1E59EC1A" w14:textId="40B9097E" w:rsidR="00C95978" w:rsidRPr="00511225" w:rsidDel="00C95978" w:rsidRDefault="00C95978" w:rsidP="004833AB">
            <w:pPr>
              <w:pStyle w:val="TAC"/>
              <w:rPr>
                <w:del w:id="1391" w:author="Anritsu" w:date="2025-11-04T14:09:00Z" w16du:dateUtc="2025-11-04T05:09:00Z"/>
                <w:sz w:val="16"/>
                <w:szCs w:val="16"/>
              </w:rPr>
            </w:pPr>
          </w:p>
        </w:tc>
        <w:tc>
          <w:tcPr>
            <w:tcW w:w="721" w:type="dxa"/>
          </w:tcPr>
          <w:p w14:paraId="7AC36853" w14:textId="15AE03FD" w:rsidR="00C95978" w:rsidRPr="00511225" w:rsidDel="00C95978" w:rsidRDefault="00C95978" w:rsidP="004833AB">
            <w:pPr>
              <w:pStyle w:val="TAC"/>
              <w:rPr>
                <w:del w:id="1392" w:author="Anritsu" w:date="2025-11-04T14:09:00Z" w16du:dateUtc="2025-11-04T05:09:00Z"/>
                <w:sz w:val="16"/>
                <w:szCs w:val="16"/>
                <w:lang w:eastAsia="zh-CN"/>
              </w:rPr>
            </w:pPr>
            <w:del w:id="1393" w:author="Anritsu" w:date="2025-11-04T14:09:00Z" w16du:dateUtc="2025-11-04T05:09:00Z">
              <w:r w:rsidRPr="00511225" w:rsidDel="00C95978">
                <w:rPr>
                  <w:sz w:val="16"/>
                  <w:szCs w:val="16"/>
                  <w:lang w:eastAsia="zh-CN"/>
                </w:rPr>
                <w:delText>n78</w:delText>
              </w:r>
            </w:del>
          </w:p>
        </w:tc>
        <w:tc>
          <w:tcPr>
            <w:tcW w:w="1920" w:type="dxa"/>
          </w:tcPr>
          <w:p w14:paraId="358631E9" w14:textId="4FDBB2E3" w:rsidR="00C95978" w:rsidRPr="00511225" w:rsidDel="00C95978" w:rsidRDefault="00C95978" w:rsidP="004833AB">
            <w:pPr>
              <w:pStyle w:val="TAC"/>
              <w:rPr>
                <w:del w:id="1394" w:author="Anritsu" w:date="2025-11-04T14:09:00Z" w16du:dateUtc="2025-11-04T05:09:00Z"/>
                <w:sz w:val="16"/>
                <w:szCs w:val="16"/>
                <w:lang w:eastAsia="zh-CN"/>
              </w:rPr>
            </w:pPr>
            <w:del w:id="1395" w:author="Anritsu" w:date="2025-11-04T14:09:00Z" w16du:dateUtc="2025-11-04T05:09:00Z">
              <w:r w:rsidRPr="00511225" w:rsidDel="00C95978">
                <w:rPr>
                  <w:sz w:val="16"/>
                  <w:szCs w:val="16"/>
                  <w:lang w:eastAsia="zh-CN"/>
                </w:rPr>
                <w:delText>10</w:delText>
              </w:r>
            </w:del>
          </w:p>
        </w:tc>
        <w:tc>
          <w:tcPr>
            <w:tcW w:w="4588" w:type="dxa"/>
          </w:tcPr>
          <w:p w14:paraId="783597ED" w14:textId="3A6A8E39" w:rsidR="00C95978" w:rsidRPr="00511225" w:rsidDel="00C95978" w:rsidRDefault="00C95978" w:rsidP="004833AB">
            <w:pPr>
              <w:pStyle w:val="TAC"/>
              <w:rPr>
                <w:del w:id="1396" w:author="Anritsu" w:date="2025-11-04T14:09:00Z" w16du:dateUtc="2025-11-04T05:09:00Z"/>
                <w:sz w:val="16"/>
                <w:szCs w:val="16"/>
              </w:rPr>
            </w:pPr>
            <w:del w:id="1397" w:author="Anritsu" w:date="2025-11-04T14:09:00Z" w16du:dateUtc="2025-11-04T05:09:00Z">
              <w:r w:rsidRPr="00511225" w:rsidDel="00C95978">
                <w:rPr>
                  <w:sz w:val="16"/>
                  <w:szCs w:val="16"/>
                </w:rPr>
                <w:delText>REF_victim +17.3</w:delText>
              </w:r>
            </w:del>
          </w:p>
        </w:tc>
      </w:tr>
      <w:tr w:rsidR="00C95978" w:rsidRPr="00511225" w:rsidDel="00C95978" w14:paraId="0F7E77F8" w14:textId="5393CABB" w:rsidTr="004833AB">
        <w:trPr>
          <w:del w:id="1398" w:author="Anritsu" w:date="2025-11-04T14:09:00Z"/>
        </w:trPr>
        <w:tc>
          <w:tcPr>
            <w:tcW w:w="1973" w:type="dxa"/>
            <w:vMerge/>
          </w:tcPr>
          <w:p w14:paraId="4777E5D5" w14:textId="1A07D57B" w:rsidR="00C95978" w:rsidRPr="00511225" w:rsidDel="00C95978" w:rsidRDefault="00C95978" w:rsidP="004833AB">
            <w:pPr>
              <w:pStyle w:val="TAC"/>
              <w:rPr>
                <w:del w:id="1399" w:author="Anritsu" w:date="2025-11-04T14:09:00Z" w16du:dateUtc="2025-11-04T05:09:00Z"/>
                <w:sz w:val="16"/>
                <w:szCs w:val="16"/>
              </w:rPr>
            </w:pPr>
          </w:p>
        </w:tc>
        <w:tc>
          <w:tcPr>
            <w:tcW w:w="763" w:type="dxa"/>
            <w:tcBorders>
              <w:top w:val="single" w:sz="4" w:space="0" w:color="auto"/>
              <w:bottom w:val="nil"/>
            </w:tcBorders>
          </w:tcPr>
          <w:p w14:paraId="5DB8E475" w14:textId="39959525" w:rsidR="00C95978" w:rsidRPr="00511225" w:rsidDel="00C95978" w:rsidRDefault="00C95978" w:rsidP="004833AB">
            <w:pPr>
              <w:pStyle w:val="TAC"/>
              <w:rPr>
                <w:del w:id="1400" w:author="Anritsu" w:date="2025-11-04T14:09:00Z" w16du:dateUtc="2025-11-04T05:09:00Z"/>
                <w:sz w:val="16"/>
                <w:szCs w:val="16"/>
                <w:lang w:eastAsia="zh-CN"/>
              </w:rPr>
            </w:pPr>
            <w:del w:id="1401" w:author="Anritsu" w:date="2025-11-04T14:09:00Z" w16du:dateUtc="2025-11-04T05:09:00Z">
              <w:r w:rsidRPr="00511225" w:rsidDel="00C95978">
                <w:rPr>
                  <w:sz w:val="16"/>
                  <w:szCs w:val="16"/>
                  <w:lang w:eastAsia="zh-CN"/>
                </w:rPr>
                <w:delText>2</w:delText>
              </w:r>
            </w:del>
          </w:p>
        </w:tc>
        <w:tc>
          <w:tcPr>
            <w:tcW w:w="721" w:type="dxa"/>
          </w:tcPr>
          <w:p w14:paraId="192152AB" w14:textId="3A876E87" w:rsidR="00C95978" w:rsidRPr="00511225" w:rsidDel="00C95978" w:rsidRDefault="00C95978" w:rsidP="004833AB">
            <w:pPr>
              <w:pStyle w:val="TAC"/>
              <w:rPr>
                <w:del w:id="1402" w:author="Anritsu" w:date="2025-11-04T14:09:00Z" w16du:dateUtc="2025-11-04T05:09:00Z"/>
                <w:sz w:val="16"/>
                <w:szCs w:val="16"/>
                <w:lang w:eastAsia="zh-CN"/>
              </w:rPr>
            </w:pPr>
            <w:del w:id="1403" w:author="Anritsu" w:date="2025-11-04T14:09:00Z" w16du:dateUtc="2025-11-04T05:09:00Z">
              <w:r w:rsidRPr="00511225" w:rsidDel="00C95978">
                <w:rPr>
                  <w:sz w:val="16"/>
                  <w:szCs w:val="16"/>
                  <w:lang w:eastAsia="zh-CN"/>
                </w:rPr>
                <w:delText>n3</w:delText>
              </w:r>
            </w:del>
          </w:p>
        </w:tc>
        <w:tc>
          <w:tcPr>
            <w:tcW w:w="1920" w:type="dxa"/>
          </w:tcPr>
          <w:p w14:paraId="2E6D2EC2" w14:textId="78A812D2" w:rsidR="00C95978" w:rsidRPr="00511225" w:rsidDel="00C95978" w:rsidRDefault="00C95978" w:rsidP="004833AB">
            <w:pPr>
              <w:pStyle w:val="TAC"/>
              <w:rPr>
                <w:del w:id="1404" w:author="Anritsu" w:date="2025-11-04T14:09:00Z" w16du:dateUtc="2025-11-04T05:09:00Z"/>
                <w:sz w:val="16"/>
                <w:szCs w:val="16"/>
                <w:lang w:eastAsia="zh-CN"/>
              </w:rPr>
            </w:pPr>
            <w:del w:id="1405" w:author="Anritsu" w:date="2025-11-04T14:09:00Z" w16du:dateUtc="2025-11-04T05:09:00Z">
              <w:r w:rsidRPr="00511225" w:rsidDel="00C95978">
                <w:rPr>
                  <w:sz w:val="16"/>
                  <w:szCs w:val="16"/>
                  <w:lang w:eastAsia="zh-CN"/>
                </w:rPr>
                <w:delText>5</w:delText>
              </w:r>
            </w:del>
          </w:p>
        </w:tc>
        <w:tc>
          <w:tcPr>
            <w:tcW w:w="4588" w:type="dxa"/>
          </w:tcPr>
          <w:p w14:paraId="2DA78AA4" w14:textId="62E70410" w:rsidR="00C95978" w:rsidRPr="00511225" w:rsidDel="00C95978" w:rsidRDefault="00C95978" w:rsidP="004833AB">
            <w:pPr>
              <w:pStyle w:val="TAC"/>
              <w:rPr>
                <w:del w:id="1406" w:author="Anritsu" w:date="2025-11-04T14:09:00Z" w16du:dateUtc="2025-11-04T05:09:00Z"/>
                <w:sz w:val="16"/>
                <w:szCs w:val="16"/>
              </w:rPr>
            </w:pPr>
            <w:del w:id="1407" w:author="Anritsu" w:date="2025-11-04T14:09:00Z" w16du:dateUtc="2025-11-04T05:09:00Z">
              <w:r w:rsidRPr="00511225" w:rsidDel="00C95978">
                <w:rPr>
                  <w:sz w:val="16"/>
                  <w:szCs w:val="16"/>
                  <w:lang w:eastAsia="zh-CN"/>
                </w:rPr>
                <w:delText>REF_aggressor</w:delText>
              </w:r>
            </w:del>
          </w:p>
        </w:tc>
      </w:tr>
      <w:tr w:rsidR="00C95978" w:rsidRPr="00511225" w:rsidDel="00C95978" w14:paraId="0C5F05C9" w14:textId="55F17320" w:rsidTr="004833AB">
        <w:trPr>
          <w:del w:id="1408" w:author="Anritsu" w:date="2025-11-04T14:09:00Z"/>
        </w:trPr>
        <w:tc>
          <w:tcPr>
            <w:tcW w:w="1973" w:type="dxa"/>
            <w:vMerge/>
          </w:tcPr>
          <w:p w14:paraId="01CD1607" w14:textId="67D53781" w:rsidR="00C95978" w:rsidRPr="00511225" w:rsidDel="00C95978" w:rsidRDefault="00C95978" w:rsidP="004833AB">
            <w:pPr>
              <w:pStyle w:val="TAC"/>
              <w:rPr>
                <w:del w:id="1409" w:author="Anritsu" w:date="2025-11-04T14:09:00Z" w16du:dateUtc="2025-11-04T05:09:00Z"/>
                <w:sz w:val="16"/>
                <w:szCs w:val="16"/>
              </w:rPr>
            </w:pPr>
          </w:p>
        </w:tc>
        <w:tc>
          <w:tcPr>
            <w:tcW w:w="763" w:type="dxa"/>
            <w:tcBorders>
              <w:top w:val="nil"/>
              <w:bottom w:val="nil"/>
            </w:tcBorders>
          </w:tcPr>
          <w:p w14:paraId="33D2AF1C" w14:textId="79BF4C51" w:rsidR="00C95978" w:rsidRPr="00511225" w:rsidDel="00C95978" w:rsidRDefault="00C95978" w:rsidP="004833AB">
            <w:pPr>
              <w:pStyle w:val="TAC"/>
              <w:rPr>
                <w:del w:id="1410" w:author="Anritsu" w:date="2025-11-04T14:09:00Z" w16du:dateUtc="2025-11-04T05:09:00Z"/>
                <w:sz w:val="16"/>
                <w:szCs w:val="16"/>
              </w:rPr>
            </w:pPr>
          </w:p>
        </w:tc>
        <w:tc>
          <w:tcPr>
            <w:tcW w:w="721" w:type="dxa"/>
          </w:tcPr>
          <w:p w14:paraId="3494913A" w14:textId="3ADFB451" w:rsidR="00C95978" w:rsidRPr="00511225" w:rsidDel="00C95978" w:rsidRDefault="00C95978" w:rsidP="004833AB">
            <w:pPr>
              <w:pStyle w:val="TAC"/>
              <w:rPr>
                <w:del w:id="1411" w:author="Anritsu" w:date="2025-11-04T14:09:00Z" w16du:dateUtc="2025-11-04T05:09:00Z"/>
                <w:sz w:val="16"/>
                <w:szCs w:val="16"/>
                <w:lang w:eastAsia="zh-CN"/>
              </w:rPr>
            </w:pPr>
            <w:del w:id="1412" w:author="Anritsu" w:date="2025-11-04T14:09:00Z" w16du:dateUtc="2025-11-04T05:09:00Z">
              <w:r w:rsidRPr="00511225" w:rsidDel="00C95978">
                <w:rPr>
                  <w:sz w:val="16"/>
                  <w:szCs w:val="16"/>
                  <w:lang w:eastAsia="zh-CN"/>
                </w:rPr>
                <w:delText>n28</w:delText>
              </w:r>
            </w:del>
          </w:p>
        </w:tc>
        <w:tc>
          <w:tcPr>
            <w:tcW w:w="1920" w:type="dxa"/>
          </w:tcPr>
          <w:p w14:paraId="42943690" w14:textId="331548B0" w:rsidR="00C95978" w:rsidRPr="00511225" w:rsidDel="00C95978" w:rsidRDefault="00C95978" w:rsidP="004833AB">
            <w:pPr>
              <w:pStyle w:val="TAC"/>
              <w:rPr>
                <w:del w:id="1413" w:author="Anritsu" w:date="2025-11-04T14:09:00Z" w16du:dateUtc="2025-11-04T05:09:00Z"/>
                <w:sz w:val="16"/>
                <w:szCs w:val="16"/>
                <w:lang w:eastAsia="zh-CN"/>
              </w:rPr>
            </w:pPr>
            <w:del w:id="1414" w:author="Anritsu" w:date="2025-11-04T14:09:00Z" w16du:dateUtc="2025-11-04T05:09:00Z">
              <w:r w:rsidRPr="00511225" w:rsidDel="00C95978">
                <w:rPr>
                  <w:sz w:val="16"/>
                  <w:szCs w:val="16"/>
                  <w:lang w:eastAsia="zh-CN"/>
                </w:rPr>
                <w:delText>5</w:delText>
              </w:r>
            </w:del>
          </w:p>
        </w:tc>
        <w:tc>
          <w:tcPr>
            <w:tcW w:w="4588" w:type="dxa"/>
          </w:tcPr>
          <w:p w14:paraId="4AFDF9A5" w14:textId="529269CB" w:rsidR="00C95978" w:rsidRPr="00511225" w:rsidDel="00C95978" w:rsidRDefault="00C95978" w:rsidP="004833AB">
            <w:pPr>
              <w:pStyle w:val="TAC"/>
              <w:rPr>
                <w:del w:id="1415" w:author="Anritsu" w:date="2025-11-04T14:09:00Z" w16du:dateUtc="2025-11-04T05:09:00Z"/>
                <w:sz w:val="16"/>
                <w:szCs w:val="16"/>
              </w:rPr>
            </w:pPr>
            <w:del w:id="1416" w:author="Anritsu" w:date="2025-11-04T14:09:00Z" w16du:dateUtc="2025-11-04T05:09:00Z">
              <w:r w:rsidRPr="00511225" w:rsidDel="00C95978">
                <w:rPr>
                  <w:sz w:val="16"/>
                  <w:szCs w:val="16"/>
                  <w:lang w:eastAsia="zh-CN"/>
                </w:rPr>
                <w:delText>REF_aggressor</w:delText>
              </w:r>
            </w:del>
          </w:p>
        </w:tc>
      </w:tr>
      <w:tr w:rsidR="00C95978" w:rsidRPr="00511225" w:rsidDel="00C95978" w14:paraId="4CEA3D78" w14:textId="6E2EC25F" w:rsidTr="004833AB">
        <w:trPr>
          <w:del w:id="1417" w:author="Anritsu" w:date="2025-11-04T14:09:00Z"/>
        </w:trPr>
        <w:tc>
          <w:tcPr>
            <w:tcW w:w="1973" w:type="dxa"/>
            <w:vMerge/>
            <w:tcBorders>
              <w:bottom w:val="nil"/>
            </w:tcBorders>
          </w:tcPr>
          <w:p w14:paraId="346DB781" w14:textId="2ADA7F6C" w:rsidR="00C95978" w:rsidRPr="00511225" w:rsidDel="00C95978" w:rsidRDefault="00C95978" w:rsidP="004833AB">
            <w:pPr>
              <w:pStyle w:val="TAC"/>
              <w:rPr>
                <w:del w:id="1418" w:author="Anritsu" w:date="2025-11-04T14:09:00Z" w16du:dateUtc="2025-11-04T05:09:00Z"/>
                <w:sz w:val="16"/>
                <w:szCs w:val="16"/>
              </w:rPr>
            </w:pPr>
          </w:p>
        </w:tc>
        <w:tc>
          <w:tcPr>
            <w:tcW w:w="763" w:type="dxa"/>
            <w:tcBorders>
              <w:top w:val="nil"/>
              <w:bottom w:val="single" w:sz="4" w:space="0" w:color="auto"/>
            </w:tcBorders>
          </w:tcPr>
          <w:p w14:paraId="70258E47" w14:textId="1B57222F" w:rsidR="00C95978" w:rsidRPr="00511225" w:rsidDel="00C95978" w:rsidRDefault="00C95978" w:rsidP="004833AB">
            <w:pPr>
              <w:pStyle w:val="TAC"/>
              <w:rPr>
                <w:del w:id="1419" w:author="Anritsu" w:date="2025-11-04T14:09:00Z" w16du:dateUtc="2025-11-04T05:09:00Z"/>
                <w:sz w:val="16"/>
                <w:szCs w:val="16"/>
              </w:rPr>
            </w:pPr>
          </w:p>
        </w:tc>
        <w:tc>
          <w:tcPr>
            <w:tcW w:w="721" w:type="dxa"/>
          </w:tcPr>
          <w:p w14:paraId="6BD01F65" w14:textId="78C737A4" w:rsidR="00C95978" w:rsidRPr="00511225" w:rsidDel="00C95978" w:rsidRDefault="00C95978" w:rsidP="004833AB">
            <w:pPr>
              <w:pStyle w:val="TAC"/>
              <w:rPr>
                <w:del w:id="1420" w:author="Anritsu" w:date="2025-11-04T14:09:00Z" w16du:dateUtc="2025-11-04T05:09:00Z"/>
                <w:sz w:val="16"/>
                <w:szCs w:val="16"/>
                <w:lang w:eastAsia="zh-CN"/>
              </w:rPr>
            </w:pPr>
            <w:del w:id="1421" w:author="Anritsu" w:date="2025-11-04T14:09:00Z" w16du:dateUtc="2025-11-04T05:09:00Z">
              <w:r w:rsidRPr="00511225" w:rsidDel="00C95978">
                <w:rPr>
                  <w:sz w:val="16"/>
                  <w:szCs w:val="16"/>
                  <w:lang w:eastAsia="zh-CN"/>
                </w:rPr>
                <w:delText>n78</w:delText>
              </w:r>
            </w:del>
          </w:p>
        </w:tc>
        <w:tc>
          <w:tcPr>
            <w:tcW w:w="1920" w:type="dxa"/>
          </w:tcPr>
          <w:p w14:paraId="2A514B39" w14:textId="0DAE953A" w:rsidR="00C95978" w:rsidRPr="00511225" w:rsidDel="00C95978" w:rsidRDefault="00C95978" w:rsidP="004833AB">
            <w:pPr>
              <w:pStyle w:val="TAC"/>
              <w:rPr>
                <w:del w:id="1422" w:author="Anritsu" w:date="2025-11-04T14:09:00Z" w16du:dateUtc="2025-11-04T05:09:00Z"/>
                <w:sz w:val="16"/>
                <w:szCs w:val="16"/>
                <w:lang w:eastAsia="zh-CN"/>
              </w:rPr>
            </w:pPr>
            <w:del w:id="1423" w:author="Anritsu" w:date="2025-11-04T14:09:00Z" w16du:dateUtc="2025-11-04T05:09:00Z">
              <w:r w:rsidRPr="00511225" w:rsidDel="00C95978">
                <w:rPr>
                  <w:sz w:val="16"/>
                  <w:szCs w:val="16"/>
                  <w:lang w:eastAsia="zh-CN"/>
                </w:rPr>
                <w:delText>10</w:delText>
              </w:r>
            </w:del>
          </w:p>
        </w:tc>
        <w:tc>
          <w:tcPr>
            <w:tcW w:w="4588" w:type="dxa"/>
          </w:tcPr>
          <w:p w14:paraId="0BBF81FB" w14:textId="7D9F9547" w:rsidR="00C95978" w:rsidRPr="00511225" w:rsidDel="00C95978" w:rsidRDefault="00C95978" w:rsidP="004833AB">
            <w:pPr>
              <w:pStyle w:val="TAC"/>
              <w:rPr>
                <w:del w:id="1424" w:author="Anritsu" w:date="2025-11-04T14:09:00Z" w16du:dateUtc="2025-11-04T05:09:00Z"/>
                <w:sz w:val="16"/>
                <w:szCs w:val="16"/>
              </w:rPr>
            </w:pPr>
            <w:del w:id="1425" w:author="Anritsu" w:date="2025-11-04T14:09:00Z" w16du:dateUtc="2025-11-04T05:09:00Z">
              <w:r w:rsidRPr="00511225" w:rsidDel="00C95978">
                <w:rPr>
                  <w:sz w:val="16"/>
                  <w:szCs w:val="16"/>
                </w:rPr>
                <w:delText>REF_victim +4.5</w:delText>
              </w:r>
            </w:del>
          </w:p>
        </w:tc>
      </w:tr>
      <w:tr w:rsidR="0033206D" w:rsidRPr="00511225" w14:paraId="4AB22E6A" w14:textId="77777777" w:rsidTr="004833AB">
        <w:tc>
          <w:tcPr>
            <w:tcW w:w="1973" w:type="dxa"/>
            <w:vMerge w:val="restart"/>
            <w:tcBorders>
              <w:top w:val="single" w:sz="4" w:space="0" w:color="auto"/>
            </w:tcBorders>
          </w:tcPr>
          <w:p w14:paraId="514502C7" w14:textId="77777777" w:rsidR="0033206D" w:rsidRPr="00511225" w:rsidRDefault="0033206D" w:rsidP="004833AB">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5F88727E" w14:textId="77777777" w:rsidR="0033206D" w:rsidRPr="00511225" w:rsidRDefault="0033206D" w:rsidP="004833AB">
            <w:pPr>
              <w:pStyle w:val="TAC"/>
              <w:rPr>
                <w:sz w:val="16"/>
                <w:szCs w:val="16"/>
              </w:rPr>
            </w:pPr>
            <w:r w:rsidRPr="00511225">
              <w:rPr>
                <w:sz w:val="16"/>
                <w:szCs w:val="16"/>
              </w:rPr>
              <w:t>1</w:t>
            </w:r>
          </w:p>
        </w:tc>
        <w:tc>
          <w:tcPr>
            <w:tcW w:w="721" w:type="dxa"/>
          </w:tcPr>
          <w:p w14:paraId="109D42B0"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7C14178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9D77BB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5E492F3" w14:textId="77777777" w:rsidTr="004833AB">
        <w:tc>
          <w:tcPr>
            <w:tcW w:w="1973" w:type="dxa"/>
            <w:vMerge/>
          </w:tcPr>
          <w:p w14:paraId="30AB79EA" w14:textId="77777777" w:rsidR="0033206D" w:rsidRPr="00511225" w:rsidRDefault="0033206D" w:rsidP="004833AB">
            <w:pPr>
              <w:pStyle w:val="TAC"/>
              <w:rPr>
                <w:sz w:val="16"/>
                <w:szCs w:val="16"/>
              </w:rPr>
            </w:pPr>
          </w:p>
        </w:tc>
        <w:tc>
          <w:tcPr>
            <w:tcW w:w="763" w:type="dxa"/>
            <w:tcBorders>
              <w:top w:val="nil"/>
              <w:bottom w:val="nil"/>
            </w:tcBorders>
          </w:tcPr>
          <w:p w14:paraId="3D70E4F1" w14:textId="77777777" w:rsidR="0033206D" w:rsidRPr="00511225" w:rsidRDefault="0033206D" w:rsidP="004833AB">
            <w:pPr>
              <w:pStyle w:val="TAC"/>
              <w:rPr>
                <w:sz w:val="16"/>
                <w:szCs w:val="16"/>
              </w:rPr>
            </w:pPr>
          </w:p>
        </w:tc>
        <w:tc>
          <w:tcPr>
            <w:tcW w:w="721" w:type="dxa"/>
          </w:tcPr>
          <w:p w14:paraId="2F0BD0B6"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7352A3D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46370A0"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5E5BA43" w14:textId="77777777" w:rsidTr="004833AB">
        <w:tc>
          <w:tcPr>
            <w:tcW w:w="1973" w:type="dxa"/>
            <w:vMerge/>
          </w:tcPr>
          <w:p w14:paraId="1CE6528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AF93EF1" w14:textId="77777777" w:rsidR="0033206D" w:rsidRPr="00511225" w:rsidRDefault="0033206D" w:rsidP="004833AB">
            <w:pPr>
              <w:pStyle w:val="TAC"/>
              <w:rPr>
                <w:sz w:val="16"/>
                <w:szCs w:val="16"/>
              </w:rPr>
            </w:pPr>
          </w:p>
        </w:tc>
        <w:tc>
          <w:tcPr>
            <w:tcW w:w="721" w:type="dxa"/>
          </w:tcPr>
          <w:p w14:paraId="56F06FFA"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6104AE2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B99C9F7" w14:textId="77777777" w:rsidR="0033206D" w:rsidRPr="00511225" w:rsidRDefault="0033206D" w:rsidP="004833AB">
            <w:pPr>
              <w:pStyle w:val="TAC"/>
              <w:rPr>
                <w:sz w:val="16"/>
                <w:szCs w:val="16"/>
              </w:rPr>
            </w:pPr>
            <w:r w:rsidRPr="00511225">
              <w:rPr>
                <w:sz w:val="16"/>
                <w:szCs w:val="16"/>
              </w:rPr>
              <w:t>REF_victim +27.4</w:t>
            </w:r>
          </w:p>
        </w:tc>
      </w:tr>
      <w:tr w:rsidR="0033206D" w:rsidRPr="00511225" w14:paraId="7D2DAFA5" w14:textId="77777777" w:rsidTr="004833AB">
        <w:tc>
          <w:tcPr>
            <w:tcW w:w="1973" w:type="dxa"/>
            <w:vMerge/>
          </w:tcPr>
          <w:p w14:paraId="79275249"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748CB254"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54A22B70"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C69495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2E9C4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59E6C58" w14:textId="77777777" w:rsidTr="004833AB">
        <w:tc>
          <w:tcPr>
            <w:tcW w:w="1973" w:type="dxa"/>
            <w:vMerge/>
          </w:tcPr>
          <w:p w14:paraId="5CB85011" w14:textId="77777777" w:rsidR="0033206D" w:rsidRPr="00511225" w:rsidRDefault="0033206D" w:rsidP="004833AB">
            <w:pPr>
              <w:pStyle w:val="TAC"/>
              <w:rPr>
                <w:sz w:val="16"/>
                <w:szCs w:val="16"/>
              </w:rPr>
            </w:pPr>
          </w:p>
        </w:tc>
        <w:tc>
          <w:tcPr>
            <w:tcW w:w="763" w:type="dxa"/>
            <w:tcBorders>
              <w:top w:val="nil"/>
              <w:bottom w:val="nil"/>
            </w:tcBorders>
          </w:tcPr>
          <w:p w14:paraId="25E47139" w14:textId="77777777" w:rsidR="0033206D" w:rsidRPr="00511225" w:rsidRDefault="0033206D" w:rsidP="004833AB">
            <w:pPr>
              <w:pStyle w:val="TAC"/>
              <w:rPr>
                <w:sz w:val="16"/>
                <w:szCs w:val="16"/>
              </w:rPr>
            </w:pPr>
          </w:p>
        </w:tc>
        <w:tc>
          <w:tcPr>
            <w:tcW w:w="721" w:type="dxa"/>
          </w:tcPr>
          <w:p w14:paraId="47D8516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50B7B10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20E9CB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228ECD2" w14:textId="77777777" w:rsidTr="004833AB">
        <w:tc>
          <w:tcPr>
            <w:tcW w:w="1973" w:type="dxa"/>
            <w:vMerge/>
            <w:tcBorders>
              <w:bottom w:val="nil"/>
            </w:tcBorders>
          </w:tcPr>
          <w:p w14:paraId="59AF6CB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9E9C4E7" w14:textId="77777777" w:rsidR="0033206D" w:rsidRPr="00511225" w:rsidRDefault="0033206D" w:rsidP="004833AB">
            <w:pPr>
              <w:pStyle w:val="TAC"/>
              <w:rPr>
                <w:sz w:val="16"/>
                <w:szCs w:val="16"/>
              </w:rPr>
            </w:pPr>
          </w:p>
        </w:tc>
        <w:tc>
          <w:tcPr>
            <w:tcW w:w="721" w:type="dxa"/>
          </w:tcPr>
          <w:p w14:paraId="58339C65"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F03BDA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D8FD69B" w14:textId="77777777" w:rsidR="0033206D" w:rsidRPr="00511225" w:rsidRDefault="0033206D" w:rsidP="004833AB">
            <w:pPr>
              <w:pStyle w:val="TAC"/>
              <w:rPr>
                <w:sz w:val="16"/>
                <w:szCs w:val="16"/>
              </w:rPr>
            </w:pPr>
            <w:r w:rsidRPr="00511225">
              <w:rPr>
                <w:sz w:val="16"/>
                <w:szCs w:val="16"/>
              </w:rPr>
              <w:t>REF_victim +15.9</w:t>
            </w:r>
          </w:p>
        </w:tc>
      </w:tr>
      <w:tr w:rsidR="0033206D" w:rsidRPr="00511225" w14:paraId="04F62777" w14:textId="77777777" w:rsidTr="004833AB">
        <w:tc>
          <w:tcPr>
            <w:tcW w:w="1973" w:type="dxa"/>
            <w:vMerge w:val="restart"/>
            <w:tcBorders>
              <w:top w:val="single" w:sz="4" w:space="0" w:color="auto"/>
            </w:tcBorders>
          </w:tcPr>
          <w:p w14:paraId="27121F70" w14:textId="77777777" w:rsidR="0033206D" w:rsidRPr="00511225" w:rsidRDefault="0033206D" w:rsidP="004833AB">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7D4CDBEF" w14:textId="77777777" w:rsidR="0033206D" w:rsidRPr="00511225" w:rsidRDefault="0033206D" w:rsidP="004833AB">
            <w:pPr>
              <w:pStyle w:val="TAC"/>
              <w:rPr>
                <w:sz w:val="16"/>
                <w:szCs w:val="16"/>
              </w:rPr>
            </w:pPr>
            <w:r w:rsidRPr="00511225">
              <w:rPr>
                <w:sz w:val="16"/>
                <w:szCs w:val="16"/>
              </w:rPr>
              <w:t>1</w:t>
            </w:r>
          </w:p>
        </w:tc>
        <w:tc>
          <w:tcPr>
            <w:tcW w:w="721" w:type="dxa"/>
          </w:tcPr>
          <w:p w14:paraId="089E4E46"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3C2D7D0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821D50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28E2F39" w14:textId="77777777" w:rsidTr="004833AB">
        <w:tc>
          <w:tcPr>
            <w:tcW w:w="1973" w:type="dxa"/>
            <w:vMerge/>
          </w:tcPr>
          <w:p w14:paraId="7254C35D" w14:textId="77777777" w:rsidR="0033206D" w:rsidRPr="00511225" w:rsidRDefault="0033206D" w:rsidP="004833AB">
            <w:pPr>
              <w:pStyle w:val="TAC"/>
              <w:rPr>
                <w:sz w:val="16"/>
                <w:szCs w:val="16"/>
              </w:rPr>
            </w:pPr>
          </w:p>
        </w:tc>
        <w:tc>
          <w:tcPr>
            <w:tcW w:w="763" w:type="dxa"/>
            <w:tcBorders>
              <w:top w:val="nil"/>
              <w:bottom w:val="nil"/>
            </w:tcBorders>
          </w:tcPr>
          <w:p w14:paraId="38D7BD66" w14:textId="77777777" w:rsidR="0033206D" w:rsidRPr="00511225" w:rsidRDefault="0033206D" w:rsidP="004833AB">
            <w:pPr>
              <w:pStyle w:val="TAC"/>
              <w:rPr>
                <w:sz w:val="16"/>
                <w:szCs w:val="16"/>
              </w:rPr>
            </w:pPr>
          </w:p>
        </w:tc>
        <w:tc>
          <w:tcPr>
            <w:tcW w:w="721" w:type="dxa"/>
          </w:tcPr>
          <w:p w14:paraId="4789BA36"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9B9806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C7F167B" w14:textId="77777777" w:rsidR="0033206D" w:rsidRPr="00511225" w:rsidRDefault="0033206D" w:rsidP="004833AB">
            <w:pPr>
              <w:pStyle w:val="TAC"/>
              <w:rPr>
                <w:sz w:val="16"/>
                <w:szCs w:val="16"/>
              </w:rPr>
            </w:pPr>
            <w:r w:rsidRPr="00511225">
              <w:rPr>
                <w:sz w:val="16"/>
                <w:szCs w:val="16"/>
              </w:rPr>
              <w:t>REF_victim +26.0</w:t>
            </w:r>
          </w:p>
        </w:tc>
      </w:tr>
      <w:tr w:rsidR="0033206D" w:rsidRPr="00511225" w14:paraId="0A6D5B4D" w14:textId="77777777" w:rsidTr="004833AB">
        <w:tc>
          <w:tcPr>
            <w:tcW w:w="1973" w:type="dxa"/>
            <w:vMerge/>
            <w:tcBorders>
              <w:bottom w:val="nil"/>
            </w:tcBorders>
          </w:tcPr>
          <w:p w14:paraId="43B65C9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60A3617" w14:textId="77777777" w:rsidR="0033206D" w:rsidRPr="00511225" w:rsidRDefault="0033206D" w:rsidP="004833AB">
            <w:pPr>
              <w:pStyle w:val="TAC"/>
              <w:rPr>
                <w:sz w:val="16"/>
                <w:szCs w:val="16"/>
              </w:rPr>
            </w:pPr>
          </w:p>
        </w:tc>
        <w:tc>
          <w:tcPr>
            <w:tcW w:w="721" w:type="dxa"/>
          </w:tcPr>
          <w:p w14:paraId="10C9DD2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B362857" w14:textId="77777777" w:rsidR="0033206D" w:rsidRPr="00205B41" w:rsidRDefault="0033206D" w:rsidP="004833AB">
            <w:pPr>
              <w:pStyle w:val="TAC"/>
              <w:rPr>
                <w:sz w:val="16"/>
                <w:szCs w:val="16"/>
                <w:lang w:eastAsia="zh-CN"/>
              </w:rPr>
            </w:pPr>
            <w:r w:rsidRPr="00511225">
              <w:rPr>
                <w:sz w:val="16"/>
                <w:szCs w:val="16"/>
                <w:lang w:eastAsia="zh-CN"/>
              </w:rPr>
              <w:t>5</w:t>
            </w:r>
          </w:p>
        </w:tc>
        <w:tc>
          <w:tcPr>
            <w:tcW w:w="4588" w:type="dxa"/>
          </w:tcPr>
          <w:p w14:paraId="57B65F2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C04645E" w14:textId="77777777" w:rsidTr="004833AB">
        <w:tc>
          <w:tcPr>
            <w:tcW w:w="1973" w:type="dxa"/>
            <w:vMerge w:val="restart"/>
            <w:tcBorders>
              <w:top w:val="single" w:sz="4" w:space="0" w:color="auto"/>
            </w:tcBorders>
          </w:tcPr>
          <w:p w14:paraId="20543D51" w14:textId="77777777" w:rsidR="0033206D" w:rsidRPr="00511225" w:rsidRDefault="0033206D" w:rsidP="004833AB">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5AC10392"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39B2EC41"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01E48E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4DF0D0C" w14:textId="77777777" w:rsidR="0033206D" w:rsidRPr="00511225" w:rsidRDefault="0033206D" w:rsidP="004833AB">
            <w:pPr>
              <w:pStyle w:val="TAC"/>
              <w:rPr>
                <w:sz w:val="16"/>
                <w:szCs w:val="16"/>
              </w:rPr>
            </w:pPr>
            <w:r w:rsidRPr="00511225">
              <w:rPr>
                <w:sz w:val="16"/>
                <w:szCs w:val="16"/>
              </w:rPr>
              <w:t>REF_victim +26.0</w:t>
            </w:r>
          </w:p>
        </w:tc>
      </w:tr>
      <w:tr w:rsidR="0033206D" w:rsidRPr="00511225" w14:paraId="49F6F8C6" w14:textId="77777777" w:rsidTr="004833AB">
        <w:tc>
          <w:tcPr>
            <w:tcW w:w="1973" w:type="dxa"/>
            <w:vMerge/>
          </w:tcPr>
          <w:p w14:paraId="0F8B5047" w14:textId="77777777" w:rsidR="0033206D" w:rsidRPr="00511225" w:rsidRDefault="0033206D" w:rsidP="004833AB">
            <w:pPr>
              <w:pStyle w:val="TAC"/>
              <w:rPr>
                <w:sz w:val="16"/>
                <w:szCs w:val="16"/>
              </w:rPr>
            </w:pPr>
          </w:p>
        </w:tc>
        <w:tc>
          <w:tcPr>
            <w:tcW w:w="763" w:type="dxa"/>
            <w:tcBorders>
              <w:top w:val="nil"/>
              <w:bottom w:val="nil"/>
            </w:tcBorders>
          </w:tcPr>
          <w:p w14:paraId="6E937D5F" w14:textId="77777777" w:rsidR="0033206D" w:rsidRPr="00511225" w:rsidRDefault="0033206D" w:rsidP="004833AB">
            <w:pPr>
              <w:pStyle w:val="TAC"/>
              <w:rPr>
                <w:sz w:val="16"/>
                <w:szCs w:val="16"/>
              </w:rPr>
            </w:pPr>
          </w:p>
        </w:tc>
        <w:tc>
          <w:tcPr>
            <w:tcW w:w="721" w:type="dxa"/>
          </w:tcPr>
          <w:p w14:paraId="2B3D8D9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736D98D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E8E73A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A9F9BC0" w14:textId="77777777" w:rsidTr="004833AB">
        <w:tc>
          <w:tcPr>
            <w:tcW w:w="1973" w:type="dxa"/>
            <w:vMerge/>
            <w:tcBorders>
              <w:bottom w:val="nil"/>
            </w:tcBorders>
          </w:tcPr>
          <w:p w14:paraId="22B2A57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A8372EB" w14:textId="77777777" w:rsidR="0033206D" w:rsidRPr="00511225" w:rsidRDefault="0033206D" w:rsidP="004833AB">
            <w:pPr>
              <w:pStyle w:val="TAC"/>
              <w:rPr>
                <w:sz w:val="16"/>
                <w:szCs w:val="16"/>
              </w:rPr>
            </w:pPr>
          </w:p>
        </w:tc>
        <w:tc>
          <w:tcPr>
            <w:tcW w:w="721" w:type="dxa"/>
          </w:tcPr>
          <w:p w14:paraId="5FDC784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7FF7D5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F78068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5D41B28" w14:textId="77777777" w:rsidTr="004833AB">
        <w:tc>
          <w:tcPr>
            <w:tcW w:w="1973" w:type="dxa"/>
            <w:vMerge w:val="restart"/>
            <w:tcBorders>
              <w:top w:val="single" w:sz="4" w:space="0" w:color="auto"/>
            </w:tcBorders>
          </w:tcPr>
          <w:p w14:paraId="2826D065" w14:textId="77777777" w:rsidR="0033206D" w:rsidRPr="00511225" w:rsidRDefault="0033206D" w:rsidP="004833AB">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74157CA5"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75BAA7E"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12A89AF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94E8F1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BE2D556" w14:textId="77777777" w:rsidTr="004833AB">
        <w:tc>
          <w:tcPr>
            <w:tcW w:w="1973" w:type="dxa"/>
            <w:vMerge/>
          </w:tcPr>
          <w:p w14:paraId="3522910B" w14:textId="77777777" w:rsidR="0033206D" w:rsidRPr="00511225" w:rsidRDefault="0033206D" w:rsidP="004833AB">
            <w:pPr>
              <w:pStyle w:val="TAC"/>
              <w:rPr>
                <w:sz w:val="16"/>
                <w:szCs w:val="16"/>
              </w:rPr>
            </w:pPr>
          </w:p>
        </w:tc>
        <w:tc>
          <w:tcPr>
            <w:tcW w:w="763" w:type="dxa"/>
            <w:tcBorders>
              <w:top w:val="nil"/>
              <w:bottom w:val="nil"/>
            </w:tcBorders>
          </w:tcPr>
          <w:p w14:paraId="0A231FBA" w14:textId="77777777" w:rsidR="0033206D" w:rsidRPr="00511225" w:rsidRDefault="0033206D" w:rsidP="004833AB">
            <w:pPr>
              <w:pStyle w:val="TAC"/>
              <w:rPr>
                <w:sz w:val="16"/>
                <w:szCs w:val="16"/>
              </w:rPr>
            </w:pPr>
          </w:p>
        </w:tc>
        <w:tc>
          <w:tcPr>
            <w:tcW w:w="721" w:type="dxa"/>
          </w:tcPr>
          <w:p w14:paraId="0084D60D"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3145C0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F1B784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418156B" w14:textId="77777777" w:rsidTr="004833AB">
        <w:tc>
          <w:tcPr>
            <w:tcW w:w="1973" w:type="dxa"/>
            <w:vMerge/>
            <w:tcBorders>
              <w:bottom w:val="nil"/>
            </w:tcBorders>
          </w:tcPr>
          <w:p w14:paraId="681F07A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97663F9" w14:textId="77777777" w:rsidR="0033206D" w:rsidRPr="00511225" w:rsidRDefault="0033206D" w:rsidP="004833AB">
            <w:pPr>
              <w:pStyle w:val="TAC"/>
              <w:rPr>
                <w:sz w:val="16"/>
                <w:szCs w:val="16"/>
              </w:rPr>
            </w:pPr>
          </w:p>
        </w:tc>
        <w:tc>
          <w:tcPr>
            <w:tcW w:w="721" w:type="dxa"/>
          </w:tcPr>
          <w:p w14:paraId="1DE5FF0E"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B768D6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E1AC584" w14:textId="32A3F3F7" w:rsidR="0033206D" w:rsidRPr="00511225" w:rsidRDefault="0033206D" w:rsidP="004833AB">
            <w:pPr>
              <w:pStyle w:val="TAC"/>
              <w:rPr>
                <w:sz w:val="16"/>
                <w:szCs w:val="16"/>
              </w:rPr>
            </w:pPr>
            <w:r w:rsidRPr="00511225">
              <w:rPr>
                <w:sz w:val="16"/>
                <w:szCs w:val="16"/>
              </w:rPr>
              <w:t xml:space="preserve">REF_victim </w:t>
            </w:r>
            <w:ins w:id="1426" w:author="Anritsu" w:date="2025-11-04T15:56:00Z" w16du:dateUtc="2025-11-04T06:56:00Z">
              <w:r w:rsidR="00F07750">
                <w:rPr>
                  <w:rFonts w:eastAsiaTheme="minorEastAsia" w:hint="eastAsia"/>
                  <w:sz w:val="16"/>
                  <w:szCs w:val="16"/>
                  <w:lang w:eastAsia="ja-JP"/>
                </w:rPr>
                <w:t>+</w:t>
              </w:r>
            </w:ins>
            <w:r w:rsidRPr="00511225">
              <w:rPr>
                <w:sz w:val="16"/>
                <w:szCs w:val="16"/>
              </w:rPr>
              <w:t>15.9</w:t>
            </w:r>
          </w:p>
        </w:tc>
      </w:tr>
      <w:tr w:rsidR="0033206D" w:rsidRPr="00511225" w14:paraId="3B25B186" w14:textId="77777777" w:rsidTr="004833AB">
        <w:tc>
          <w:tcPr>
            <w:tcW w:w="1973" w:type="dxa"/>
            <w:vMerge w:val="restart"/>
            <w:tcBorders>
              <w:top w:val="single" w:sz="4" w:space="0" w:color="auto"/>
            </w:tcBorders>
          </w:tcPr>
          <w:p w14:paraId="3AFA9A1D" w14:textId="77777777" w:rsidR="0033206D" w:rsidRPr="00511225" w:rsidRDefault="0033206D" w:rsidP="004833AB">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AF7281F" w14:textId="77777777" w:rsidR="0033206D" w:rsidRPr="00511225" w:rsidRDefault="0033206D" w:rsidP="004833AB">
            <w:pPr>
              <w:pStyle w:val="TAC"/>
              <w:rPr>
                <w:sz w:val="16"/>
                <w:szCs w:val="16"/>
              </w:rPr>
            </w:pPr>
            <w:r w:rsidRPr="00511225">
              <w:rPr>
                <w:sz w:val="16"/>
                <w:szCs w:val="16"/>
              </w:rPr>
              <w:t>1</w:t>
            </w:r>
          </w:p>
        </w:tc>
        <w:tc>
          <w:tcPr>
            <w:tcW w:w="721" w:type="dxa"/>
          </w:tcPr>
          <w:p w14:paraId="36CB0215"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51BAAC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1739B9D" w14:textId="77777777" w:rsidR="0033206D" w:rsidRPr="00511225" w:rsidRDefault="0033206D" w:rsidP="004833AB">
            <w:pPr>
              <w:pStyle w:val="TAC"/>
              <w:rPr>
                <w:sz w:val="16"/>
                <w:szCs w:val="16"/>
              </w:rPr>
            </w:pPr>
            <w:r w:rsidRPr="00511225">
              <w:rPr>
                <w:sz w:val="16"/>
                <w:szCs w:val="16"/>
              </w:rPr>
              <w:t>REF_victim +17.0</w:t>
            </w:r>
          </w:p>
        </w:tc>
      </w:tr>
      <w:tr w:rsidR="0033206D" w:rsidRPr="00511225" w14:paraId="048FB886" w14:textId="77777777" w:rsidTr="004833AB">
        <w:tc>
          <w:tcPr>
            <w:tcW w:w="1973" w:type="dxa"/>
            <w:vMerge/>
          </w:tcPr>
          <w:p w14:paraId="30183334" w14:textId="77777777" w:rsidR="0033206D" w:rsidRPr="00511225" w:rsidRDefault="0033206D" w:rsidP="004833AB">
            <w:pPr>
              <w:pStyle w:val="TAC"/>
              <w:rPr>
                <w:sz w:val="16"/>
                <w:szCs w:val="16"/>
              </w:rPr>
            </w:pPr>
          </w:p>
        </w:tc>
        <w:tc>
          <w:tcPr>
            <w:tcW w:w="763" w:type="dxa"/>
            <w:tcBorders>
              <w:top w:val="nil"/>
              <w:bottom w:val="nil"/>
            </w:tcBorders>
          </w:tcPr>
          <w:p w14:paraId="2B711D58" w14:textId="77777777" w:rsidR="0033206D" w:rsidRPr="00511225" w:rsidRDefault="0033206D" w:rsidP="004833AB">
            <w:pPr>
              <w:pStyle w:val="TAC"/>
              <w:rPr>
                <w:sz w:val="16"/>
                <w:szCs w:val="16"/>
              </w:rPr>
            </w:pPr>
          </w:p>
        </w:tc>
        <w:tc>
          <w:tcPr>
            <w:tcW w:w="721" w:type="dxa"/>
          </w:tcPr>
          <w:p w14:paraId="2D7F8F70"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11AE86B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F72075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07C3D44" w14:textId="77777777" w:rsidTr="004833AB">
        <w:tc>
          <w:tcPr>
            <w:tcW w:w="1973" w:type="dxa"/>
            <w:vMerge/>
            <w:tcBorders>
              <w:bottom w:val="nil"/>
            </w:tcBorders>
          </w:tcPr>
          <w:p w14:paraId="18A6972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A01FFB9" w14:textId="77777777" w:rsidR="0033206D" w:rsidRPr="00511225" w:rsidRDefault="0033206D" w:rsidP="004833AB">
            <w:pPr>
              <w:pStyle w:val="TAC"/>
              <w:rPr>
                <w:sz w:val="16"/>
                <w:szCs w:val="16"/>
              </w:rPr>
            </w:pPr>
          </w:p>
        </w:tc>
        <w:tc>
          <w:tcPr>
            <w:tcW w:w="721" w:type="dxa"/>
          </w:tcPr>
          <w:p w14:paraId="49BC3166"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3C0040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868331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764530F" w14:textId="77777777" w:rsidTr="004833AB">
        <w:tc>
          <w:tcPr>
            <w:tcW w:w="1973" w:type="dxa"/>
            <w:vMerge w:val="restart"/>
            <w:tcBorders>
              <w:top w:val="single" w:sz="4" w:space="0" w:color="auto"/>
            </w:tcBorders>
          </w:tcPr>
          <w:p w14:paraId="5947199E" w14:textId="77777777" w:rsidR="0033206D" w:rsidRPr="00511225" w:rsidRDefault="0033206D" w:rsidP="004833AB">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17AE99EB" w14:textId="77777777" w:rsidR="0033206D" w:rsidRPr="00511225" w:rsidRDefault="0033206D" w:rsidP="004833AB">
            <w:pPr>
              <w:pStyle w:val="TAC"/>
              <w:rPr>
                <w:sz w:val="16"/>
                <w:szCs w:val="16"/>
              </w:rPr>
            </w:pPr>
            <w:r w:rsidRPr="00511225">
              <w:rPr>
                <w:sz w:val="16"/>
                <w:szCs w:val="16"/>
              </w:rPr>
              <w:t>1</w:t>
            </w:r>
          </w:p>
        </w:tc>
        <w:tc>
          <w:tcPr>
            <w:tcW w:w="721" w:type="dxa"/>
          </w:tcPr>
          <w:p w14:paraId="205385D8"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3F426F2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2AF3A8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82DDFCF" w14:textId="77777777" w:rsidTr="004833AB">
        <w:tc>
          <w:tcPr>
            <w:tcW w:w="1973" w:type="dxa"/>
            <w:vMerge/>
          </w:tcPr>
          <w:p w14:paraId="6ED34B60" w14:textId="77777777" w:rsidR="0033206D" w:rsidRPr="00511225" w:rsidRDefault="0033206D" w:rsidP="004833AB">
            <w:pPr>
              <w:pStyle w:val="TAC"/>
              <w:rPr>
                <w:sz w:val="16"/>
                <w:szCs w:val="16"/>
              </w:rPr>
            </w:pPr>
          </w:p>
        </w:tc>
        <w:tc>
          <w:tcPr>
            <w:tcW w:w="763" w:type="dxa"/>
            <w:tcBorders>
              <w:top w:val="nil"/>
              <w:bottom w:val="nil"/>
            </w:tcBorders>
          </w:tcPr>
          <w:p w14:paraId="3AFF956A" w14:textId="77777777" w:rsidR="0033206D" w:rsidRPr="00511225" w:rsidRDefault="0033206D" w:rsidP="004833AB">
            <w:pPr>
              <w:pStyle w:val="TAC"/>
              <w:rPr>
                <w:sz w:val="16"/>
                <w:szCs w:val="16"/>
              </w:rPr>
            </w:pPr>
          </w:p>
        </w:tc>
        <w:tc>
          <w:tcPr>
            <w:tcW w:w="721" w:type="dxa"/>
          </w:tcPr>
          <w:p w14:paraId="7A13E0F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7A96AC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972E7A7" w14:textId="77777777" w:rsidR="0033206D" w:rsidRPr="00511225" w:rsidRDefault="0033206D" w:rsidP="004833AB">
            <w:pPr>
              <w:pStyle w:val="TAC"/>
              <w:rPr>
                <w:sz w:val="16"/>
                <w:szCs w:val="16"/>
              </w:rPr>
            </w:pPr>
            <w:r w:rsidRPr="00511225">
              <w:rPr>
                <w:sz w:val="16"/>
                <w:szCs w:val="16"/>
              </w:rPr>
              <w:t>REF_victim +15.3</w:t>
            </w:r>
          </w:p>
        </w:tc>
      </w:tr>
      <w:tr w:rsidR="0033206D" w:rsidRPr="00511225" w14:paraId="41C7C951" w14:textId="77777777" w:rsidTr="004833AB">
        <w:tc>
          <w:tcPr>
            <w:tcW w:w="1973" w:type="dxa"/>
            <w:vMerge/>
            <w:tcBorders>
              <w:bottom w:val="single" w:sz="4" w:space="0" w:color="auto"/>
            </w:tcBorders>
          </w:tcPr>
          <w:p w14:paraId="12F008D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D906864" w14:textId="77777777" w:rsidR="0033206D" w:rsidRPr="00511225" w:rsidRDefault="0033206D" w:rsidP="004833AB">
            <w:pPr>
              <w:pStyle w:val="TAC"/>
              <w:rPr>
                <w:sz w:val="16"/>
                <w:szCs w:val="16"/>
              </w:rPr>
            </w:pPr>
          </w:p>
        </w:tc>
        <w:tc>
          <w:tcPr>
            <w:tcW w:w="721" w:type="dxa"/>
          </w:tcPr>
          <w:p w14:paraId="48018BF6"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E6328B7"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D1DF834" w14:textId="77777777" w:rsidR="0033206D" w:rsidRPr="00511225" w:rsidRDefault="0033206D" w:rsidP="004833AB">
            <w:pPr>
              <w:pStyle w:val="TAC"/>
              <w:rPr>
                <w:sz w:val="16"/>
                <w:szCs w:val="16"/>
              </w:rPr>
            </w:pPr>
            <w:r w:rsidRPr="00511225">
              <w:rPr>
                <w:sz w:val="16"/>
                <w:szCs w:val="16"/>
                <w:lang w:eastAsia="zh-CN"/>
              </w:rPr>
              <w:t>REF_aggressor</w:t>
            </w:r>
          </w:p>
        </w:tc>
      </w:tr>
      <w:tr w:rsidR="00C95978" w:rsidRPr="00511225" w14:paraId="7D98F97D" w14:textId="77777777" w:rsidTr="008952E9">
        <w:trPr>
          <w:ins w:id="1427" w:author="Anritsu" w:date="2025-11-04T14:08:00Z"/>
        </w:trPr>
        <w:tc>
          <w:tcPr>
            <w:tcW w:w="1973" w:type="dxa"/>
            <w:tcBorders>
              <w:bottom w:val="nil"/>
            </w:tcBorders>
          </w:tcPr>
          <w:p w14:paraId="427F5FBF" w14:textId="77327863" w:rsidR="00C95978" w:rsidRPr="00511225" w:rsidRDefault="00C95978" w:rsidP="00C95978">
            <w:pPr>
              <w:pStyle w:val="TAC"/>
              <w:rPr>
                <w:ins w:id="1428" w:author="Anritsu" w:date="2025-11-04T14:08:00Z" w16du:dateUtc="2025-11-04T05:08:00Z"/>
                <w:sz w:val="16"/>
                <w:szCs w:val="16"/>
              </w:rPr>
            </w:pPr>
            <w:ins w:id="1429" w:author="Anritsu" w:date="2025-11-04T14:09:00Z" w16du:dateUtc="2025-11-04T05:09:00Z">
              <w:r w:rsidRPr="00511225">
                <w:rPr>
                  <w:sz w:val="16"/>
                  <w:szCs w:val="16"/>
                </w:rPr>
                <w:t>DL_n3A-n28A-n78A_UL_n3A-n28A</w:t>
              </w:r>
            </w:ins>
          </w:p>
        </w:tc>
        <w:tc>
          <w:tcPr>
            <w:tcW w:w="763" w:type="dxa"/>
            <w:tcBorders>
              <w:top w:val="nil"/>
              <w:bottom w:val="nil"/>
            </w:tcBorders>
          </w:tcPr>
          <w:p w14:paraId="2B88F842" w14:textId="423FAC60" w:rsidR="00C95978" w:rsidRPr="00511225" w:rsidRDefault="00C95978" w:rsidP="00C95978">
            <w:pPr>
              <w:pStyle w:val="TAC"/>
              <w:rPr>
                <w:ins w:id="1430" w:author="Anritsu" w:date="2025-11-04T14:08:00Z" w16du:dateUtc="2025-11-04T05:08:00Z"/>
                <w:sz w:val="16"/>
                <w:szCs w:val="16"/>
              </w:rPr>
            </w:pPr>
            <w:ins w:id="1431" w:author="Anritsu" w:date="2025-11-04T14:09:00Z" w16du:dateUtc="2025-11-04T05:09:00Z">
              <w:r w:rsidRPr="00511225">
                <w:rPr>
                  <w:sz w:val="16"/>
                  <w:szCs w:val="16"/>
                  <w:lang w:eastAsia="zh-CN"/>
                </w:rPr>
                <w:t>1</w:t>
              </w:r>
            </w:ins>
          </w:p>
        </w:tc>
        <w:tc>
          <w:tcPr>
            <w:tcW w:w="721" w:type="dxa"/>
          </w:tcPr>
          <w:p w14:paraId="40A8B599" w14:textId="1FC4AE4D" w:rsidR="00C95978" w:rsidRPr="00511225" w:rsidRDefault="00C95978" w:rsidP="00C95978">
            <w:pPr>
              <w:pStyle w:val="TAC"/>
              <w:rPr>
                <w:ins w:id="1432" w:author="Anritsu" w:date="2025-11-04T14:08:00Z" w16du:dateUtc="2025-11-04T05:08:00Z"/>
                <w:sz w:val="16"/>
                <w:szCs w:val="16"/>
                <w:lang w:eastAsia="zh-CN"/>
              </w:rPr>
            </w:pPr>
            <w:ins w:id="1433" w:author="Anritsu" w:date="2025-11-04T14:09:00Z" w16du:dateUtc="2025-11-04T05:09:00Z">
              <w:r w:rsidRPr="00511225">
                <w:rPr>
                  <w:sz w:val="16"/>
                  <w:szCs w:val="16"/>
                  <w:lang w:eastAsia="zh-CN"/>
                </w:rPr>
                <w:t>n3</w:t>
              </w:r>
            </w:ins>
          </w:p>
        </w:tc>
        <w:tc>
          <w:tcPr>
            <w:tcW w:w="1920" w:type="dxa"/>
          </w:tcPr>
          <w:p w14:paraId="234B7C36" w14:textId="575F8821" w:rsidR="00C95978" w:rsidRPr="00511225" w:rsidRDefault="00C95978" w:rsidP="00C95978">
            <w:pPr>
              <w:pStyle w:val="TAC"/>
              <w:rPr>
                <w:ins w:id="1434" w:author="Anritsu" w:date="2025-11-04T14:08:00Z" w16du:dateUtc="2025-11-04T05:08:00Z"/>
                <w:sz w:val="16"/>
                <w:szCs w:val="16"/>
                <w:lang w:eastAsia="zh-CN"/>
              </w:rPr>
            </w:pPr>
            <w:ins w:id="1435" w:author="Anritsu" w:date="2025-11-04T14:09:00Z" w16du:dateUtc="2025-11-04T05:09:00Z">
              <w:r w:rsidRPr="00511225">
                <w:rPr>
                  <w:sz w:val="16"/>
                  <w:szCs w:val="16"/>
                  <w:lang w:eastAsia="zh-CN"/>
                </w:rPr>
                <w:t>5</w:t>
              </w:r>
            </w:ins>
          </w:p>
        </w:tc>
        <w:tc>
          <w:tcPr>
            <w:tcW w:w="4588" w:type="dxa"/>
          </w:tcPr>
          <w:p w14:paraId="21E8DDFD" w14:textId="06F630C2" w:rsidR="00C95978" w:rsidRPr="00511225" w:rsidRDefault="00C95978" w:rsidP="00C95978">
            <w:pPr>
              <w:pStyle w:val="TAC"/>
              <w:rPr>
                <w:ins w:id="1436" w:author="Anritsu" w:date="2025-11-04T14:08:00Z" w16du:dateUtc="2025-11-04T05:08:00Z"/>
                <w:sz w:val="16"/>
                <w:szCs w:val="16"/>
                <w:lang w:eastAsia="zh-CN"/>
              </w:rPr>
            </w:pPr>
            <w:ins w:id="1437" w:author="Anritsu" w:date="2025-11-04T14:09:00Z" w16du:dateUtc="2025-11-04T05:09:00Z">
              <w:r w:rsidRPr="00511225">
                <w:rPr>
                  <w:sz w:val="16"/>
                  <w:szCs w:val="16"/>
                  <w:lang w:eastAsia="zh-CN"/>
                </w:rPr>
                <w:t>REF_aggressor</w:t>
              </w:r>
            </w:ins>
          </w:p>
        </w:tc>
      </w:tr>
      <w:tr w:rsidR="00C95978" w:rsidRPr="00511225" w14:paraId="54862DBC" w14:textId="77777777" w:rsidTr="008952E9">
        <w:trPr>
          <w:ins w:id="1438" w:author="Anritsu" w:date="2025-11-04T14:08:00Z"/>
        </w:trPr>
        <w:tc>
          <w:tcPr>
            <w:tcW w:w="1973" w:type="dxa"/>
            <w:tcBorders>
              <w:top w:val="nil"/>
              <w:bottom w:val="nil"/>
            </w:tcBorders>
          </w:tcPr>
          <w:p w14:paraId="6E5FC1E2" w14:textId="77777777" w:rsidR="00C95978" w:rsidRPr="00511225" w:rsidRDefault="00C95978" w:rsidP="00C95978">
            <w:pPr>
              <w:pStyle w:val="TAC"/>
              <w:rPr>
                <w:ins w:id="1439" w:author="Anritsu" w:date="2025-11-04T14:08:00Z" w16du:dateUtc="2025-11-04T05:08:00Z"/>
                <w:sz w:val="16"/>
                <w:szCs w:val="16"/>
              </w:rPr>
            </w:pPr>
          </w:p>
        </w:tc>
        <w:tc>
          <w:tcPr>
            <w:tcW w:w="763" w:type="dxa"/>
            <w:tcBorders>
              <w:top w:val="nil"/>
              <w:bottom w:val="nil"/>
            </w:tcBorders>
          </w:tcPr>
          <w:p w14:paraId="6A9DF90E" w14:textId="77777777" w:rsidR="00C95978" w:rsidRPr="00511225" w:rsidRDefault="00C95978" w:rsidP="00C95978">
            <w:pPr>
              <w:pStyle w:val="TAC"/>
              <w:rPr>
                <w:ins w:id="1440" w:author="Anritsu" w:date="2025-11-04T14:08:00Z" w16du:dateUtc="2025-11-04T05:08:00Z"/>
                <w:sz w:val="16"/>
                <w:szCs w:val="16"/>
              </w:rPr>
            </w:pPr>
          </w:p>
        </w:tc>
        <w:tc>
          <w:tcPr>
            <w:tcW w:w="721" w:type="dxa"/>
          </w:tcPr>
          <w:p w14:paraId="49688080" w14:textId="2DB942FE" w:rsidR="00C95978" w:rsidRPr="00511225" w:rsidRDefault="00C95978" w:rsidP="00C95978">
            <w:pPr>
              <w:pStyle w:val="TAC"/>
              <w:rPr>
                <w:ins w:id="1441" w:author="Anritsu" w:date="2025-11-04T14:08:00Z" w16du:dateUtc="2025-11-04T05:08:00Z"/>
                <w:sz w:val="16"/>
                <w:szCs w:val="16"/>
                <w:lang w:eastAsia="zh-CN"/>
              </w:rPr>
            </w:pPr>
            <w:ins w:id="1442" w:author="Anritsu" w:date="2025-11-04T14:09:00Z" w16du:dateUtc="2025-11-04T05:09:00Z">
              <w:r w:rsidRPr="00511225">
                <w:rPr>
                  <w:sz w:val="16"/>
                  <w:szCs w:val="16"/>
                  <w:lang w:eastAsia="zh-CN"/>
                </w:rPr>
                <w:t>n28</w:t>
              </w:r>
            </w:ins>
          </w:p>
        </w:tc>
        <w:tc>
          <w:tcPr>
            <w:tcW w:w="1920" w:type="dxa"/>
          </w:tcPr>
          <w:p w14:paraId="4916965A" w14:textId="374BCCD0" w:rsidR="00C95978" w:rsidRPr="00511225" w:rsidRDefault="00C95978" w:rsidP="00C95978">
            <w:pPr>
              <w:pStyle w:val="TAC"/>
              <w:rPr>
                <w:ins w:id="1443" w:author="Anritsu" w:date="2025-11-04T14:08:00Z" w16du:dateUtc="2025-11-04T05:08:00Z"/>
                <w:sz w:val="16"/>
                <w:szCs w:val="16"/>
                <w:lang w:eastAsia="zh-CN"/>
              </w:rPr>
            </w:pPr>
            <w:ins w:id="1444" w:author="Anritsu" w:date="2025-11-04T14:09:00Z" w16du:dateUtc="2025-11-04T05:09:00Z">
              <w:r w:rsidRPr="00511225">
                <w:rPr>
                  <w:sz w:val="16"/>
                  <w:szCs w:val="16"/>
                  <w:lang w:eastAsia="zh-CN"/>
                </w:rPr>
                <w:t>5</w:t>
              </w:r>
            </w:ins>
          </w:p>
        </w:tc>
        <w:tc>
          <w:tcPr>
            <w:tcW w:w="4588" w:type="dxa"/>
          </w:tcPr>
          <w:p w14:paraId="0292CB19" w14:textId="71FD066D" w:rsidR="00C95978" w:rsidRPr="00511225" w:rsidRDefault="00C95978" w:rsidP="00C95978">
            <w:pPr>
              <w:pStyle w:val="TAC"/>
              <w:rPr>
                <w:ins w:id="1445" w:author="Anritsu" w:date="2025-11-04T14:08:00Z" w16du:dateUtc="2025-11-04T05:08:00Z"/>
                <w:sz w:val="16"/>
                <w:szCs w:val="16"/>
                <w:lang w:eastAsia="zh-CN"/>
              </w:rPr>
            </w:pPr>
            <w:ins w:id="1446" w:author="Anritsu" w:date="2025-11-04T14:09:00Z" w16du:dateUtc="2025-11-04T05:09:00Z">
              <w:r w:rsidRPr="00511225">
                <w:rPr>
                  <w:sz w:val="16"/>
                  <w:szCs w:val="16"/>
                  <w:lang w:eastAsia="zh-CN"/>
                </w:rPr>
                <w:t>REF_aggressor</w:t>
              </w:r>
            </w:ins>
          </w:p>
        </w:tc>
      </w:tr>
      <w:tr w:rsidR="00C95978" w:rsidRPr="00511225" w14:paraId="2A65D155" w14:textId="77777777" w:rsidTr="008952E9">
        <w:trPr>
          <w:ins w:id="1447" w:author="Anritsu" w:date="2025-11-04T14:08:00Z"/>
        </w:trPr>
        <w:tc>
          <w:tcPr>
            <w:tcW w:w="1973" w:type="dxa"/>
            <w:tcBorders>
              <w:top w:val="nil"/>
              <w:bottom w:val="nil"/>
            </w:tcBorders>
          </w:tcPr>
          <w:p w14:paraId="28A6DBEA" w14:textId="77777777" w:rsidR="00C95978" w:rsidRPr="00511225" w:rsidRDefault="00C95978" w:rsidP="00C95978">
            <w:pPr>
              <w:pStyle w:val="TAC"/>
              <w:rPr>
                <w:ins w:id="1448" w:author="Anritsu" w:date="2025-11-04T14:08:00Z" w16du:dateUtc="2025-11-04T05:08:00Z"/>
                <w:sz w:val="16"/>
                <w:szCs w:val="16"/>
              </w:rPr>
            </w:pPr>
          </w:p>
        </w:tc>
        <w:tc>
          <w:tcPr>
            <w:tcW w:w="763" w:type="dxa"/>
            <w:tcBorders>
              <w:top w:val="nil"/>
              <w:bottom w:val="single" w:sz="4" w:space="0" w:color="auto"/>
            </w:tcBorders>
          </w:tcPr>
          <w:p w14:paraId="244F5E20" w14:textId="77777777" w:rsidR="00C95978" w:rsidRPr="00511225" w:rsidRDefault="00C95978" w:rsidP="00C95978">
            <w:pPr>
              <w:pStyle w:val="TAC"/>
              <w:rPr>
                <w:ins w:id="1449" w:author="Anritsu" w:date="2025-11-04T14:08:00Z" w16du:dateUtc="2025-11-04T05:08:00Z"/>
                <w:sz w:val="16"/>
                <w:szCs w:val="16"/>
              </w:rPr>
            </w:pPr>
          </w:p>
        </w:tc>
        <w:tc>
          <w:tcPr>
            <w:tcW w:w="721" w:type="dxa"/>
          </w:tcPr>
          <w:p w14:paraId="13DABB5C" w14:textId="12EC6CA6" w:rsidR="00C95978" w:rsidRPr="00511225" w:rsidRDefault="00C95978" w:rsidP="00C95978">
            <w:pPr>
              <w:pStyle w:val="TAC"/>
              <w:rPr>
                <w:ins w:id="1450" w:author="Anritsu" w:date="2025-11-04T14:08:00Z" w16du:dateUtc="2025-11-04T05:08:00Z"/>
                <w:sz w:val="16"/>
                <w:szCs w:val="16"/>
                <w:lang w:eastAsia="zh-CN"/>
              </w:rPr>
            </w:pPr>
            <w:ins w:id="1451" w:author="Anritsu" w:date="2025-11-04T14:09:00Z" w16du:dateUtc="2025-11-04T05:09:00Z">
              <w:r w:rsidRPr="00511225">
                <w:rPr>
                  <w:sz w:val="16"/>
                  <w:szCs w:val="16"/>
                  <w:lang w:eastAsia="zh-CN"/>
                </w:rPr>
                <w:t>n78</w:t>
              </w:r>
            </w:ins>
          </w:p>
        </w:tc>
        <w:tc>
          <w:tcPr>
            <w:tcW w:w="1920" w:type="dxa"/>
          </w:tcPr>
          <w:p w14:paraId="495261B5" w14:textId="1310E942" w:rsidR="00C95978" w:rsidRPr="00511225" w:rsidRDefault="00C95978" w:rsidP="00C95978">
            <w:pPr>
              <w:pStyle w:val="TAC"/>
              <w:rPr>
                <w:ins w:id="1452" w:author="Anritsu" w:date="2025-11-04T14:08:00Z" w16du:dateUtc="2025-11-04T05:08:00Z"/>
                <w:sz w:val="16"/>
                <w:szCs w:val="16"/>
                <w:lang w:eastAsia="zh-CN"/>
              </w:rPr>
            </w:pPr>
            <w:ins w:id="1453" w:author="Anritsu" w:date="2025-11-04T14:09:00Z" w16du:dateUtc="2025-11-04T05:09:00Z">
              <w:r w:rsidRPr="00511225">
                <w:rPr>
                  <w:sz w:val="16"/>
                  <w:szCs w:val="16"/>
                  <w:lang w:eastAsia="zh-CN"/>
                </w:rPr>
                <w:t>10</w:t>
              </w:r>
            </w:ins>
          </w:p>
        </w:tc>
        <w:tc>
          <w:tcPr>
            <w:tcW w:w="4588" w:type="dxa"/>
          </w:tcPr>
          <w:p w14:paraId="787B39D0" w14:textId="0AD1515C" w:rsidR="00C95978" w:rsidRPr="00511225" w:rsidRDefault="00C95978" w:rsidP="00C95978">
            <w:pPr>
              <w:pStyle w:val="TAC"/>
              <w:rPr>
                <w:ins w:id="1454" w:author="Anritsu" w:date="2025-11-04T14:08:00Z" w16du:dateUtc="2025-11-04T05:08:00Z"/>
                <w:sz w:val="16"/>
                <w:szCs w:val="16"/>
                <w:lang w:eastAsia="zh-CN"/>
              </w:rPr>
            </w:pPr>
            <w:ins w:id="1455" w:author="Anritsu" w:date="2025-11-04T14:09:00Z" w16du:dateUtc="2025-11-04T05:09:00Z">
              <w:r w:rsidRPr="00511225">
                <w:rPr>
                  <w:sz w:val="16"/>
                  <w:szCs w:val="16"/>
                </w:rPr>
                <w:t>REF_victim +17.3</w:t>
              </w:r>
            </w:ins>
          </w:p>
        </w:tc>
      </w:tr>
      <w:tr w:rsidR="00C95978" w:rsidRPr="00511225" w14:paraId="75FB18F2" w14:textId="77777777" w:rsidTr="008952E9">
        <w:trPr>
          <w:ins w:id="1456" w:author="Anritsu" w:date="2025-11-04T14:08:00Z"/>
        </w:trPr>
        <w:tc>
          <w:tcPr>
            <w:tcW w:w="1973" w:type="dxa"/>
            <w:tcBorders>
              <w:top w:val="nil"/>
              <w:bottom w:val="nil"/>
            </w:tcBorders>
          </w:tcPr>
          <w:p w14:paraId="465EBFB8" w14:textId="77777777" w:rsidR="00C95978" w:rsidRPr="00511225" w:rsidRDefault="00C95978" w:rsidP="00C95978">
            <w:pPr>
              <w:pStyle w:val="TAC"/>
              <w:rPr>
                <w:ins w:id="1457" w:author="Anritsu" w:date="2025-11-04T14:08:00Z" w16du:dateUtc="2025-11-04T05:08:00Z"/>
                <w:sz w:val="16"/>
                <w:szCs w:val="16"/>
              </w:rPr>
            </w:pPr>
          </w:p>
        </w:tc>
        <w:tc>
          <w:tcPr>
            <w:tcW w:w="763" w:type="dxa"/>
            <w:tcBorders>
              <w:top w:val="nil"/>
              <w:bottom w:val="nil"/>
            </w:tcBorders>
          </w:tcPr>
          <w:p w14:paraId="3BEDD12F" w14:textId="1B2AFBBC" w:rsidR="00C95978" w:rsidRPr="00511225" w:rsidRDefault="00C95978" w:rsidP="00C95978">
            <w:pPr>
              <w:pStyle w:val="TAC"/>
              <w:rPr>
                <w:ins w:id="1458" w:author="Anritsu" w:date="2025-11-04T14:08:00Z" w16du:dateUtc="2025-11-04T05:08:00Z"/>
                <w:sz w:val="16"/>
                <w:szCs w:val="16"/>
              </w:rPr>
            </w:pPr>
            <w:ins w:id="1459" w:author="Anritsu" w:date="2025-11-04T14:09:00Z" w16du:dateUtc="2025-11-04T05:09:00Z">
              <w:r w:rsidRPr="00511225">
                <w:rPr>
                  <w:sz w:val="16"/>
                  <w:szCs w:val="16"/>
                  <w:lang w:eastAsia="zh-CN"/>
                </w:rPr>
                <w:t>2</w:t>
              </w:r>
            </w:ins>
          </w:p>
        </w:tc>
        <w:tc>
          <w:tcPr>
            <w:tcW w:w="721" w:type="dxa"/>
          </w:tcPr>
          <w:p w14:paraId="2D7EBBA9" w14:textId="5B080F72" w:rsidR="00C95978" w:rsidRPr="00511225" w:rsidRDefault="00C95978" w:rsidP="00C95978">
            <w:pPr>
              <w:pStyle w:val="TAC"/>
              <w:rPr>
                <w:ins w:id="1460" w:author="Anritsu" w:date="2025-11-04T14:08:00Z" w16du:dateUtc="2025-11-04T05:08:00Z"/>
                <w:sz w:val="16"/>
                <w:szCs w:val="16"/>
                <w:lang w:eastAsia="zh-CN"/>
              </w:rPr>
            </w:pPr>
            <w:ins w:id="1461" w:author="Anritsu" w:date="2025-11-04T14:09:00Z" w16du:dateUtc="2025-11-04T05:09:00Z">
              <w:r w:rsidRPr="00511225">
                <w:rPr>
                  <w:sz w:val="16"/>
                  <w:szCs w:val="16"/>
                  <w:lang w:eastAsia="zh-CN"/>
                </w:rPr>
                <w:t>n3</w:t>
              </w:r>
            </w:ins>
          </w:p>
        </w:tc>
        <w:tc>
          <w:tcPr>
            <w:tcW w:w="1920" w:type="dxa"/>
          </w:tcPr>
          <w:p w14:paraId="71F21616" w14:textId="5F457270" w:rsidR="00C95978" w:rsidRPr="00511225" w:rsidRDefault="00C95978" w:rsidP="00C95978">
            <w:pPr>
              <w:pStyle w:val="TAC"/>
              <w:rPr>
                <w:ins w:id="1462" w:author="Anritsu" w:date="2025-11-04T14:08:00Z" w16du:dateUtc="2025-11-04T05:08:00Z"/>
                <w:sz w:val="16"/>
                <w:szCs w:val="16"/>
                <w:lang w:eastAsia="zh-CN"/>
              </w:rPr>
            </w:pPr>
            <w:ins w:id="1463" w:author="Anritsu" w:date="2025-11-04T14:09:00Z" w16du:dateUtc="2025-11-04T05:09:00Z">
              <w:r w:rsidRPr="00511225">
                <w:rPr>
                  <w:sz w:val="16"/>
                  <w:szCs w:val="16"/>
                  <w:lang w:eastAsia="zh-CN"/>
                </w:rPr>
                <w:t>5</w:t>
              </w:r>
            </w:ins>
          </w:p>
        </w:tc>
        <w:tc>
          <w:tcPr>
            <w:tcW w:w="4588" w:type="dxa"/>
          </w:tcPr>
          <w:p w14:paraId="6F464612" w14:textId="06440D5B" w:rsidR="00C95978" w:rsidRPr="00511225" w:rsidRDefault="00C95978" w:rsidP="00C95978">
            <w:pPr>
              <w:pStyle w:val="TAC"/>
              <w:rPr>
                <w:ins w:id="1464" w:author="Anritsu" w:date="2025-11-04T14:08:00Z" w16du:dateUtc="2025-11-04T05:08:00Z"/>
                <w:sz w:val="16"/>
                <w:szCs w:val="16"/>
                <w:lang w:eastAsia="zh-CN"/>
              </w:rPr>
            </w:pPr>
            <w:ins w:id="1465" w:author="Anritsu" w:date="2025-11-04T14:09:00Z" w16du:dateUtc="2025-11-04T05:09:00Z">
              <w:r w:rsidRPr="00511225">
                <w:rPr>
                  <w:sz w:val="16"/>
                  <w:szCs w:val="16"/>
                  <w:lang w:eastAsia="zh-CN"/>
                </w:rPr>
                <w:t>REF_aggressor</w:t>
              </w:r>
            </w:ins>
          </w:p>
        </w:tc>
      </w:tr>
      <w:tr w:rsidR="00C95978" w:rsidRPr="00511225" w14:paraId="192C2286" w14:textId="77777777" w:rsidTr="008952E9">
        <w:trPr>
          <w:ins w:id="1466" w:author="Anritsu" w:date="2025-11-04T14:08:00Z"/>
        </w:trPr>
        <w:tc>
          <w:tcPr>
            <w:tcW w:w="1973" w:type="dxa"/>
            <w:tcBorders>
              <w:top w:val="nil"/>
              <w:bottom w:val="nil"/>
            </w:tcBorders>
          </w:tcPr>
          <w:p w14:paraId="303C514D" w14:textId="77777777" w:rsidR="00C95978" w:rsidRPr="00511225" w:rsidRDefault="00C95978" w:rsidP="00C95978">
            <w:pPr>
              <w:pStyle w:val="TAC"/>
              <w:rPr>
                <w:ins w:id="1467" w:author="Anritsu" w:date="2025-11-04T14:08:00Z" w16du:dateUtc="2025-11-04T05:08:00Z"/>
                <w:sz w:val="16"/>
                <w:szCs w:val="16"/>
              </w:rPr>
            </w:pPr>
          </w:p>
        </w:tc>
        <w:tc>
          <w:tcPr>
            <w:tcW w:w="763" w:type="dxa"/>
            <w:tcBorders>
              <w:top w:val="nil"/>
              <w:bottom w:val="nil"/>
            </w:tcBorders>
          </w:tcPr>
          <w:p w14:paraId="1507C43A" w14:textId="77777777" w:rsidR="00C95978" w:rsidRPr="00511225" w:rsidRDefault="00C95978" w:rsidP="00C95978">
            <w:pPr>
              <w:pStyle w:val="TAC"/>
              <w:rPr>
                <w:ins w:id="1468" w:author="Anritsu" w:date="2025-11-04T14:08:00Z" w16du:dateUtc="2025-11-04T05:08:00Z"/>
                <w:sz w:val="16"/>
                <w:szCs w:val="16"/>
              </w:rPr>
            </w:pPr>
          </w:p>
        </w:tc>
        <w:tc>
          <w:tcPr>
            <w:tcW w:w="721" w:type="dxa"/>
          </w:tcPr>
          <w:p w14:paraId="65FFA2F6" w14:textId="7BC1074A" w:rsidR="00C95978" w:rsidRPr="00511225" w:rsidRDefault="00C95978" w:rsidP="00C95978">
            <w:pPr>
              <w:pStyle w:val="TAC"/>
              <w:rPr>
                <w:ins w:id="1469" w:author="Anritsu" w:date="2025-11-04T14:08:00Z" w16du:dateUtc="2025-11-04T05:08:00Z"/>
                <w:sz w:val="16"/>
                <w:szCs w:val="16"/>
                <w:lang w:eastAsia="zh-CN"/>
              </w:rPr>
            </w:pPr>
            <w:ins w:id="1470" w:author="Anritsu" w:date="2025-11-04T14:09:00Z" w16du:dateUtc="2025-11-04T05:09:00Z">
              <w:r w:rsidRPr="00511225">
                <w:rPr>
                  <w:sz w:val="16"/>
                  <w:szCs w:val="16"/>
                  <w:lang w:eastAsia="zh-CN"/>
                </w:rPr>
                <w:t>n28</w:t>
              </w:r>
            </w:ins>
          </w:p>
        </w:tc>
        <w:tc>
          <w:tcPr>
            <w:tcW w:w="1920" w:type="dxa"/>
          </w:tcPr>
          <w:p w14:paraId="1B1B928F" w14:textId="37419AAB" w:rsidR="00C95978" w:rsidRPr="00511225" w:rsidRDefault="00C95978" w:rsidP="00C95978">
            <w:pPr>
              <w:pStyle w:val="TAC"/>
              <w:rPr>
                <w:ins w:id="1471" w:author="Anritsu" w:date="2025-11-04T14:08:00Z" w16du:dateUtc="2025-11-04T05:08:00Z"/>
                <w:sz w:val="16"/>
                <w:szCs w:val="16"/>
                <w:lang w:eastAsia="zh-CN"/>
              </w:rPr>
            </w:pPr>
            <w:ins w:id="1472" w:author="Anritsu" w:date="2025-11-04T14:09:00Z" w16du:dateUtc="2025-11-04T05:09:00Z">
              <w:r w:rsidRPr="00511225">
                <w:rPr>
                  <w:sz w:val="16"/>
                  <w:szCs w:val="16"/>
                  <w:lang w:eastAsia="zh-CN"/>
                </w:rPr>
                <w:t>5</w:t>
              </w:r>
            </w:ins>
          </w:p>
        </w:tc>
        <w:tc>
          <w:tcPr>
            <w:tcW w:w="4588" w:type="dxa"/>
          </w:tcPr>
          <w:p w14:paraId="0BD22D9A" w14:textId="6AD76477" w:rsidR="00C95978" w:rsidRPr="00511225" w:rsidRDefault="00C95978" w:rsidP="00C95978">
            <w:pPr>
              <w:pStyle w:val="TAC"/>
              <w:rPr>
                <w:ins w:id="1473" w:author="Anritsu" w:date="2025-11-04T14:08:00Z" w16du:dateUtc="2025-11-04T05:08:00Z"/>
                <w:sz w:val="16"/>
                <w:szCs w:val="16"/>
                <w:lang w:eastAsia="zh-CN"/>
              </w:rPr>
            </w:pPr>
            <w:ins w:id="1474" w:author="Anritsu" w:date="2025-11-04T14:09:00Z" w16du:dateUtc="2025-11-04T05:09:00Z">
              <w:r w:rsidRPr="00511225">
                <w:rPr>
                  <w:sz w:val="16"/>
                  <w:szCs w:val="16"/>
                  <w:lang w:eastAsia="zh-CN"/>
                </w:rPr>
                <w:t>REF_aggressor</w:t>
              </w:r>
            </w:ins>
          </w:p>
        </w:tc>
      </w:tr>
      <w:tr w:rsidR="00C95978" w:rsidRPr="00511225" w14:paraId="46F4692D" w14:textId="77777777" w:rsidTr="008952E9">
        <w:trPr>
          <w:ins w:id="1475" w:author="Anritsu" w:date="2025-11-04T14:08:00Z"/>
        </w:trPr>
        <w:tc>
          <w:tcPr>
            <w:tcW w:w="1973" w:type="dxa"/>
            <w:tcBorders>
              <w:top w:val="nil"/>
              <w:bottom w:val="single" w:sz="4" w:space="0" w:color="auto"/>
            </w:tcBorders>
          </w:tcPr>
          <w:p w14:paraId="110B1486" w14:textId="77777777" w:rsidR="00C95978" w:rsidRPr="00511225" w:rsidRDefault="00C95978" w:rsidP="00C95978">
            <w:pPr>
              <w:pStyle w:val="TAC"/>
              <w:rPr>
                <w:ins w:id="1476" w:author="Anritsu" w:date="2025-11-04T14:08:00Z" w16du:dateUtc="2025-11-04T05:08:00Z"/>
                <w:sz w:val="16"/>
                <w:szCs w:val="16"/>
              </w:rPr>
            </w:pPr>
          </w:p>
        </w:tc>
        <w:tc>
          <w:tcPr>
            <w:tcW w:w="763" w:type="dxa"/>
            <w:tcBorders>
              <w:top w:val="nil"/>
              <w:bottom w:val="single" w:sz="4" w:space="0" w:color="auto"/>
            </w:tcBorders>
          </w:tcPr>
          <w:p w14:paraId="711F2614" w14:textId="77777777" w:rsidR="00C95978" w:rsidRPr="00511225" w:rsidRDefault="00C95978" w:rsidP="00C95978">
            <w:pPr>
              <w:pStyle w:val="TAC"/>
              <w:rPr>
                <w:ins w:id="1477" w:author="Anritsu" w:date="2025-11-04T14:08:00Z" w16du:dateUtc="2025-11-04T05:08:00Z"/>
                <w:sz w:val="16"/>
                <w:szCs w:val="16"/>
              </w:rPr>
            </w:pPr>
          </w:p>
        </w:tc>
        <w:tc>
          <w:tcPr>
            <w:tcW w:w="721" w:type="dxa"/>
          </w:tcPr>
          <w:p w14:paraId="5304BF75" w14:textId="64361AF8" w:rsidR="00C95978" w:rsidRPr="00511225" w:rsidRDefault="00C95978" w:rsidP="00C95978">
            <w:pPr>
              <w:pStyle w:val="TAC"/>
              <w:rPr>
                <w:ins w:id="1478" w:author="Anritsu" w:date="2025-11-04T14:08:00Z" w16du:dateUtc="2025-11-04T05:08:00Z"/>
                <w:sz w:val="16"/>
                <w:szCs w:val="16"/>
                <w:lang w:eastAsia="zh-CN"/>
              </w:rPr>
            </w:pPr>
            <w:ins w:id="1479" w:author="Anritsu" w:date="2025-11-04T14:09:00Z" w16du:dateUtc="2025-11-04T05:09:00Z">
              <w:r w:rsidRPr="00511225">
                <w:rPr>
                  <w:sz w:val="16"/>
                  <w:szCs w:val="16"/>
                  <w:lang w:eastAsia="zh-CN"/>
                </w:rPr>
                <w:t>n78</w:t>
              </w:r>
            </w:ins>
          </w:p>
        </w:tc>
        <w:tc>
          <w:tcPr>
            <w:tcW w:w="1920" w:type="dxa"/>
          </w:tcPr>
          <w:p w14:paraId="7831BE72" w14:textId="0AB5921C" w:rsidR="00C95978" w:rsidRPr="00511225" w:rsidRDefault="00C95978" w:rsidP="00C95978">
            <w:pPr>
              <w:pStyle w:val="TAC"/>
              <w:rPr>
                <w:ins w:id="1480" w:author="Anritsu" w:date="2025-11-04T14:08:00Z" w16du:dateUtc="2025-11-04T05:08:00Z"/>
                <w:sz w:val="16"/>
                <w:szCs w:val="16"/>
                <w:lang w:eastAsia="zh-CN"/>
              </w:rPr>
            </w:pPr>
            <w:ins w:id="1481" w:author="Anritsu" w:date="2025-11-04T14:09:00Z" w16du:dateUtc="2025-11-04T05:09:00Z">
              <w:r w:rsidRPr="00511225">
                <w:rPr>
                  <w:sz w:val="16"/>
                  <w:szCs w:val="16"/>
                  <w:lang w:eastAsia="zh-CN"/>
                </w:rPr>
                <w:t>10</w:t>
              </w:r>
            </w:ins>
          </w:p>
        </w:tc>
        <w:tc>
          <w:tcPr>
            <w:tcW w:w="4588" w:type="dxa"/>
          </w:tcPr>
          <w:p w14:paraId="27641E8A" w14:textId="72B2F2DE" w:rsidR="00C95978" w:rsidRPr="00511225" w:rsidRDefault="00C95978" w:rsidP="00C95978">
            <w:pPr>
              <w:pStyle w:val="TAC"/>
              <w:rPr>
                <w:ins w:id="1482" w:author="Anritsu" w:date="2025-11-04T14:08:00Z" w16du:dateUtc="2025-11-04T05:08:00Z"/>
                <w:sz w:val="16"/>
                <w:szCs w:val="16"/>
                <w:lang w:eastAsia="zh-CN"/>
              </w:rPr>
            </w:pPr>
            <w:ins w:id="1483" w:author="Anritsu" w:date="2025-11-04T14:09:00Z" w16du:dateUtc="2025-11-04T05:09:00Z">
              <w:r w:rsidRPr="00511225">
                <w:rPr>
                  <w:sz w:val="16"/>
                  <w:szCs w:val="16"/>
                </w:rPr>
                <w:t>REF_victim +4.5</w:t>
              </w:r>
            </w:ins>
          </w:p>
        </w:tc>
      </w:tr>
      <w:tr w:rsidR="0033206D" w:rsidRPr="00511225" w14:paraId="38718075" w14:textId="77777777" w:rsidTr="004833AB">
        <w:tc>
          <w:tcPr>
            <w:tcW w:w="1973" w:type="dxa"/>
            <w:vMerge w:val="restart"/>
          </w:tcPr>
          <w:p w14:paraId="28830DE1" w14:textId="77777777" w:rsidR="0033206D" w:rsidRPr="00511225" w:rsidRDefault="0033206D" w:rsidP="004833AB">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46B84854"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6BBA552"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07C1F65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714EA6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C2C3F8F" w14:textId="77777777" w:rsidTr="004833AB">
        <w:tc>
          <w:tcPr>
            <w:tcW w:w="1973" w:type="dxa"/>
            <w:vMerge/>
          </w:tcPr>
          <w:p w14:paraId="7559D8D3" w14:textId="77777777" w:rsidR="0033206D" w:rsidRPr="00511225" w:rsidRDefault="0033206D" w:rsidP="004833AB">
            <w:pPr>
              <w:pStyle w:val="TAC"/>
              <w:rPr>
                <w:sz w:val="16"/>
                <w:szCs w:val="16"/>
              </w:rPr>
            </w:pPr>
          </w:p>
        </w:tc>
        <w:tc>
          <w:tcPr>
            <w:tcW w:w="763" w:type="dxa"/>
            <w:tcBorders>
              <w:top w:val="nil"/>
              <w:bottom w:val="nil"/>
            </w:tcBorders>
          </w:tcPr>
          <w:p w14:paraId="12E00C11" w14:textId="77777777" w:rsidR="0033206D" w:rsidRPr="00511225" w:rsidRDefault="0033206D" w:rsidP="004833AB">
            <w:pPr>
              <w:pStyle w:val="TAC"/>
              <w:rPr>
                <w:sz w:val="16"/>
                <w:szCs w:val="16"/>
              </w:rPr>
            </w:pPr>
          </w:p>
        </w:tc>
        <w:tc>
          <w:tcPr>
            <w:tcW w:w="721" w:type="dxa"/>
          </w:tcPr>
          <w:p w14:paraId="383BB3EE" w14:textId="77777777" w:rsidR="0033206D" w:rsidRPr="00511225" w:rsidRDefault="0033206D" w:rsidP="004833AB">
            <w:pPr>
              <w:pStyle w:val="TAC"/>
              <w:rPr>
                <w:sz w:val="16"/>
                <w:szCs w:val="16"/>
                <w:lang w:eastAsia="zh-CN"/>
              </w:rPr>
            </w:pPr>
            <w:r w:rsidRPr="00511225">
              <w:rPr>
                <w:sz w:val="16"/>
                <w:szCs w:val="16"/>
                <w:lang w:eastAsia="zh-CN"/>
              </w:rPr>
              <w:t>n40</w:t>
            </w:r>
          </w:p>
        </w:tc>
        <w:tc>
          <w:tcPr>
            <w:tcW w:w="1920" w:type="dxa"/>
          </w:tcPr>
          <w:p w14:paraId="65727D70" w14:textId="4B8C9290" w:rsidR="0033206D" w:rsidRPr="005E2BD6" w:rsidRDefault="0033206D" w:rsidP="004833AB">
            <w:pPr>
              <w:pStyle w:val="TAC"/>
              <w:rPr>
                <w:sz w:val="16"/>
                <w:szCs w:val="16"/>
                <w:lang w:eastAsia="zh-CN"/>
              </w:rPr>
            </w:pPr>
            <w:del w:id="1484" w:author="Anritsu" w:date="2025-11-04T15:50:00Z" w16du:dateUtc="2025-11-04T06:50:00Z">
              <w:r w:rsidRPr="005664A2" w:rsidDel="00F07750">
                <w:rPr>
                  <w:sz w:val="16"/>
                  <w:szCs w:val="16"/>
                  <w:lang w:eastAsia="zh-CN"/>
                </w:rPr>
                <w:delText>5</w:delText>
              </w:r>
            </w:del>
            <w:ins w:id="1485" w:author="Anritsu" w:date="2025-11-04T15:50:00Z" w16du:dateUtc="2025-11-04T06:50:00Z">
              <w:r w:rsidR="00F07750" w:rsidRPr="005664A2">
                <w:rPr>
                  <w:sz w:val="16"/>
                  <w:szCs w:val="16"/>
                  <w:lang w:eastAsia="ja-JP"/>
                </w:rPr>
                <w:t>FFS</w:t>
              </w:r>
            </w:ins>
          </w:p>
        </w:tc>
        <w:tc>
          <w:tcPr>
            <w:tcW w:w="4588" w:type="dxa"/>
          </w:tcPr>
          <w:p w14:paraId="74431291"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6404755" w14:textId="77777777" w:rsidTr="004833AB">
        <w:tc>
          <w:tcPr>
            <w:tcW w:w="1973" w:type="dxa"/>
            <w:vMerge/>
            <w:tcBorders>
              <w:bottom w:val="single" w:sz="4" w:space="0" w:color="auto"/>
            </w:tcBorders>
          </w:tcPr>
          <w:p w14:paraId="588F2697"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6C8604D" w14:textId="77777777" w:rsidR="0033206D" w:rsidRPr="00511225" w:rsidRDefault="0033206D" w:rsidP="004833AB">
            <w:pPr>
              <w:pStyle w:val="TAC"/>
              <w:rPr>
                <w:sz w:val="16"/>
                <w:szCs w:val="16"/>
              </w:rPr>
            </w:pPr>
          </w:p>
        </w:tc>
        <w:tc>
          <w:tcPr>
            <w:tcW w:w="721" w:type="dxa"/>
          </w:tcPr>
          <w:p w14:paraId="50231D99"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E335630" w14:textId="77777777" w:rsidR="0033206D" w:rsidRPr="005664A2" w:rsidRDefault="0033206D" w:rsidP="004833AB">
            <w:pPr>
              <w:pStyle w:val="TAC"/>
              <w:rPr>
                <w:sz w:val="16"/>
                <w:szCs w:val="16"/>
                <w:lang w:eastAsia="zh-CN"/>
              </w:rPr>
            </w:pPr>
            <w:r w:rsidRPr="005664A2">
              <w:rPr>
                <w:sz w:val="16"/>
                <w:szCs w:val="16"/>
                <w:lang w:eastAsia="zh-CN"/>
              </w:rPr>
              <w:t>10</w:t>
            </w:r>
          </w:p>
        </w:tc>
        <w:tc>
          <w:tcPr>
            <w:tcW w:w="4588" w:type="dxa"/>
          </w:tcPr>
          <w:p w14:paraId="427E66F3" w14:textId="77777777" w:rsidR="0033206D" w:rsidRPr="00511225" w:rsidRDefault="0033206D" w:rsidP="004833AB">
            <w:pPr>
              <w:pStyle w:val="TAC"/>
              <w:rPr>
                <w:sz w:val="16"/>
                <w:szCs w:val="16"/>
                <w:lang w:eastAsia="zh-CN"/>
              </w:rPr>
            </w:pPr>
            <w:r w:rsidRPr="00511225">
              <w:rPr>
                <w:sz w:val="16"/>
                <w:szCs w:val="16"/>
              </w:rPr>
              <w:t>REF_victim + 19.0</w:t>
            </w:r>
          </w:p>
        </w:tc>
      </w:tr>
      <w:tr w:rsidR="0033206D" w:rsidRPr="00511225" w14:paraId="6409A722" w14:textId="77777777" w:rsidTr="004833AB">
        <w:tc>
          <w:tcPr>
            <w:tcW w:w="1973" w:type="dxa"/>
            <w:vMerge w:val="restart"/>
            <w:tcBorders>
              <w:top w:val="single" w:sz="4" w:space="0" w:color="auto"/>
            </w:tcBorders>
          </w:tcPr>
          <w:p w14:paraId="6AFD2D31" w14:textId="77777777" w:rsidR="0033206D" w:rsidRPr="00511225" w:rsidRDefault="0033206D" w:rsidP="004833AB">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0DBB9C2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163290F"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042B25EE"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065ACA25"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953FC18" w14:textId="77777777" w:rsidTr="004833AB">
        <w:tc>
          <w:tcPr>
            <w:tcW w:w="1973" w:type="dxa"/>
            <w:vMerge/>
          </w:tcPr>
          <w:p w14:paraId="615DBE4F" w14:textId="77777777" w:rsidR="0033206D" w:rsidRPr="00511225" w:rsidRDefault="0033206D" w:rsidP="004833AB">
            <w:pPr>
              <w:pStyle w:val="TAC"/>
              <w:rPr>
                <w:sz w:val="16"/>
                <w:szCs w:val="16"/>
              </w:rPr>
            </w:pPr>
          </w:p>
        </w:tc>
        <w:tc>
          <w:tcPr>
            <w:tcW w:w="763" w:type="dxa"/>
            <w:tcBorders>
              <w:top w:val="nil"/>
              <w:bottom w:val="nil"/>
            </w:tcBorders>
          </w:tcPr>
          <w:p w14:paraId="645AB94F" w14:textId="77777777" w:rsidR="0033206D" w:rsidRPr="00511225" w:rsidRDefault="0033206D" w:rsidP="004833AB">
            <w:pPr>
              <w:pStyle w:val="TAC"/>
              <w:rPr>
                <w:sz w:val="16"/>
                <w:szCs w:val="16"/>
              </w:rPr>
            </w:pPr>
          </w:p>
        </w:tc>
        <w:tc>
          <w:tcPr>
            <w:tcW w:w="721" w:type="dxa"/>
          </w:tcPr>
          <w:p w14:paraId="0783F906" w14:textId="77777777" w:rsidR="0033206D" w:rsidRPr="00511225" w:rsidRDefault="0033206D" w:rsidP="004833AB">
            <w:pPr>
              <w:pStyle w:val="TAC"/>
              <w:rPr>
                <w:sz w:val="16"/>
                <w:szCs w:val="16"/>
                <w:lang w:eastAsia="zh-CN"/>
              </w:rPr>
            </w:pPr>
            <w:r w:rsidRPr="00511225">
              <w:rPr>
                <w:sz w:val="16"/>
                <w:szCs w:val="16"/>
                <w:lang w:eastAsia="zh-CN"/>
              </w:rPr>
              <w:t>n40</w:t>
            </w:r>
          </w:p>
        </w:tc>
        <w:tc>
          <w:tcPr>
            <w:tcW w:w="1920" w:type="dxa"/>
          </w:tcPr>
          <w:p w14:paraId="6CF50F2D" w14:textId="1C81099E" w:rsidR="0033206D" w:rsidRPr="005E2BD6" w:rsidRDefault="0033206D" w:rsidP="004833AB">
            <w:pPr>
              <w:pStyle w:val="TAC"/>
              <w:rPr>
                <w:sz w:val="16"/>
                <w:szCs w:val="16"/>
                <w:lang w:eastAsia="zh-CN"/>
              </w:rPr>
            </w:pPr>
            <w:del w:id="1486" w:author="Anritsu" w:date="2025-11-04T15:50:00Z" w16du:dateUtc="2025-11-04T06:50:00Z">
              <w:r w:rsidRPr="005664A2" w:rsidDel="00F07750">
                <w:rPr>
                  <w:sz w:val="16"/>
                  <w:szCs w:val="16"/>
                  <w:lang w:eastAsia="zh-CN"/>
                </w:rPr>
                <w:delText>5</w:delText>
              </w:r>
            </w:del>
            <w:ins w:id="1487" w:author="Anritsu" w:date="2025-11-04T15:50:00Z" w16du:dateUtc="2025-11-04T06:50:00Z">
              <w:r w:rsidR="00F07750" w:rsidRPr="005664A2">
                <w:rPr>
                  <w:sz w:val="16"/>
                  <w:szCs w:val="16"/>
                  <w:lang w:eastAsia="ja-JP"/>
                </w:rPr>
                <w:t>FFS</w:t>
              </w:r>
            </w:ins>
          </w:p>
        </w:tc>
        <w:tc>
          <w:tcPr>
            <w:tcW w:w="4588" w:type="dxa"/>
          </w:tcPr>
          <w:p w14:paraId="105433CD" w14:textId="77777777" w:rsidR="0033206D" w:rsidRPr="00511225" w:rsidRDefault="0033206D" w:rsidP="004833AB">
            <w:pPr>
              <w:pStyle w:val="TAC"/>
              <w:rPr>
                <w:sz w:val="16"/>
                <w:szCs w:val="16"/>
                <w:lang w:eastAsia="zh-CN"/>
              </w:rPr>
            </w:pPr>
            <w:r w:rsidRPr="00511225">
              <w:rPr>
                <w:sz w:val="16"/>
                <w:szCs w:val="16"/>
              </w:rPr>
              <w:t>REF_victim + 29.4</w:t>
            </w:r>
          </w:p>
        </w:tc>
      </w:tr>
      <w:tr w:rsidR="0033206D" w:rsidRPr="00511225" w14:paraId="51DA1506" w14:textId="77777777" w:rsidTr="004833AB">
        <w:tc>
          <w:tcPr>
            <w:tcW w:w="1973" w:type="dxa"/>
            <w:vMerge/>
            <w:tcBorders>
              <w:bottom w:val="nil"/>
            </w:tcBorders>
          </w:tcPr>
          <w:p w14:paraId="75FAD62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2F72B54" w14:textId="77777777" w:rsidR="0033206D" w:rsidRPr="00511225" w:rsidRDefault="0033206D" w:rsidP="004833AB">
            <w:pPr>
              <w:pStyle w:val="TAC"/>
              <w:rPr>
                <w:sz w:val="16"/>
                <w:szCs w:val="16"/>
              </w:rPr>
            </w:pPr>
          </w:p>
        </w:tc>
        <w:tc>
          <w:tcPr>
            <w:tcW w:w="721" w:type="dxa"/>
          </w:tcPr>
          <w:p w14:paraId="4F460B2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4D26EEF9" w14:textId="77777777" w:rsidR="0033206D" w:rsidRPr="005664A2" w:rsidRDefault="0033206D" w:rsidP="004833AB">
            <w:pPr>
              <w:pStyle w:val="TAC"/>
              <w:rPr>
                <w:sz w:val="16"/>
                <w:szCs w:val="16"/>
                <w:lang w:eastAsia="zh-CN"/>
              </w:rPr>
            </w:pPr>
            <w:r w:rsidRPr="005664A2">
              <w:rPr>
                <w:sz w:val="16"/>
                <w:szCs w:val="16"/>
                <w:lang w:eastAsia="zh-CN"/>
              </w:rPr>
              <w:t>10</w:t>
            </w:r>
          </w:p>
        </w:tc>
        <w:tc>
          <w:tcPr>
            <w:tcW w:w="4588" w:type="dxa"/>
          </w:tcPr>
          <w:p w14:paraId="69AAA07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486217D" w14:textId="77777777" w:rsidTr="004833AB">
        <w:tc>
          <w:tcPr>
            <w:tcW w:w="1973" w:type="dxa"/>
            <w:vMerge w:val="restart"/>
          </w:tcPr>
          <w:p w14:paraId="36655854" w14:textId="77777777" w:rsidR="0033206D" w:rsidRPr="00511225" w:rsidRDefault="0033206D" w:rsidP="004833AB">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68FA5D7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7E16F7B"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4E7EB12D"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6D5FEFF9" w14:textId="77777777" w:rsidR="0033206D" w:rsidRPr="00511225" w:rsidRDefault="0033206D" w:rsidP="004833AB">
            <w:pPr>
              <w:pStyle w:val="TAC"/>
              <w:rPr>
                <w:sz w:val="16"/>
                <w:szCs w:val="16"/>
                <w:lang w:eastAsia="zh-CN"/>
              </w:rPr>
            </w:pPr>
            <w:r w:rsidRPr="00511225">
              <w:rPr>
                <w:sz w:val="16"/>
                <w:szCs w:val="16"/>
              </w:rPr>
              <w:t>REF_victim +</w:t>
            </w:r>
            <w:r w:rsidRPr="00511225">
              <w:rPr>
                <w:rFonts w:cs="Arial"/>
                <w:sz w:val="16"/>
                <w:szCs w:val="16"/>
              </w:rPr>
              <w:t xml:space="preserve"> 29.9</w:t>
            </w:r>
          </w:p>
        </w:tc>
      </w:tr>
      <w:tr w:rsidR="0033206D" w:rsidRPr="00511225" w14:paraId="02BE357E" w14:textId="77777777" w:rsidTr="004833AB">
        <w:tc>
          <w:tcPr>
            <w:tcW w:w="1973" w:type="dxa"/>
            <w:vMerge/>
          </w:tcPr>
          <w:p w14:paraId="78BF7FF7" w14:textId="77777777" w:rsidR="0033206D" w:rsidRPr="00511225" w:rsidRDefault="0033206D" w:rsidP="004833AB">
            <w:pPr>
              <w:pStyle w:val="TAC"/>
              <w:rPr>
                <w:sz w:val="16"/>
                <w:szCs w:val="16"/>
              </w:rPr>
            </w:pPr>
          </w:p>
        </w:tc>
        <w:tc>
          <w:tcPr>
            <w:tcW w:w="763" w:type="dxa"/>
            <w:tcBorders>
              <w:top w:val="nil"/>
              <w:bottom w:val="nil"/>
            </w:tcBorders>
          </w:tcPr>
          <w:p w14:paraId="659D127A" w14:textId="77777777" w:rsidR="0033206D" w:rsidRPr="00511225" w:rsidRDefault="0033206D" w:rsidP="004833AB">
            <w:pPr>
              <w:pStyle w:val="TAC"/>
              <w:rPr>
                <w:sz w:val="16"/>
                <w:szCs w:val="16"/>
              </w:rPr>
            </w:pPr>
          </w:p>
        </w:tc>
        <w:tc>
          <w:tcPr>
            <w:tcW w:w="721" w:type="dxa"/>
          </w:tcPr>
          <w:p w14:paraId="55DAB3F3" w14:textId="77777777" w:rsidR="0033206D" w:rsidRPr="00511225" w:rsidRDefault="0033206D" w:rsidP="004833AB">
            <w:pPr>
              <w:pStyle w:val="TAC"/>
              <w:rPr>
                <w:sz w:val="16"/>
                <w:szCs w:val="16"/>
                <w:lang w:eastAsia="zh-CN"/>
              </w:rPr>
            </w:pPr>
            <w:r w:rsidRPr="00511225">
              <w:rPr>
                <w:sz w:val="16"/>
                <w:szCs w:val="16"/>
                <w:lang w:eastAsia="zh-CN"/>
              </w:rPr>
              <w:t>n40</w:t>
            </w:r>
          </w:p>
        </w:tc>
        <w:tc>
          <w:tcPr>
            <w:tcW w:w="1920" w:type="dxa"/>
          </w:tcPr>
          <w:p w14:paraId="4236651E" w14:textId="15927E4A" w:rsidR="0033206D" w:rsidRPr="005E2BD6" w:rsidRDefault="0033206D" w:rsidP="004833AB">
            <w:pPr>
              <w:pStyle w:val="TAC"/>
              <w:rPr>
                <w:sz w:val="16"/>
                <w:szCs w:val="16"/>
                <w:lang w:eastAsia="zh-CN"/>
              </w:rPr>
            </w:pPr>
            <w:del w:id="1488" w:author="Anritsu" w:date="2025-11-04T15:45:00Z" w16du:dateUtc="2025-11-04T06:45:00Z">
              <w:r w:rsidRPr="005664A2" w:rsidDel="00BF4AAA">
                <w:rPr>
                  <w:sz w:val="16"/>
                  <w:szCs w:val="16"/>
                  <w:lang w:eastAsia="zh-CN"/>
                </w:rPr>
                <w:delText>5</w:delText>
              </w:r>
            </w:del>
            <w:ins w:id="1489" w:author="Anritsu" w:date="2025-11-04T15:45:00Z" w16du:dateUtc="2025-11-04T06:45:00Z">
              <w:r w:rsidR="00BF4AAA" w:rsidRPr="005664A2">
                <w:rPr>
                  <w:sz w:val="16"/>
                  <w:szCs w:val="16"/>
                  <w:lang w:eastAsia="ja-JP"/>
                </w:rPr>
                <w:t>FFS</w:t>
              </w:r>
            </w:ins>
          </w:p>
        </w:tc>
        <w:tc>
          <w:tcPr>
            <w:tcW w:w="4588" w:type="dxa"/>
          </w:tcPr>
          <w:p w14:paraId="3BD202B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B6EFC64" w14:textId="77777777" w:rsidTr="004833AB">
        <w:tc>
          <w:tcPr>
            <w:tcW w:w="1973" w:type="dxa"/>
            <w:vMerge/>
            <w:tcBorders>
              <w:bottom w:val="nil"/>
            </w:tcBorders>
          </w:tcPr>
          <w:p w14:paraId="5616D98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5A4A13C" w14:textId="77777777" w:rsidR="0033206D" w:rsidRPr="00511225" w:rsidRDefault="0033206D" w:rsidP="004833AB">
            <w:pPr>
              <w:pStyle w:val="TAC"/>
              <w:rPr>
                <w:sz w:val="16"/>
                <w:szCs w:val="16"/>
              </w:rPr>
            </w:pPr>
          </w:p>
        </w:tc>
        <w:tc>
          <w:tcPr>
            <w:tcW w:w="721" w:type="dxa"/>
          </w:tcPr>
          <w:p w14:paraId="57CA4F51"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751AC1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342F99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475BA83" w14:textId="77777777" w:rsidTr="004833AB">
        <w:tc>
          <w:tcPr>
            <w:tcW w:w="1973" w:type="dxa"/>
            <w:vMerge w:val="restart"/>
            <w:tcBorders>
              <w:top w:val="single" w:sz="4" w:space="0" w:color="auto"/>
            </w:tcBorders>
          </w:tcPr>
          <w:p w14:paraId="0BD54194" w14:textId="77777777" w:rsidR="0033206D" w:rsidRPr="00511225" w:rsidRDefault="0033206D" w:rsidP="004833AB">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0F41758E" w14:textId="77777777" w:rsidR="0033206D" w:rsidRPr="00511225" w:rsidRDefault="0033206D" w:rsidP="004833AB">
            <w:pPr>
              <w:pStyle w:val="TAC"/>
              <w:rPr>
                <w:sz w:val="16"/>
                <w:szCs w:val="16"/>
              </w:rPr>
            </w:pPr>
            <w:r w:rsidRPr="00511225">
              <w:rPr>
                <w:sz w:val="16"/>
                <w:szCs w:val="16"/>
              </w:rPr>
              <w:t>1</w:t>
            </w:r>
          </w:p>
        </w:tc>
        <w:tc>
          <w:tcPr>
            <w:tcW w:w="721" w:type="dxa"/>
          </w:tcPr>
          <w:p w14:paraId="5D477132"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18CE763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39ACB4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CE0978E" w14:textId="77777777" w:rsidTr="004833AB">
        <w:tc>
          <w:tcPr>
            <w:tcW w:w="1973" w:type="dxa"/>
            <w:vMerge/>
          </w:tcPr>
          <w:p w14:paraId="53810B41" w14:textId="77777777" w:rsidR="0033206D" w:rsidRPr="00511225" w:rsidRDefault="0033206D" w:rsidP="004833AB">
            <w:pPr>
              <w:pStyle w:val="TAC"/>
              <w:rPr>
                <w:sz w:val="16"/>
                <w:szCs w:val="16"/>
              </w:rPr>
            </w:pPr>
          </w:p>
        </w:tc>
        <w:tc>
          <w:tcPr>
            <w:tcW w:w="763" w:type="dxa"/>
            <w:tcBorders>
              <w:top w:val="nil"/>
              <w:bottom w:val="nil"/>
            </w:tcBorders>
          </w:tcPr>
          <w:p w14:paraId="1899AA63" w14:textId="77777777" w:rsidR="0033206D" w:rsidRPr="00511225" w:rsidRDefault="0033206D" w:rsidP="004833AB">
            <w:pPr>
              <w:pStyle w:val="TAC"/>
              <w:rPr>
                <w:sz w:val="16"/>
                <w:szCs w:val="16"/>
              </w:rPr>
            </w:pPr>
          </w:p>
        </w:tc>
        <w:tc>
          <w:tcPr>
            <w:tcW w:w="721" w:type="dxa"/>
          </w:tcPr>
          <w:p w14:paraId="5A2A4F6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43558D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D9F21C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9AC980D" w14:textId="77777777" w:rsidTr="004833AB">
        <w:tc>
          <w:tcPr>
            <w:tcW w:w="1973" w:type="dxa"/>
            <w:vMerge/>
            <w:tcBorders>
              <w:bottom w:val="nil"/>
            </w:tcBorders>
          </w:tcPr>
          <w:p w14:paraId="5F22F38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AE4A2A8" w14:textId="77777777" w:rsidR="0033206D" w:rsidRPr="00511225" w:rsidRDefault="0033206D" w:rsidP="004833AB">
            <w:pPr>
              <w:pStyle w:val="TAC"/>
              <w:rPr>
                <w:sz w:val="16"/>
                <w:szCs w:val="16"/>
              </w:rPr>
            </w:pPr>
          </w:p>
        </w:tc>
        <w:tc>
          <w:tcPr>
            <w:tcW w:w="721" w:type="dxa"/>
          </w:tcPr>
          <w:p w14:paraId="1040FE7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86F099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6D021C7" w14:textId="77777777" w:rsidR="0033206D" w:rsidRPr="00511225" w:rsidRDefault="0033206D" w:rsidP="004833AB">
            <w:pPr>
              <w:pStyle w:val="TAC"/>
              <w:rPr>
                <w:sz w:val="16"/>
                <w:szCs w:val="16"/>
              </w:rPr>
            </w:pPr>
            <w:r w:rsidRPr="00511225">
              <w:rPr>
                <w:sz w:val="16"/>
                <w:szCs w:val="16"/>
              </w:rPr>
              <w:t>REF_victim +16.8</w:t>
            </w:r>
          </w:p>
        </w:tc>
      </w:tr>
      <w:tr w:rsidR="0033206D" w:rsidRPr="00511225" w14:paraId="6F4A0959" w14:textId="77777777" w:rsidTr="004833AB">
        <w:tc>
          <w:tcPr>
            <w:tcW w:w="1973" w:type="dxa"/>
            <w:vMerge w:val="restart"/>
            <w:tcBorders>
              <w:top w:val="single" w:sz="4" w:space="0" w:color="auto"/>
            </w:tcBorders>
          </w:tcPr>
          <w:p w14:paraId="2D51EC83" w14:textId="77777777" w:rsidR="0033206D" w:rsidRPr="00511225" w:rsidRDefault="0033206D" w:rsidP="004833AB">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3AEB2380" w14:textId="77777777" w:rsidR="0033206D" w:rsidRPr="00511225" w:rsidRDefault="0033206D" w:rsidP="004833AB">
            <w:pPr>
              <w:pStyle w:val="TAC"/>
              <w:rPr>
                <w:sz w:val="16"/>
                <w:szCs w:val="16"/>
              </w:rPr>
            </w:pPr>
            <w:r w:rsidRPr="00511225">
              <w:rPr>
                <w:sz w:val="16"/>
                <w:szCs w:val="16"/>
              </w:rPr>
              <w:t>1</w:t>
            </w:r>
          </w:p>
        </w:tc>
        <w:tc>
          <w:tcPr>
            <w:tcW w:w="721" w:type="dxa"/>
          </w:tcPr>
          <w:p w14:paraId="69BDAB08"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C57415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A71EAD0" w14:textId="77777777" w:rsidR="0033206D" w:rsidRPr="00511225" w:rsidRDefault="0033206D" w:rsidP="004833AB">
            <w:pPr>
              <w:pStyle w:val="TAC"/>
              <w:rPr>
                <w:sz w:val="16"/>
                <w:szCs w:val="16"/>
              </w:rPr>
            </w:pPr>
            <w:r w:rsidRPr="00511225">
              <w:rPr>
                <w:sz w:val="16"/>
                <w:szCs w:val="16"/>
              </w:rPr>
              <w:t>REF_victim +16.4</w:t>
            </w:r>
          </w:p>
        </w:tc>
      </w:tr>
      <w:tr w:rsidR="0033206D" w:rsidRPr="00511225" w14:paraId="1CAFF553" w14:textId="77777777" w:rsidTr="004833AB">
        <w:tc>
          <w:tcPr>
            <w:tcW w:w="1973" w:type="dxa"/>
            <w:vMerge/>
          </w:tcPr>
          <w:p w14:paraId="065588BB" w14:textId="77777777" w:rsidR="0033206D" w:rsidRPr="00511225" w:rsidRDefault="0033206D" w:rsidP="004833AB">
            <w:pPr>
              <w:pStyle w:val="TAC"/>
              <w:rPr>
                <w:sz w:val="16"/>
                <w:szCs w:val="16"/>
              </w:rPr>
            </w:pPr>
          </w:p>
        </w:tc>
        <w:tc>
          <w:tcPr>
            <w:tcW w:w="763" w:type="dxa"/>
            <w:tcBorders>
              <w:top w:val="nil"/>
              <w:bottom w:val="nil"/>
            </w:tcBorders>
          </w:tcPr>
          <w:p w14:paraId="1A6B28E8" w14:textId="77777777" w:rsidR="0033206D" w:rsidRPr="00511225" w:rsidRDefault="0033206D" w:rsidP="004833AB">
            <w:pPr>
              <w:pStyle w:val="TAC"/>
              <w:rPr>
                <w:sz w:val="16"/>
                <w:szCs w:val="16"/>
              </w:rPr>
            </w:pPr>
          </w:p>
        </w:tc>
        <w:tc>
          <w:tcPr>
            <w:tcW w:w="721" w:type="dxa"/>
          </w:tcPr>
          <w:p w14:paraId="1C0CFDE3"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3974AA6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BB93EE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8B44E64" w14:textId="77777777" w:rsidTr="004833AB">
        <w:tc>
          <w:tcPr>
            <w:tcW w:w="1973" w:type="dxa"/>
            <w:vMerge/>
            <w:tcBorders>
              <w:bottom w:val="nil"/>
            </w:tcBorders>
          </w:tcPr>
          <w:p w14:paraId="256321D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6716AAF1" w14:textId="77777777" w:rsidR="0033206D" w:rsidRPr="00511225" w:rsidRDefault="0033206D" w:rsidP="004833AB">
            <w:pPr>
              <w:pStyle w:val="TAC"/>
              <w:rPr>
                <w:sz w:val="16"/>
                <w:szCs w:val="16"/>
              </w:rPr>
            </w:pPr>
          </w:p>
        </w:tc>
        <w:tc>
          <w:tcPr>
            <w:tcW w:w="721" w:type="dxa"/>
          </w:tcPr>
          <w:p w14:paraId="6BA8DE54"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4866233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162DC9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D38ADCF" w14:textId="77777777" w:rsidTr="004833AB">
        <w:tc>
          <w:tcPr>
            <w:tcW w:w="1973" w:type="dxa"/>
            <w:vMerge w:val="restart"/>
            <w:tcBorders>
              <w:top w:val="single" w:sz="4" w:space="0" w:color="auto"/>
            </w:tcBorders>
          </w:tcPr>
          <w:p w14:paraId="58301025" w14:textId="77777777" w:rsidR="0033206D" w:rsidRPr="00511225" w:rsidRDefault="0033206D" w:rsidP="004833AB">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46E82FA9"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4794687"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4B93849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55306C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B2980E8" w14:textId="77777777" w:rsidTr="004833AB">
        <w:tc>
          <w:tcPr>
            <w:tcW w:w="1973" w:type="dxa"/>
            <w:vMerge/>
          </w:tcPr>
          <w:p w14:paraId="52708EAD" w14:textId="77777777" w:rsidR="0033206D" w:rsidRPr="00511225" w:rsidRDefault="0033206D" w:rsidP="004833AB">
            <w:pPr>
              <w:pStyle w:val="TAC"/>
              <w:rPr>
                <w:sz w:val="16"/>
                <w:szCs w:val="16"/>
              </w:rPr>
            </w:pPr>
          </w:p>
        </w:tc>
        <w:tc>
          <w:tcPr>
            <w:tcW w:w="763" w:type="dxa"/>
            <w:tcBorders>
              <w:top w:val="nil"/>
              <w:bottom w:val="nil"/>
            </w:tcBorders>
          </w:tcPr>
          <w:p w14:paraId="431E70B1" w14:textId="77777777" w:rsidR="0033206D" w:rsidRPr="00511225" w:rsidRDefault="0033206D" w:rsidP="004833AB">
            <w:pPr>
              <w:pStyle w:val="TAC"/>
              <w:rPr>
                <w:sz w:val="16"/>
                <w:szCs w:val="16"/>
              </w:rPr>
            </w:pPr>
          </w:p>
        </w:tc>
        <w:tc>
          <w:tcPr>
            <w:tcW w:w="721" w:type="dxa"/>
          </w:tcPr>
          <w:p w14:paraId="01D61B15"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0DD9B3D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3D6312D" w14:textId="77777777" w:rsidR="0033206D" w:rsidRPr="00511225" w:rsidRDefault="0033206D" w:rsidP="004833AB">
            <w:pPr>
              <w:pStyle w:val="TAC"/>
              <w:rPr>
                <w:sz w:val="16"/>
                <w:szCs w:val="16"/>
              </w:rPr>
            </w:pPr>
            <w:r w:rsidRPr="00511225">
              <w:rPr>
                <w:sz w:val="16"/>
                <w:szCs w:val="16"/>
              </w:rPr>
              <w:t>REF_victim +5.3</w:t>
            </w:r>
          </w:p>
        </w:tc>
      </w:tr>
      <w:tr w:rsidR="0033206D" w:rsidRPr="00511225" w14:paraId="18807989" w14:textId="77777777" w:rsidTr="004833AB">
        <w:tc>
          <w:tcPr>
            <w:tcW w:w="1973" w:type="dxa"/>
            <w:vMerge/>
            <w:tcBorders>
              <w:bottom w:val="nil"/>
            </w:tcBorders>
          </w:tcPr>
          <w:p w14:paraId="02434456"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69A15B0D" w14:textId="77777777" w:rsidR="0033206D" w:rsidRPr="00511225" w:rsidRDefault="0033206D" w:rsidP="004833AB">
            <w:pPr>
              <w:pStyle w:val="TAC"/>
              <w:rPr>
                <w:sz w:val="16"/>
                <w:szCs w:val="16"/>
              </w:rPr>
            </w:pPr>
          </w:p>
        </w:tc>
        <w:tc>
          <w:tcPr>
            <w:tcW w:w="721" w:type="dxa"/>
          </w:tcPr>
          <w:p w14:paraId="6E2EEA5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8E0528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0CA35D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F04D73C" w14:textId="77777777" w:rsidTr="004833AB">
        <w:tc>
          <w:tcPr>
            <w:tcW w:w="1973" w:type="dxa"/>
            <w:vMerge w:val="restart"/>
          </w:tcPr>
          <w:p w14:paraId="13C33D23" w14:textId="77777777" w:rsidR="0033206D" w:rsidRPr="00511225" w:rsidRDefault="0033206D" w:rsidP="004833AB">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440D1C51" w14:textId="77777777" w:rsidR="0033206D" w:rsidRPr="00511225" w:rsidRDefault="0033206D" w:rsidP="004833AB">
            <w:pPr>
              <w:pStyle w:val="TAC"/>
              <w:rPr>
                <w:sz w:val="16"/>
                <w:szCs w:val="16"/>
              </w:rPr>
            </w:pPr>
            <w:r>
              <w:rPr>
                <w:sz w:val="16"/>
                <w:szCs w:val="16"/>
              </w:rPr>
              <w:t>1</w:t>
            </w:r>
          </w:p>
        </w:tc>
        <w:tc>
          <w:tcPr>
            <w:tcW w:w="721" w:type="dxa"/>
          </w:tcPr>
          <w:p w14:paraId="46041688"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5E147B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E88BE99"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358E0365" w14:textId="77777777" w:rsidTr="004833AB">
        <w:tc>
          <w:tcPr>
            <w:tcW w:w="1973" w:type="dxa"/>
            <w:vMerge/>
          </w:tcPr>
          <w:p w14:paraId="27C208F7" w14:textId="77777777" w:rsidR="0033206D" w:rsidRPr="00511225" w:rsidRDefault="0033206D" w:rsidP="004833AB">
            <w:pPr>
              <w:pStyle w:val="TAC"/>
              <w:rPr>
                <w:sz w:val="16"/>
                <w:szCs w:val="16"/>
              </w:rPr>
            </w:pPr>
          </w:p>
        </w:tc>
        <w:tc>
          <w:tcPr>
            <w:tcW w:w="763" w:type="dxa"/>
            <w:vMerge/>
          </w:tcPr>
          <w:p w14:paraId="59DEC26C" w14:textId="77777777" w:rsidR="0033206D" w:rsidRPr="00511225" w:rsidRDefault="0033206D" w:rsidP="004833AB">
            <w:pPr>
              <w:pStyle w:val="TAC"/>
              <w:rPr>
                <w:sz w:val="16"/>
                <w:szCs w:val="16"/>
              </w:rPr>
            </w:pPr>
          </w:p>
        </w:tc>
        <w:tc>
          <w:tcPr>
            <w:tcW w:w="721" w:type="dxa"/>
          </w:tcPr>
          <w:p w14:paraId="51D58924"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07FB171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6B1FEEF"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6CCF4F76" w14:textId="77777777" w:rsidTr="004833AB">
        <w:tc>
          <w:tcPr>
            <w:tcW w:w="1973" w:type="dxa"/>
            <w:vMerge/>
            <w:tcBorders>
              <w:bottom w:val="nil"/>
            </w:tcBorders>
          </w:tcPr>
          <w:p w14:paraId="24251B1A" w14:textId="77777777" w:rsidR="0033206D" w:rsidRPr="00511225" w:rsidRDefault="0033206D" w:rsidP="004833AB">
            <w:pPr>
              <w:pStyle w:val="TAC"/>
              <w:rPr>
                <w:sz w:val="16"/>
                <w:szCs w:val="16"/>
              </w:rPr>
            </w:pPr>
          </w:p>
        </w:tc>
        <w:tc>
          <w:tcPr>
            <w:tcW w:w="763" w:type="dxa"/>
            <w:vMerge/>
            <w:tcBorders>
              <w:bottom w:val="single" w:sz="4" w:space="0" w:color="auto"/>
            </w:tcBorders>
          </w:tcPr>
          <w:p w14:paraId="3E8D6D04" w14:textId="77777777" w:rsidR="0033206D" w:rsidRPr="00511225" w:rsidRDefault="0033206D" w:rsidP="004833AB">
            <w:pPr>
              <w:pStyle w:val="TAC"/>
              <w:rPr>
                <w:sz w:val="16"/>
                <w:szCs w:val="16"/>
              </w:rPr>
            </w:pPr>
          </w:p>
        </w:tc>
        <w:tc>
          <w:tcPr>
            <w:tcW w:w="721" w:type="dxa"/>
          </w:tcPr>
          <w:p w14:paraId="529C119C"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485C81B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FE9F100"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16.1</w:t>
            </w:r>
          </w:p>
        </w:tc>
      </w:tr>
      <w:tr w:rsidR="0033206D" w:rsidRPr="00511225" w14:paraId="79DA1591" w14:textId="77777777" w:rsidTr="004833AB">
        <w:tc>
          <w:tcPr>
            <w:tcW w:w="1973" w:type="dxa"/>
            <w:vMerge w:val="restart"/>
            <w:tcBorders>
              <w:top w:val="single" w:sz="4" w:space="0" w:color="auto"/>
            </w:tcBorders>
          </w:tcPr>
          <w:p w14:paraId="68284020" w14:textId="77777777" w:rsidR="0033206D" w:rsidRPr="00511225" w:rsidRDefault="0033206D" w:rsidP="004833AB">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6B30F8F1" w14:textId="77777777" w:rsidR="0033206D" w:rsidRPr="00511225" w:rsidRDefault="0033206D" w:rsidP="004833AB">
            <w:pPr>
              <w:pStyle w:val="TAC"/>
              <w:rPr>
                <w:sz w:val="16"/>
                <w:szCs w:val="16"/>
              </w:rPr>
            </w:pPr>
            <w:r>
              <w:rPr>
                <w:sz w:val="16"/>
                <w:szCs w:val="16"/>
              </w:rPr>
              <w:t>1</w:t>
            </w:r>
          </w:p>
        </w:tc>
        <w:tc>
          <w:tcPr>
            <w:tcW w:w="721" w:type="dxa"/>
          </w:tcPr>
          <w:p w14:paraId="50CB3647"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1EEE1E0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002E363"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6A9662C4" w14:textId="77777777" w:rsidTr="004833AB">
        <w:tc>
          <w:tcPr>
            <w:tcW w:w="1973" w:type="dxa"/>
            <w:vMerge/>
          </w:tcPr>
          <w:p w14:paraId="3E7A5C41" w14:textId="77777777" w:rsidR="0033206D" w:rsidRPr="00511225" w:rsidRDefault="0033206D" w:rsidP="004833AB">
            <w:pPr>
              <w:pStyle w:val="TAC"/>
              <w:rPr>
                <w:sz w:val="16"/>
                <w:szCs w:val="16"/>
              </w:rPr>
            </w:pPr>
          </w:p>
        </w:tc>
        <w:tc>
          <w:tcPr>
            <w:tcW w:w="763" w:type="dxa"/>
            <w:vMerge/>
          </w:tcPr>
          <w:p w14:paraId="7731F7C3" w14:textId="77777777" w:rsidR="0033206D" w:rsidRPr="00511225" w:rsidRDefault="0033206D" w:rsidP="004833AB">
            <w:pPr>
              <w:pStyle w:val="TAC"/>
              <w:rPr>
                <w:sz w:val="16"/>
                <w:szCs w:val="16"/>
              </w:rPr>
            </w:pPr>
          </w:p>
        </w:tc>
        <w:tc>
          <w:tcPr>
            <w:tcW w:w="721" w:type="dxa"/>
          </w:tcPr>
          <w:p w14:paraId="52FADEFD"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7D49602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2FACCFB"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13.2</w:t>
            </w:r>
          </w:p>
        </w:tc>
      </w:tr>
      <w:tr w:rsidR="0033206D" w:rsidRPr="00511225" w14:paraId="68C926A4" w14:textId="77777777" w:rsidTr="004833AB">
        <w:tc>
          <w:tcPr>
            <w:tcW w:w="1973" w:type="dxa"/>
            <w:vMerge/>
          </w:tcPr>
          <w:p w14:paraId="2657F224" w14:textId="77777777" w:rsidR="0033206D" w:rsidRPr="00511225" w:rsidRDefault="0033206D" w:rsidP="004833AB">
            <w:pPr>
              <w:pStyle w:val="TAC"/>
              <w:rPr>
                <w:sz w:val="16"/>
                <w:szCs w:val="16"/>
              </w:rPr>
            </w:pPr>
          </w:p>
        </w:tc>
        <w:tc>
          <w:tcPr>
            <w:tcW w:w="763" w:type="dxa"/>
            <w:vMerge/>
            <w:tcBorders>
              <w:bottom w:val="nil"/>
            </w:tcBorders>
          </w:tcPr>
          <w:p w14:paraId="16F12001" w14:textId="77777777" w:rsidR="0033206D" w:rsidRPr="00511225" w:rsidRDefault="0033206D" w:rsidP="004833AB">
            <w:pPr>
              <w:pStyle w:val="TAC"/>
              <w:rPr>
                <w:sz w:val="16"/>
                <w:szCs w:val="16"/>
              </w:rPr>
            </w:pPr>
          </w:p>
        </w:tc>
        <w:tc>
          <w:tcPr>
            <w:tcW w:w="721" w:type="dxa"/>
          </w:tcPr>
          <w:p w14:paraId="3B65806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FFCF36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612580F"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3F0DC47E" w14:textId="77777777" w:rsidTr="004833AB">
        <w:tc>
          <w:tcPr>
            <w:tcW w:w="1973" w:type="dxa"/>
            <w:vMerge w:val="restart"/>
            <w:tcBorders>
              <w:top w:val="single" w:sz="4" w:space="0" w:color="auto"/>
            </w:tcBorders>
          </w:tcPr>
          <w:p w14:paraId="07DC50B3" w14:textId="77777777" w:rsidR="0033206D" w:rsidRPr="00511225" w:rsidRDefault="0033206D" w:rsidP="004833AB">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2A10A4D1" w14:textId="77777777" w:rsidR="0033206D" w:rsidRPr="00511225" w:rsidRDefault="0033206D" w:rsidP="004833AB">
            <w:pPr>
              <w:pStyle w:val="TAC"/>
              <w:rPr>
                <w:sz w:val="16"/>
                <w:szCs w:val="16"/>
              </w:rPr>
            </w:pPr>
            <w:r>
              <w:rPr>
                <w:sz w:val="16"/>
                <w:szCs w:val="16"/>
              </w:rPr>
              <w:t>1</w:t>
            </w:r>
          </w:p>
        </w:tc>
        <w:tc>
          <w:tcPr>
            <w:tcW w:w="721" w:type="dxa"/>
          </w:tcPr>
          <w:p w14:paraId="5B8FABD5"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31BFF64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C57CAD9"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15.2</w:t>
            </w:r>
          </w:p>
        </w:tc>
      </w:tr>
      <w:tr w:rsidR="0033206D" w:rsidRPr="00511225" w14:paraId="2F34E0EC" w14:textId="77777777" w:rsidTr="004833AB">
        <w:tc>
          <w:tcPr>
            <w:tcW w:w="1973" w:type="dxa"/>
            <w:vMerge/>
          </w:tcPr>
          <w:p w14:paraId="0E37F190" w14:textId="77777777" w:rsidR="0033206D" w:rsidRPr="00511225" w:rsidRDefault="0033206D" w:rsidP="004833AB">
            <w:pPr>
              <w:pStyle w:val="TAC"/>
              <w:rPr>
                <w:sz w:val="16"/>
                <w:szCs w:val="16"/>
              </w:rPr>
            </w:pPr>
          </w:p>
        </w:tc>
        <w:tc>
          <w:tcPr>
            <w:tcW w:w="763" w:type="dxa"/>
            <w:vMerge/>
          </w:tcPr>
          <w:p w14:paraId="133AE859" w14:textId="77777777" w:rsidR="0033206D" w:rsidRPr="00511225" w:rsidRDefault="0033206D" w:rsidP="004833AB">
            <w:pPr>
              <w:pStyle w:val="TAC"/>
              <w:rPr>
                <w:sz w:val="16"/>
                <w:szCs w:val="16"/>
              </w:rPr>
            </w:pPr>
          </w:p>
        </w:tc>
        <w:tc>
          <w:tcPr>
            <w:tcW w:w="721" w:type="dxa"/>
          </w:tcPr>
          <w:p w14:paraId="55F0594D"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009EB6F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3DCF877"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12280AFB" w14:textId="77777777" w:rsidTr="004833AB">
        <w:tc>
          <w:tcPr>
            <w:tcW w:w="1973" w:type="dxa"/>
            <w:vMerge/>
          </w:tcPr>
          <w:p w14:paraId="1AA58E0F" w14:textId="77777777" w:rsidR="0033206D" w:rsidRPr="00511225" w:rsidRDefault="0033206D" w:rsidP="004833AB">
            <w:pPr>
              <w:pStyle w:val="TAC"/>
              <w:rPr>
                <w:sz w:val="16"/>
                <w:szCs w:val="16"/>
              </w:rPr>
            </w:pPr>
          </w:p>
        </w:tc>
        <w:tc>
          <w:tcPr>
            <w:tcW w:w="763" w:type="dxa"/>
            <w:vMerge/>
            <w:tcBorders>
              <w:bottom w:val="nil"/>
            </w:tcBorders>
          </w:tcPr>
          <w:p w14:paraId="5C47A47F" w14:textId="77777777" w:rsidR="0033206D" w:rsidRPr="00511225" w:rsidRDefault="0033206D" w:rsidP="004833AB">
            <w:pPr>
              <w:pStyle w:val="TAC"/>
              <w:rPr>
                <w:sz w:val="16"/>
                <w:szCs w:val="16"/>
              </w:rPr>
            </w:pPr>
          </w:p>
        </w:tc>
        <w:tc>
          <w:tcPr>
            <w:tcW w:w="721" w:type="dxa"/>
          </w:tcPr>
          <w:p w14:paraId="437E8E2D"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9213FB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B965AD9"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2E7B5D4E" w14:textId="77777777" w:rsidTr="004833AB">
        <w:tc>
          <w:tcPr>
            <w:tcW w:w="1973" w:type="dxa"/>
            <w:vMerge w:val="restart"/>
            <w:tcBorders>
              <w:top w:val="single" w:sz="4" w:space="0" w:color="auto"/>
            </w:tcBorders>
          </w:tcPr>
          <w:p w14:paraId="2539F1FD" w14:textId="77777777" w:rsidR="0033206D" w:rsidRPr="00511225" w:rsidRDefault="0033206D" w:rsidP="004833AB">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3B05303B" w14:textId="77777777" w:rsidR="0033206D" w:rsidRPr="00511225" w:rsidRDefault="0033206D" w:rsidP="004833AB">
            <w:pPr>
              <w:pStyle w:val="TAC"/>
              <w:rPr>
                <w:sz w:val="16"/>
                <w:szCs w:val="16"/>
              </w:rPr>
            </w:pPr>
            <w:r w:rsidRPr="00511225">
              <w:rPr>
                <w:sz w:val="16"/>
                <w:szCs w:val="16"/>
              </w:rPr>
              <w:t>1</w:t>
            </w:r>
          </w:p>
        </w:tc>
        <w:tc>
          <w:tcPr>
            <w:tcW w:w="721" w:type="dxa"/>
          </w:tcPr>
          <w:p w14:paraId="51181F8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57F2F1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3DD75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A6AC4EB" w14:textId="77777777" w:rsidTr="004833AB">
        <w:tc>
          <w:tcPr>
            <w:tcW w:w="1973" w:type="dxa"/>
            <w:vMerge/>
          </w:tcPr>
          <w:p w14:paraId="4DB7495C" w14:textId="77777777" w:rsidR="0033206D" w:rsidRPr="00511225" w:rsidRDefault="0033206D" w:rsidP="004833AB">
            <w:pPr>
              <w:pStyle w:val="TAC"/>
              <w:rPr>
                <w:sz w:val="16"/>
                <w:szCs w:val="16"/>
              </w:rPr>
            </w:pPr>
          </w:p>
        </w:tc>
        <w:tc>
          <w:tcPr>
            <w:tcW w:w="763" w:type="dxa"/>
            <w:tcBorders>
              <w:top w:val="nil"/>
              <w:bottom w:val="nil"/>
            </w:tcBorders>
          </w:tcPr>
          <w:p w14:paraId="0B8627F7" w14:textId="77777777" w:rsidR="0033206D" w:rsidRPr="00511225" w:rsidRDefault="0033206D" w:rsidP="004833AB">
            <w:pPr>
              <w:pStyle w:val="TAC"/>
              <w:rPr>
                <w:sz w:val="16"/>
                <w:szCs w:val="16"/>
              </w:rPr>
            </w:pPr>
          </w:p>
        </w:tc>
        <w:tc>
          <w:tcPr>
            <w:tcW w:w="721" w:type="dxa"/>
          </w:tcPr>
          <w:p w14:paraId="34B7E488"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0DC6F8EC" w14:textId="76E6CA2D" w:rsidR="0033206D" w:rsidRPr="005E2BD6" w:rsidRDefault="0033206D" w:rsidP="004833AB">
            <w:pPr>
              <w:pStyle w:val="TAC"/>
              <w:rPr>
                <w:sz w:val="16"/>
                <w:szCs w:val="16"/>
                <w:lang w:eastAsia="zh-CN"/>
              </w:rPr>
            </w:pPr>
            <w:del w:id="1490" w:author="Anritsu" w:date="2025-11-04T15:51:00Z" w16du:dateUtc="2025-11-04T06:51:00Z">
              <w:r w:rsidRPr="00511225" w:rsidDel="00F07750">
                <w:rPr>
                  <w:sz w:val="16"/>
                  <w:szCs w:val="16"/>
                  <w:lang w:eastAsia="zh-CN"/>
                </w:rPr>
                <w:delText>5</w:delText>
              </w:r>
            </w:del>
            <w:ins w:id="1491" w:author="Anritsu" w:date="2025-11-04T15:51:00Z" w16du:dateUtc="2025-11-04T06:51:00Z">
              <w:r w:rsidR="00F07750">
                <w:rPr>
                  <w:rFonts w:eastAsiaTheme="minorEastAsia" w:hint="eastAsia"/>
                  <w:sz w:val="16"/>
                  <w:szCs w:val="16"/>
                  <w:lang w:eastAsia="ja-JP"/>
                </w:rPr>
                <w:t>10</w:t>
              </w:r>
            </w:ins>
          </w:p>
        </w:tc>
        <w:tc>
          <w:tcPr>
            <w:tcW w:w="4588" w:type="dxa"/>
          </w:tcPr>
          <w:p w14:paraId="25481C1A" w14:textId="77777777" w:rsidR="0033206D" w:rsidRPr="00511225" w:rsidRDefault="0033206D" w:rsidP="004833AB">
            <w:pPr>
              <w:pStyle w:val="TAC"/>
              <w:rPr>
                <w:sz w:val="16"/>
                <w:szCs w:val="16"/>
              </w:rPr>
            </w:pPr>
            <w:r w:rsidRPr="00511225">
              <w:rPr>
                <w:sz w:val="16"/>
                <w:szCs w:val="16"/>
              </w:rPr>
              <w:t>REF_victim +3.6</w:t>
            </w:r>
          </w:p>
        </w:tc>
      </w:tr>
      <w:tr w:rsidR="0033206D" w:rsidRPr="00511225" w14:paraId="1EDC034B" w14:textId="77777777" w:rsidTr="004833AB">
        <w:tc>
          <w:tcPr>
            <w:tcW w:w="1973" w:type="dxa"/>
            <w:vMerge/>
            <w:tcBorders>
              <w:bottom w:val="nil"/>
            </w:tcBorders>
          </w:tcPr>
          <w:p w14:paraId="4D11636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F1F662C" w14:textId="77777777" w:rsidR="0033206D" w:rsidRPr="00511225" w:rsidRDefault="0033206D" w:rsidP="004833AB">
            <w:pPr>
              <w:pStyle w:val="TAC"/>
              <w:rPr>
                <w:sz w:val="16"/>
                <w:szCs w:val="16"/>
              </w:rPr>
            </w:pPr>
          </w:p>
        </w:tc>
        <w:tc>
          <w:tcPr>
            <w:tcW w:w="721" w:type="dxa"/>
          </w:tcPr>
          <w:p w14:paraId="629F7435"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1A3A075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F39937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CB6D30E" w14:textId="77777777" w:rsidTr="004833AB">
        <w:tc>
          <w:tcPr>
            <w:tcW w:w="1973" w:type="dxa"/>
            <w:vMerge w:val="restart"/>
            <w:tcBorders>
              <w:top w:val="single" w:sz="4" w:space="0" w:color="auto"/>
            </w:tcBorders>
          </w:tcPr>
          <w:p w14:paraId="797728C3" w14:textId="77777777" w:rsidR="0033206D" w:rsidRPr="00511225" w:rsidRDefault="0033206D" w:rsidP="004833AB">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6B63BCD8"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C509BF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6B7CF39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399574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374905C" w14:textId="77777777" w:rsidTr="004833AB">
        <w:tc>
          <w:tcPr>
            <w:tcW w:w="1973" w:type="dxa"/>
            <w:vMerge/>
          </w:tcPr>
          <w:p w14:paraId="2CCB8EC3" w14:textId="77777777" w:rsidR="0033206D" w:rsidRPr="00511225" w:rsidRDefault="0033206D" w:rsidP="004833AB">
            <w:pPr>
              <w:pStyle w:val="TAC"/>
              <w:rPr>
                <w:sz w:val="16"/>
                <w:szCs w:val="16"/>
              </w:rPr>
            </w:pPr>
          </w:p>
        </w:tc>
        <w:tc>
          <w:tcPr>
            <w:tcW w:w="763" w:type="dxa"/>
            <w:tcBorders>
              <w:top w:val="nil"/>
              <w:bottom w:val="nil"/>
            </w:tcBorders>
          </w:tcPr>
          <w:p w14:paraId="18309E0B" w14:textId="77777777" w:rsidR="0033206D" w:rsidRPr="00511225" w:rsidRDefault="0033206D" w:rsidP="004833AB">
            <w:pPr>
              <w:pStyle w:val="TAC"/>
              <w:rPr>
                <w:sz w:val="16"/>
                <w:szCs w:val="16"/>
              </w:rPr>
            </w:pPr>
          </w:p>
        </w:tc>
        <w:tc>
          <w:tcPr>
            <w:tcW w:w="721" w:type="dxa"/>
          </w:tcPr>
          <w:p w14:paraId="1C2BBF40"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554B70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DFDFA3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38D2534" w14:textId="77777777" w:rsidTr="004833AB">
        <w:tc>
          <w:tcPr>
            <w:tcW w:w="1973" w:type="dxa"/>
            <w:vMerge/>
          </w:tcPr>
          <w:p w14:paraId="29D2C96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6844B4F" w14:textId="77777777" w:rsidR="0033206D" w:rsidRPr="00511225" w:rsidRDefault="0033206D" w:rsidP="004833AB">
            <w:pPr>
              <w:pStyle w:val="TAC"/>
              <w:rPr>
                <w:sz w:val="16"/>
                <w:szCs w:val="16"/>
              </w:rPr>
            </w:pPr>
          </w:p>
        </w:tc>
        <w:tc>
          <w:tcPr>
            <w:tcW w:w="721" w:type="dxa"/>
          </w:tcPr>
          <w:p w14:paraId="6C49CA99"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5EE328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E169633" w14:textId="77777777" w:rsidR="0033206D" w:rsidRPr="00511225" w:rsidRDefault="0033206D" w:rsidP="004833AB">
            <w:pPr>
              <w:pStyle w:val="TAC"/>
              <w:rPr>
                <w:sz w:val="16"/>
                <w:szCs w:val="16"/>
              </w:rPr>
            </w:pPr>
            <w:r w:rsidRPr="00511225">
              <w:rPr>
                <w:sz w:val="16"/>
                <w:szCs w:val="16"/>
              </w:rPr>
              <w:t>REF_victim +16.1</w:t>
            </w:r>
          </w:p>
        </w:tc>
      </w:tr>
      <w:tr w:rsidR="0033206D" w:rsidRPr="00511225" w14:paraId="5DA7219A" w14:textId="77777777" w:rsidTr="004833AB">
        <w:tc>
          <w:tcPr>
            <w:tcW w:w="1973" w:type="dxa"/>
            <w:vMerge/>
          </w:tcPr>
          <w:p w14:paraId="18D90D57"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59E18717"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3C0857F2"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722A98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7CF100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697BB10" w14:textId="77777777" w:rsidTr="004833AB">
        <w:tc>
          <w:tcPr>
            <w:tcW w:w="1973" w:type="dxa"/>
            <w:vMerge/>
          </w:tcPr>
          <w:p w14:paraId="6FC1065B" w14:textId="77777777" w:rsidR="0033206D" w:rsidRPr="00511225" w:rsidRDefault="0033206D" w:rsidP="004833AB">
            <w:pPr>
              <w:pStyle w:val="TAC"/>
              <w:rPr>
                <w:sz w:val="16"/>
                <w:szCs w:val="16"/>
              </w:rPr>
            </w:pPr>
          </w:p>
        </w:tc>
        <w:tc>
          <w:tcPr>
            <w:tcW w:w="763" w:type="dxa"/>
            <w:tcBorders>
              <w:top w:val="nil"/>
              <w:bottom w:val="nil"/>
            </w:tcBorders>
          </w:tcPr>
          <w:p w14:paraId="5B1DC319" w14:textId="77777777" w:rsidR="0033206D" w:rsidRPr="00511225" w:rsidRDefault="0033206D" w:rsidP="004833AB">
            <w:pPr>
              <w:pStyle w:val="TAC"/>
              <w:rPr>
                <w:sz w:val="16"/>
                <w:szCs w:val="16"/>
              </w:rPr>
            </w:pPr>
          </w:p>
        </w:tc>
        <w:tc>
          <w:tcPr>
            <w:tcW w:w="721" w:type="dxa"/>
          </w:tcPr>
          <w:p w14:paraId="1FD2819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69C2E3E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4AD475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BB5FB42" w14:textId="77777777" w:rsidTr="004833AB">
        <w:tc>
          <w:tcPr>
            <w:tcW w:w="1973" w:type="dxa"/>
            <w:vMerge/>
          </w:tcPr>
          <w:p w14:paraId="75F02D73"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A0C9069" w14:textId="77777777" w:rsidR="0033206D" w:rsidRPr="00511225" w:rsidRDefault="0033206D" w:rsidP="004833AB">
            <w:pPr>
              <w:pStyle w:val="TAC"/>
              <w:rPr>
                <w:sz w:val="16"/>
                <w:szCs w:val="16"/>
              </w:rPr>
            </w:pPr>
          </w:p>
        </w:tc>
        <w:tc>
          <w:tcPr>
            <w:tcW w:w="721" w:type="dxa"/>
          </w:tcPr>
          <w:p w14:paraId="6F0CDAE4"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B36595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F0EF410" w14:textId="77777777" w:rsidR="0033206D" w:rsidRPr="00511225" w:rsidRDefault="0033206D" w:rsidP="004833AB">
            <w:pPr>
              <w:pStyle w:val="TAC"/>
              <w:rPr>
                <w:sz w:val="16"/>
                <w:szCs w:val="16"/>
              </w:rPr>
            </w:pPr>
            <w:r w:rsidRPr="00511225">
              <w:rPr>
                <w:sz w:val="16"/>
                <w:szCs w:val="16"/>
              </w:rPr>
              <w:t>REF_victim +8.2</w:t>
            </w:r>
          </w:p>
        </w:tc>
      </w:tr>
      <w:tr w:rsidR="0033206D" w:rsidRPr="00511225" w14:paraId="65D96448" w14:textId="77777777" w:rsidTr="004833AB">
        <w:tc>
          <w:tcPr>
            <w:tcW w:w="1973" w:type="dxa"/>
            <w:vMerge/>
          </w:tcPr>
          <w:p w14:paraId="5F74C69A"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1DF3E18E" w14:textId="77777777" w:rsidR="0033206D" w:rsidRPr="00511225" w:rsidRDefault="0033206D" w:rsidP="004833AB">
            <w:pPr>
              <w:pStyle w:val="TAC"/>
              <w:rPr>
                <w:sz w:val="16"/>
                <w:szCs w:val="16"/>
                <w:lang w:eastAsia="zh-CN"/>
              </w:rPr>
            </w:pPr>
            <w:r w:rsidRPr="00511225">
              <w:rPr>
                <w:sz w:val="16"/>
                <w:szCs w:val="16"/>
                <w:lang w:eastAsia="zh-CN"/>
              </w:rPr>
              <w:t>3</w:t>
            </w:r>
          </w:p>
        </w:tc>
        <w:tc>
          <w:tcPr>
            <w:tcW w:w="721" w:type="dxa"/>
          </w:tcPr>
          <w:p w14:paraId="3020D5B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76B45C4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044AE2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BC847C2" w14:textId="77777777" w:rsidTr="004833AB">
        <w:tc>
          <w:tcPr>
            <w:tcW w:w="1973" w:type="dxa"/>
            <w:vMerge/>
          </w:tcPr>
          <w:p w14:paraId="5FE909C1" w14:textId="77777777" w:rsidR="0033206D" w:rsidRPr="00511225" w:rsidRDefault="0033206D" w:rsidP="004833AB">
            <w:pPr>
              <w:pStyle w:val="TAC"/>
              <w:rPr>
                <w:sz w:val="16"/>
                <w:szCs w:val="16"/>
              </w:rPr>
            </w:pPr>
          </w:p>
        </w:tc>
        <w:tc>
          <w:tcPr>
            <w:tcW w:w="763" w:type="dxa"/>
            <w:tcBorders>
              <w:top w:val="nil"/>
              <w:bottom w:val="nil"/>
            </w:tcBorders>
          </w:tcPr>
          <w:p w14:paraId="0A28130C" w14:textId="77777777" w:rsidR="0033206D" w:rsidRPr="00511225" w:rsidRDefault="0033206D" w:rsidP="004833AB">
            <w:pPr>
              <w:pStyle w:val="TAC"/>
              <w:rPr>
                <w:sz w:val="16"/>
                <w:szCs w:val="16"/>
              </w:rPr>
            </w:pPr>
          </w:p>
        </w:tc>
        <w:tc>
          <w:tcPr>
            <w:tcW w:w="721" w:type="dxa"/>
          </w:tcPr>
          <w:p w14:paraId="3E6F7658"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51BF6A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CD1E84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FFEF193" w14:textId="77777777" w:rsidTr="004833AB">
        <w:tc>
          <w:tcPr>
            <w:tcW w:w="1973" w:type="dxa"/>
            <w:vMerge/>
            <w:tcBorders>
              <w:bottom w:val="nil"/>
            </w:tcBorders>
          </w:tcPr>
          <w:p w14:paraId="1D7582C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0276AC1" w14:textId="77777777" w:rsidR="0033206D" w:rsidRPr="00511225" w:rsidRDefault="0033206D" w:rsidP="004833AB">
            <w:pPr>
              <w:pStyle w:val="TAC"/>
              <w:rPr>
                <w:sz w:val="16"/>
                <w:szCs w:val="16"/>
              </w:rPr>
            </w:pPr>
          </w:p>
        </w:tc>
        <w:tc>
          <w:tcPr>
            <w:tcW w:w="721" w:type="dxa"/>
          </w:tcPr>
          <w:p w14:paraId="4337531E"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C7C7A0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E62D12A" w14:textId="77777777" w:rsidR="0033206D" w:rsidRPr="00511225" w:rsidRDefault="0033206D" w:rsidP="004833AB">
            <w:pPr>
              <w:pStyle w:val="TAC"/>
              <w:rPr>
                <w:sz w:val="16"/>
                <w:szCs w:val="16"/>
              </w:rPr>
            </w:pPr>
            <w:r w:rsidRPr="00511225">
              <w:rPr>
                <w:sz w:val="16"/>
                <w:szCs w:val="16"/>
              </w:rPr>
              <w:t>REF_victim +3.3</w:t>
            </w:r>
          </w:p>
        </w:tc>
      </w:tr>
      <w:tr w:rsidR="0033206D" w:rsidRPr="00511225" w14:paraId="178BA9DC" w14:textId="77777777" w:rsidTr="004833AB">
        <w:tc>
          <w:tcPr>
            <w:tcW w:w="1973" w:type="dxa"/>
            <w:vMerge w:val="restart"/>
            <w:tcBorders>
              <w:top w:val="single" w:sz="4" w:space="0" w:color="auto"/>
            </w:tcBorders>
          </w:tcPr>
          <w:p w14:paraId="728692E1" w14:textId="77777777" w:rsidR="0033206D" w:rsidRPr="00511225" w:rsidRDefault="0033206D" w:rsidP="004833AB">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2FBDB2F5" w14:textId="77777777" w:rsidR="0033206D" w:rsidRPr="00511225" w:rsidRDefault="0033206D" w:rsidP="004833AB">
            <w:pPr>
              <w:pStyle w:val="TAC"/>
              <w:rPr>
                <w:sz w:val="16"/>
                <w:szCs w:val="16"/>
              </w:rPr>
            </w:pPr>
            <w:r w:rsidRPr="00511225">
              <w:rPr>
                <w:sz w:val="16"/>
                <w:szCs w:val="16"/>
              </w:rPr>
              <w:t>1</w:t>
            </w:r>
          </w:p>
        </w:tc>
        <w:tc>
          <w:tcPr>
            <w:tcW w:w="721" w:type="dxa"/>
          </w:tcPr>
          <w:p w14:paraId="1B87262A"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ACFE5D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4B10EA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0AC46D2" w14:textId="77777777" w:rsidTr="004833AB">
        <w:tc>
          <w:tcPr>
            <w:tcW w:w="1973" w:type="dxa"/>
            <w:vMerge/>
          </w:tcPr>
          <w:p w14:paraId="64000F32" w14:textId="77777777" w:rsidR="0033206D" w:rsidRPr="00511225" w:rsidRDefault="0033206D" w:rsidP="004833AB">
            <w:pPr>
              <w:pStyle w:val="TAC"/>
              <w:rPr>
                <w:sz w:val="16"/>
                <w:szCs w:val="16"/>
              </w:rPr>
            </w:pPr>
          </w:p>
        </w:tc>
        <w:tc>
          <w:tcPr>
            <w:tcW w:w="763" w:type="dxa"/>
            <w:tcBorders>
              <w:top w:val="nil"/>
              <w:bottom w:val="nil"/>
            </w:tcBorders>
          </w:tcPr>
          <w:p w14:paraId="7153ECCB" w14:textId="77777777" w:rsidR="0033206D" w:rsidRPr="00511225" w:rsidRDefault="0033206D" w:rsidP="004833AB">
            <w:pPr>
              <w:pStyle w:val="TAC"/>
              <w:rPr>
                <w:sz w:val="16"/>
                <w:szCs w:val="16"/>
                <w:lang w:eastAsia="zh-CN"/>
              </w:rPr>
            </w:pPr>
          </w:p>
        </w:tc>
        <w:tc>
          <w:tcPr>
            <w:tcW w:w="721" w:type="dxa"/>
          </w:tcPr>
          <w:p w14:paraId="3BB01CB6"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6E4A3A6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0B025F0" w14:textId="77777777" w:rsidR="0033206D" w:rsidRPr="00511225" w:rsidRDefault="0033206D" w:rsidP="004833AB">
            <w:pPr>
              <w:pStyle w:val="TAC"/>
              <w:rPr>
                <w:sz w:val="16"/>
                <w:szCs w:val="16"/>
              </w:rPr>
            </w:pPr>
            <w:r w:rsidRPr="00511225">
              <w:rPr>
                <w:sz w:val="16"/>
                <w:szCs w:val="16"/>
              </w:rPr>
              <w:t>REF_victim +13.2</w:t>
            </w:r>
          </w:p>
        </w:tc>
      </w:tr>
      <w:tr w:rsidR="0033206D" w:rsidRPr="00511225" w14:paraId="32ECB756" w14:textId="77777777" w:rsidTr="004833AB">
        <w:tc>
          <w:tcPr>
            <w:tcW w:w="1973" w:type="dxa"/>
            <w:vMerge/>
            <w:tcBorders>
              <w:bottom w:val="nil"/>
            </w:tcBorders>
          </w:tcPr>
          <w:p w14:paraId="1C25CFF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1A70885" w14:textId="77777777" w:rsidR="0033206D" w:rsidRPr="00511225" w:rsidRDefault="0033206D" w:rsidP="004833AB">
            <w:pPr>
              <w:pStyle w:val="TAC"/>
              <w:rPr>
                <w:sz w:val="16"/>
                <w:szCs w:val="16"/>
                <w:lang w:eastAsia="zh-CN"/>
              </w:rPr>
            </w:pPr>
          </w:p>
        </w:tc>
        <w:tc>
          <w:tcPr>
            <w:tcW w:w="721" w:type="dxa"/>
          </w:tcPr>
          <w:p w14:paraId="2FFECA7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CA9B2F5"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54353A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14D4153" w14:textId="77777777" w:rsidTr="004833AB">
        <w:tc>
          <w:tcPr>
            <w:tcW w:w="1973" w:type="dxa"/>
            <w:vMerge w:val="restart"/>
          </w:tcPr>
          <w:p w14:paraId="3E42225A" w14:textId="77777777" w:rsidR="0033206D" w:rsidRPr="00511225" w:rsidRDefault="0033206D" w:rsidP="004833AB">
            <w:pPr>
              <w:pStyle w:val="TAC"/>
              <w:rPr>
                <w:sz w:val="16"/>
                <w:szCs w:val="16"/>
              </w:rPr>
            </w:pPr>
            <w:r w:rsidRPr="00511225">
              <w:rPr>
                <w:sz w:val="16"/>
                <w:szCs w:val="16"/>
              </w:rPr>
              <w:t>DL_n14A-n66A-n77A_UL_n14A-n66A</w:t>
            </w:r>
          </w:p>
        </w:tc>
        <w:tc>
          <w:tcPr>
            <w:tcW w:w="763" w:type="dxa"/>
            <w:vMerge w:val="restart"/>
            <w:tcBorders>
              <w:top w:val="nil"/>
            </w:tcBorders>
          </w:tcPr>
          <w:p w14:paraId="0A2CB4CF"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0212211"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4224E13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E091F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575A90B" w14:textId="77777777" w:rsidTr="004833AB">
        <w:tc>
          <w:tcPr>
            <w:tcW w:w="1973" w:type="dxa"/>
            <w:vMerge/>
          </w:tcPr>
          <w:p w14:paraId="5BCFB949" w14:textId="77777777" w:rsidR="0033206D" w:rsidRPr="00511225" w:rsidRDefault="0033206D" w:rsidP="004833AB">
            <w:pPr>
              <w:pStyle w:val="TAC"/>
              <w:rPr>
                <w:sz w:val="16"/>
                <w:szCs w:val="16"/>
              </w:rPr>
            </w:pPr>
          </w:p>
        </w:tc>
        <w:tc>
          <w:tcPr>
            <w:tcW w:w="763" w:type="dxa"/>
            <w:vMerge/>
          </w:tcPr>
          <w:p w14:paraId="4B03FED5" w14:textId="77777777" w:rsidR="0033206D" w:rsidRPr="00511225" w:rsidRDefault="0033206D" w:rsidP="004833AB">
            <w:pPr>
              <w:pStyle w:val="TAC"/>
              <w:rPr>
                <w:sz w:val="16"/>
                <w:szCs w:val="16"/>
                <w:lang w:eastAsia="zh-CN"/>
              </w:rPr>
            </w:pPr>
          </w:p>
        </w:tc>
        <w:tc>
          <w:tcPr>
            <w:tcW w:w="721" w:type="dxa"/>
          </w:tcPr>
          <w:p w14:paraId="73541EF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D3612D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7EE721"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E180687" w14:textId="77777777" w:rsidTr="004833AB">
        <w:tc>
          <w:tcPr>
            <w:tcW w:w="1973" w:type="dxa"/>
            <w:vMerge/>
            <w:tcBorders>
              <w:bottom w:val="nil"/>
            </w:tcBorders>
          </w:tcPr>
          <w:p w14:paraId="0DE2CC7D" w14:textId="77777777" w:rsidR="0033206D" w:rsidRPr="00511225" w:rsidRDefault="0033206D" w:rsidP="004833AB">
            <w:pPr>
              <w:pStyle w:val="TAC"/>
              <w:rPr>
                <w:sz w:val="16"/>
                <w:szCs w:val="16"/>
              </w:rPr>
            </w:pPr>
          </w:p>
        </w:tc>
        <w:tc>
          <w:tcPr>
            <w:tcW w:w="763" w:type="dxa"/>
            <w:vMerge/>
            <w:tcBorders>
              <w:bottom w:val="single" w:sz="4" w:space="0" w:color="auto"/>
            </w:tcBorders>
          </w:tcPr>
          <w:p w14:paraId="50CB8172" w14:textId="77777777" w:rsidR="0033206D" w:rsidRPr="00511225" w:rsidRDefault="0033206D" w:rsidP="004833AB">
            <w:pPr>
              <w:pStyle w:val="TAC"/>
              <w:rPr>
                <w:sz w:val="16"/>
                <w:szCs w:val="16"/>
                <w:lang w:eastAsia="zh-CN"/>
              </w:rPr>
            </w:pPr>
          </w:p>
        </w:tc>
        <w:tc>
          <w:tcPr>
            <w:tcW w:w="721" w:type="dxa"/>
          </w:tcPr>
          <w:p w14:paraId="2A31C86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2E311E1"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C31D07C" w14:textId="77777777" w:rsidR="0033206D" w:rsidRPr="00511225" w:rsidRDefault="0033206D" w:rsidP="004833AB">
            <w:pPr>
              <w:pStyle w:val="TAC"/>
              <w:rPr>
                <w:sz w:val="16"/>
                <w:szCs w:val="16"/>
                <w:lang w:eastAsia="zh-CN"/>
              </w:rPr>
            </w:pPr>
            <w:r w:rsidRPr="00511225">
              <w:rPr>
                <w:sz w:val="16"/>
                <w:szCs w:val="16"/>
              </w:rPr>
              <w:t>REF_victim +16.0</w:t>
            </w:r>
          </w:p>
        </w:tc>
      </w:tr>
      <w:tr w:rsidR="0033206D" w:rsidRPr="00511225" w14:paraId="6DDD2F12" w14:textId="77777777" w:rsidTr="004833AB">
        <w:tc>
          <w:tcPr>
            <w:tcW w:w="1973" w:type="dxa"/>
            <w:vMerge w:val="restart"/>
          </w:tcPr>
          <w:p w14:paraId="0ABF4F06" w14:textId="77777777" w:rsidR="0033206D" w:rsidRPr="00511225" w:rsidRDefault="0033206D" w:rsidP="004833AB">
            <w:pPr>
              <w:pStyle w:val="TAC"/>
              <w:rPr>
                <w:sz w:val="16"/>
                <w:szCs w:val="16"/>
              </w:rPr>
            </w:pPr>
            <w:r w:rsidRPr="00511225">
              <w:rPr>
                <w:sz w:val="16"/>
                <w:szCs w:val="16"/>
              </w:rPr>
              <w:t>DL_n14A-n66A-n77A_UL_n14A-n77A</w:t>
            </w:r>
          </w:p>
        </w:tc>
        <w:tc>
          <w:tcPr>
            <w:tcW w:w="763" w:type="dxa"/>
            <w:vMerge w:val="restart"/>
            <w:tcBorders>
              <w:top w:val="nil"/>
            </w:tcBorders>
          </w:tcPr>
          <w:p w14:paraId="684754D2"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138DEC9C"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46BADAD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96B20F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2E2F0C9" w14:textId="77777777" w:rsidTr="004833AB">
        <w:tc>
          <w:tcPr>
            <w:tcW w:w="1973" w:type="dxa"/>
            <w:vMerge/>
          </w:tcPr>
          <w:p w14:paraId="5963C956" w14:textId="77777777" w:rsidR="0033206D" w:rsidRPr="00511225" w:rsidRDefault="0033206D" w:rsidP="004833AB">
            <w:pPr>
              <w:pStyle w:val="TAC"/>
              <w:rPr>
                <w:sz w:val="16"/>
                <w:szCs w:val="16"/>
              </w:rPr>
            </w:pPr>
          </w:p>
        </w:tc>
        <w:tc>
          <w:tcPr>
            <w:tcW w:w="763" w:type="dxa"/>
            <w:vMerge/>
          </w:tcPr>
          <w:p w14:paraId="642FD590" w14:textId="77777777" w:rsidR="0033206D" w:rsidRPr="00511225" w:rsidRDefault="0033206D" w:rsidP="004833AB">
            <w:pPr>
              <w:pStyle w:val="TAC"/>
              <w:rPr>
                <w:sz w:val="16"/>
                <w:szCs w:val="16"/>
                <w:lang w:eastAsia="zh-CN"/>
              </w:rPr>
            </w:pPr>
          </w:p>
        </w:tc>
        <w:tc>
          <w:tcPr>
            <w:tcW w:w="721" w:type="dxa"/>
          </w:tcPr>
          <w:p w14:paraId="1A20CFAE"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7CBFBE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78CE2BA" w14:textId="77777777" w:rsidR="0033206D" w:rsidRPr="00511225" w:rsidRDefault="0033206D" w:rsidP="004833AB">
            <w:pPr>
              <w:pStyle w:val="TAC"/>
              <w:rPr>
                <w:sz w:val="16"/>
                <w:szCs w:val="16"/>
                <w:lang w:eastAsia="zh-CN"/>
              </w:rPr>
            </w:pPr>
            <w:r w:rsidRPr="00511225">
              <w:rPr>
                <w:sz w:val="16"/>
                <w:szCs w:val="16"/>
              </w:rPr>
              <w:t>REF_victim +13.2</w:t>
            </w:r>
          </w:p>
        </w:tc>
      </w:tr>
      <w:tr w:rsidR="0033206D" w:rsidRPr="00511225" w14:paraId="5C5E8A53" w14:textId="77777777" w:rsidTr="004833AB">
        <w:tc>
          <w:tcPr>
            <w:tcW w:w="1973" w:type="dxa"/>
            <w:vMerge/>
            <w:tcBorders>
              <w:bottom w:val="nil"/>
            </w:tcBorders>
          </w:tcPr>
          <w:p w14:paraId="773C021E" w14:textId="77777777" w:rsidR="0033206D" w:rsidRPr="00511225" w:rsidRDefault="0033206D" w:rsidP="004833AB">
            <w:pPr>
              <w:pStyle w:val="TAC"/>
              <w:rPr>
                <w:sz w:val="16"/>
                <w:szCs w:val="16"/>
              </w:rPr>
            </w:pPr>
          </w:p>
        </w:tc>
        <w:tc>
          <w:tcPr>
            <w:tcW w:w="763" w:type="dxa"/>
            <w:vMerge/>
            <w:tcBorders>
              <w:bottom w:val="single" w:sz="4" w:space="0" w:color="auto"/>
            </w:tcBorders>
          </w:tcPr>
          <w:p w14:paraId="542A3474" w14:textId="77777777" w:rsidR="0033206D" w:rsidRPr="00511225" w:rsidRDefault="0033206D" w:rsidP="004833AB">
            <w:pPr>
              <w:pStyle w:val="TAC"/>
              <w:rPr>
                <w:sz w:val="16"/>
                <w:szCs w:val="16"/>
                <w:lang w:eastAsia="zh-CN"/>
              </w:rPr>
            </w:pPr>
          </w:p>
        </w:tc>
        <w:tc>
          <w:tcPr>
            <w:tcW w:w="721" w:type="dxa"/>
          </w:tcPr>
          <w:p w14:paraId="722B343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E7ECEE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1D5A66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41962C1" w14:textId="77777777" w:rsidTr="004833AB">
        <w:tc>
          <w:tcPr>
            <w:tcW w:w="1973" w:type="dxa"/>
            <w:vMerge w:val="restart"/>
          </w:tcPr>
          <w:p w14:paraId="31ED6D1E" w14:textId="77777777" w:rsidR="0033206D" w:rsidRPr="00511225" w:rsidRDefault="0033206D" w:rsidP="004833AB">
            <w:pPr>
              <w:pStyle w:val="TAC"/>
              <w:rPr>
                <w:sz w:val="16"/>
                <w:szCs w:val="16"/>
              </w:rPr>
            </w:pPr>
            <w:r w:rsidRPr="00511225">
              <w:rPr>
                <w:sz w:val="16"/>
                <w:szCs w:val="16"/>
              </w:rPr>
              <w:t>DL_n14A-n66A-n77A_UL_n66A-n77A</w:t>
            </w:r>
          </w:p>
        </w:tc>
        <w:tc>
          <w:tcPr>
            <w:tcW w:w="763" w:type="dxa"/>
            <w:vMerge w:val="restart"/>
            <w:tcBorders>
              <w:top w:val="nil"/>
            </w:tcBorders>
          </w:tcPr>
          <w:p w14:paraId="7C7FDF0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09B11AA"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68017A9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C9499A" w14:textId="77777777" w:rsidR="0033206D" w:rsidRPr="00511225" w:rsidRDefault="0033206D" w:rsidP="004833AB">
            <w:pPr>
              <w:pStyle w:val="TAC"/>
              <w:rPr>
                <w:sz w:val="16"/>
                <w:szCs w:val="16"/>
                <w:lang w:eastAsia="zh-CN"/>
              </w:rPr>
            </w:pPr>
            <w:r w:rsidRPr="00511225">
              <w:rPr>
                <w:sz w:val="16"/>
                <w:szCs w:val="16"/>
              </w:rPr>
              <w:t>REF_victim +15.2</w:t>
            </w:r>
          </w:p>
        </w:tc>
      </w:tr>
      <w:tr w:rsidR="0033206D" w:rsidRPr="00511225" w14:paraId="3AA6ECD2" w14:textId="77777777" w:rsidTr="004833AB">
        <w:tc>
          <w:tcPr>
            <w:tcW w:w="1973" w:type="dxa"/>
            <w:vMerge/>
          </w:tcPr>
          <w:p w14:paraId="2CEE365E" w14:textId="77777777" w:rsidR="0033206D" w:rsidRPr="00511225" w:rsidRDefault="0033206D" w:rsidP="004833AB">
            <w:pPr>
              <w:pStyle w:val="TAC"/>
              <w:rPr>
                <w:sz w:val="16"/>
                <w:szCs w:val="16"/>
              </w:rPr>
            </w:pPr>
          </w:p>
        </w:tc>
        <w:tc>
          <w:tcPr>
            <w:tcW w:w="763" w:type="dxa"/>
            <w:vMerge/>
          </w:tcPr>
          <w:p w14:paraId="49A88D17" w14:textId="77777777" w:rsidR="0033206D" w:rsidRPr="00511225" w:rsidRDefault="0033206D" w:rsidP="004833AB">
            <w:pPr>
              <w:pStyle w:val="TAC"/>
              <w:rPr>
                <w:sz w:val="16"/>
                <w:szCs w:val="16"/>
                <w:lang w:eastAsia="zh-CN"/>
              </w:rPr>
            </w:pPr>
          </w:p>
        </w:tc>
        <w:tc>
          <w:tcPr>
            <w:tcW w:w="721" w:type="dxa"/>
          </w:tcPr>
          <w:p w14:paraId="62397622"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175DAD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158E71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45C8288" w14:textId="77777777" w:rsidTr="004833AB">
        <w:tc>
          <w:tcPr>
            <w:tcW w:w="1973" w:type="dxa"/>
            <w:vMerge/>
            <w:tcBorders>
              <w:bottom w:val="single" w:sz="4" w:space="0" w:color="auto"/>
            </w:tcBorders>
          </w:tcPr>
          <w:p w14:paraId="30D8115A" w14:textId="77777777" w:rsidR="0033206D" w:rsidRPr="00511225" w:rsidRDefault="0033206D" w:rsidP="004833AB">
            <w:pPr>
              <w:pStyle w:val="TAC"/>
              <w:rPr>
                <w:sz w:val="16"/>
                <w:szCs w:val="16"/>
              </w:rPr>
            </w:pPr>
          </w:p>
        </w:tc>
        <w:tc>
          <w:tcPr>
            <w:tcW w:w="763" w:type="dxa"/>
            <w:vMerge/>
            <w:tcBorders>
              <w:bottom w:val="single" w:sz="4" w:space="0" w:color="auto"/>
            </w:tcBorders>
          </w:tcPr>
          <w:p w14:paraId="6C1E7419" w14:textId="77777777" w:rsidR="0033206D" w:rsidRPr="00511225" w:rsidRDefault="0033206D" w:rsidP="004833AB">
            <w:pPr>
              <w:pStyle w:val="TAC"/>
              <w:rPr>
                <w:sz w:val="16"/>
                <w:szCs w:val="16"/>
                <w:lang w:eastAsia="zh-CN"/>
              </w:rPr>
            </w:pPr>
          </w:p>
        </w:tc>
        <w:tc>
          <w:tcPr>
            <w:tcW w:w="721" w:type="dxa"/>
          </w:tcPr>
          <w:p w14:paraId="6758CB1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473C2F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80B4B81"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FB5568F" w14:textId="77777777" w:rsidTr="007224DC">
        <w:tc>
          <w:tcPr>
            <w:tcW w:w="1973" w:type="dxa"/>
            <w:tcBorders>
              <w:bottom w:val="nil"/>
            </w:tcBorders>
          </w:tcPr>
          <w:p w14:paraId="4C08802F" w14:textId="4FCEE95F" w:rsidR="0033206D" w:rsidRPr="00511225" w:rsidRDefault="00A33915" w:rsidP="004833AB">
            <w:pPr>
              <w:pStyle w:val="TAC"/>
              <w:rPr>
                <w:sz w:val="16"/>
                <w:szCs w:val="16"/>
              </w:rPr>
            </w:pPr>
            <w:ins w:id="1492" w:author="Anritsu" w:date="2025-11-04T13:56:00Z" w16du:dateUtc="2025-11-04T04:56:00Z">
              <w:r>
                <w:rPr>
                  <w:rFonts w:eastAsiaTheme="minorEastAsia" w:hint="eastAsia"/>
                  <w:sz w:val="16"/>
                  <w:szCs w:val="16"/>
                  <w:lang w:eastAsia="ja-JP"/>
                </w:rPr>
                <w:t>D</w:t>
              </w:r>
            </w:ins>
            <w:r w:rsidR="0033206D" w:rsidRPr="00511225">
              <w:rPr>
                <w:sz w:val="16"/>
                <w:szCs w:val="16"/>
              </w:rPr>
              <w:t>L_n28A-n4</w:t>
            </w:r>
            <w:r w:rsidR="0033206D">
              <w:rPr>
                <w:sz w:val="16"/>
                <w:szCs w:val="16"/>
              </w:rPr>
              <w:t>0</w:t>
            </w:r>
            <w:r w:rsidR="0033206D" w:rsidRPr="00511225">
              <w:rPr>
                <w:sz w:val="16"/>
                <w:szCs w:val="16"/>
              </w:rPr>
              <w:t>A-n7</w:t>
            </w:r>
            <w:r w:rsidR="0033206D">
              <w:rPr>
                <w:sz w:val="16"/>
                <w:szCs w:val="16"/>
                <w:lang w:eastAsia="ja-JP"/>
              </w:rPr>
              <w:t>1</w:t>
            </w:r>
            <w:r w:rsidR="0033206D" w:rsidRPr="00511225">
              <w:rPr>
                <w:sz w:val="16"/>
                <w:szCs w:val="16"/>
              </w:rPr>
              <w:t>A_UL_n28A-n4</w:t>
            </w:r>
            <w:r w:rsidR="0033206D">
              <w:rPr>
                <w:sz w:val="16"/>
                <w:szCs w:val="16"/>
              </w:rPr>
              <w:t>0</w:t>
            </w:r>
            <w:r w:rsidR="0033206D" w:rsidRPr="00511225">
              <w:rPr>
                <w:sz w:val="16"/>
                <w:szCs w:val="16"/>
              </w:rPr>
              <w:t>A</w:t>
            </w:r>
          </w:p>
        </w:tc>
        <w:tc>
          <w:tcPr>
            <w:tcW w:w="763" w:type="dxa"/>
            <w:tcBorders>
              <w:bottom w:val="single" w:sz="4" w:space="0" w:color="auto"/>
            </w:tcBorders>
            <w:shd w:val="clear" w:color="auto" w:fill="00B0F0"/>
          </w:tcPr>
          <w:p w14:paraId="7D2A70AC" w14:textId="77777777" w:rsidR="0033206D" w:rsidRPr="00511225" w:rsidRDefault="0033206D" w:rsidP="004833AB">
            <w:pPr>
              <w:pStyle w:val="TAC"/>
              <w:rPr>
                <w:sz w:val="16"/>
                <w:szCs w:val="16"/>
                <w:lang w:eastAsia="zh-CN"/>
              </w:rPr>
            </w:pPr>
            <w:r>
              <w:rPr>
                <w:sz w:val="16"/>
                <w:szCs w:val="16"/>
                <w:lang w:eastAsia="zh-CN"/>
              </w:rPr>
              <w:t>1</w:t>
            </w:r>
          </w:p>
        </w:tc>
        <w:tc>
          <w:tcPr>
            <w:tcW w:w="721" w:type="dxa"/>
          </w:tcPr>
          <w:p w14:paraId="60318260"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6637B8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18613E1"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49E2872" w14:textId="77777777" w:rsidTr="007224DC">
        <w:tc>
          <w:tcPr>
            <w:tcW w:w="1973" w:type="dxa"/>
            <w:tcBorders>
              <w:top w:val="nil"/>
              <w:left w:val="single" w:sz="4" w:space="0" w:color="auto"/>
              <w:bottom w:val="nil"/>
              <w:right w:val="single" w:sz="4" w:space="0" w:color="auto"/>
            </w:tcBorders>
          </w:tcPr>
          <w:p w14:paraId="4AC69227" w14:textId="77777777" w:rsidR="0033206D" w:rsidRPr="00511225" w:rsidRDefault="0033206D" w:rsidP="004833AB">
            <w:pPr>
              <w:pStyle w:val="TAC"/>
              <w:rPr>
                <w:sz w:val="16"/>
                <w:szCs w:val="16"/>
              </w:rPr>
            </w:pPr>
          </w:p>
        </w:tc>
        <w:tc>
          <w:tcPr>
            <w:tcW w:w="763" w:type="dxa"/>
            <w:tcBorders>
              <w:left w:val="single" w:sz="4" w:space="0" w:color="auto"/>
              <w:bottom w:val="single" w:sz="4" w:space="0" w:color="auto"/>
            </w:tcBorders>
            <w:shd w:val="clear" w:color="auto" w:fill="00B0F0"/>
          </w:tcPr>
          <w:p w14:paraId="3EE1B2B7" w14:textId="77777777" w:rsidR="0033206D" w:rsidRPr="00511225" w:rsidRDefault="0033206D" w:rsidP="004833AB">
            <w:pPr>
              <w:pStyle w:val="TAC"/>
              <w:rPr>
                <w:sz w:val="16"/>
                <w:szCs w:val="16"/>
                <w:lang w:eastAsia="zh-CN"/>
              </w:rPr>
            </w:pPr>
          </w:p>
        </w:tc>
        <w:tc>
          <w:tcPr>
            <w:tcW w:w="721" w:type="dxa"/>
          </w:tcPr>
          <w:p w14:paraId="7391FA6F" w14:textId="77777777" w:rsidR="0033206D" w:rsidRPr="00511225" w:rsidRDefault="0033206D" w:rsidP="004833AB">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42415A0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0269E9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880DA41" w14:textId="77777777" w:rsidTr="007224DC">
        <w:tc>
          <w:tcPr>
            <w:tcW w:w="1973" w:type="dxa"/>
            <w:tcBorders>
              <w:top w:val="nil"/>
              <w:left w:val="single" w:sz="4" w:space="0" w:color="auto"/>
              <w:bottom w:val="single" w:sz="4" w:space="0" w:color="auto"/>
              <w:right w:val="single" w:sz="4" w:space="0" w:color="auto"/>
            </w:tcBorders>
          </w:tcPr>
          <w:p w14:paraId="02827C5A" w14:textId="77777777" w:rsidR="0033206D" w:rsidRPr="00511225" w:rsidRDefault="0033206D" w:rsidP="004833AB">
            <w:pPr>
              <w:pStyle w:val="TAC"/>
              <w:rPr>
                <w:sz w:val="16"/>
                <w:szCs w:val="16"/>
              </w:rPr>
            </w:pPr>
          </w:p>
        </w:tc>
        <w:tc>
          <w:tcPr>
            <w:tcW w:w="763" w:type="dxa"/>
            <w:tcBorders>
              <w:left w:val="single" w:sz="4" w:space="0" w:color="auto"/>
              <w:bottom w:val="single" w:sz="4" w:space="0" w:color="auto"/>
            </w:tcBorders>
            <w:shd w:val="clear" w:color="auto" w:fill="00B0F0"/>
          </w:tcPr>
          <w:p w14:paraId="62E9417D" w14:textId="77777777" w:rsidR="0033206D" w:rsidRPr="00511225" w:rsidRDefault="0033206D" w:rsidP="004833AB">
            <w:pPr>
              <w:pStyle w:val="TAC"/>
              <w:rPr>
                <w:sz w:val="16"/>
                <w:szCs w:val="16"/>
                <w:lang w:eastAsia="zh-CN"/>
              </w:rPr>
            </w:pPr>
          </w:p>
        </w:tc>
        <w:tc>
          <w:tcPr>
            <w:tcW w:w="721" w:type="dxa"/>
          </w:tcPr>
          <w:p w14:paraId="29824C7A" w14:textId="77777777" w:rsidR="0033206D" w:rsidRPr="00511225" w:rsidRDefault="0033206D" w:rsidP="004833AB">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06BCBCAA" w14:textId="77777777" w:rsidR="0033206D" w:rsidRPr="00511225" w:rsidRDefault="0033206D" w:rsidP="004833AB">
            <w:pPr>
              <w:pStyle w:val="TAC"/>
              <w:rPr>
                <w:sz w:val="16"/>
                <w:szCs w:val="16"/>
                <w:lang w:eastAsia="zh-CN"/>
              </w:rPr>
            </w:pPr>
            <w:r>
              <w:rPr>
                <w:sz w:val="16"/>
                <w:szCs w:val="16"/>
                <w:lang w:eastAsia="zh-CN"/>
              </w:rPr>
              <w:t>5</w:t>
            </w:r>
          </w:p>
        </w:tc>
        <w:tc>
          <w:tcPr>
            <w:tcW w:w="4588" w:type="dxa"/>
          </w:tcPr>
          <w:p w14:paraId="119E7F28"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3.9</w:t>
            </w:r>
          </w:p>
        </w:tc>
      </w:tr>
      <w:tr w:rsidR="0033206D" w:rsidRPr="00511225" w14:paraId="17300041" w14:textId="77777777" w:rsidTr="004833AB">
        <w:tc>
          <w:tcPr>
            <w:tcW w:w="1973" w:type="dxa"/>
            <w:vMerge w:val="restart"/>
            <w:tcBorders>
              <w:top w:val="single" w:sz="4" w:space="0" w:color="auto"/>
            </w:tcBorders>
          </w:tcPr>
          <w:p w14:paraId="5241B658" w14:textId="77777777" w:rsidR="0033206D" w:rsidRPr="00511225" w:rsidRDefault="0033206D" w:rsidP="004833AB">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3DFD39CA"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369EE2D5"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0870E72A" w14:textId="77777777" w:rsidR="0033206D" w:rsidRPr="00E80119" w:rsidRDefault="0033206D" w:rsidP="004833AB">
            <w:pPr>
              <w:pStyle w:val="TAC"/>
              <w:rPr>
                <w:sz w:val="16"/>
                <w:szCs w:val="16"/>
                <w:lang w:eastAsia="zh-CN"/>
              </w:rPr>
            </w:pPr>
            <w:r>
              <w:rPr>
                <w:rFonts w:hint="eastAsia"/>
                <w:sz w:val="16"/>
                <w:szCs w:val="16"/>
                <w:lang w:eastAsia="zh-CN"/>
              </w:rPr>
              <w:t>5</w:t>
            </w:r>
          </w:p>
        </w:tc>
        <w:tc>
          <w:tcPr>
            <w:tcW w:w="4588" w:type="dxa"/>
          </w:tcPr>
          <w:p w14:paraId="6E60EB4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8FA3A03" w14:textId="77777777" w:rsidTr="004833AB">
        <w:tc>
          <w:tcPr>
            <w:tcW w:w="1973" w:type="dxa"/>
            <w:vMerge/>
          </w:tcPr>
          <w:p w14:paraId="27868D44" w14:textId="77777777" w:rsidR="0033206D" w:rsidRPr="00511225" w:rsidRDefault="0033206D" w:rsidP="004833AB">
            <w:pPr>
              <w:pStyle w:val="TAC"/>
              <w:rPr>
                <w:sz w:val="16"/>
                <w:szCs w:val="16"/>
              </w:rPr>
            </w:pPr>
          </w:p>
        </w:tc>
        <w:tc>
          <w:tcPr>
            <w:tcW w:w="763" w:type="dxa"/>
            <w:vMerge/>
          </w:tcPr>
          <w:p w14:paraId="6FE62066" w14:textId="77777777" w:rsidR="0033206D" w:rsidRPr="00511225" w:rsidRDefault="0033206D" w:rsidP="004833AB">
            <w:pPr>
              <w:pStyle w:val="TAC"/>
              <w:rPr>
                <w:sz w:val="16"/>
                <w:szCs w:val="16"/>
                <w:lang w:eastAsia="zh-CN"/>
              </w:rPr>
            </w:pPr>
          </w:p>
        </w:tc>
        <w:tc>
          <w:tcPr>
            <w:tcW w:w="721" w:type="dxa"/>
          </w:tcPr>
          <w:p w14:paraId="6A75D9D2"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632355D" w14:textId="77777777" w:rsidR="0033206D" w:rsidRPr="00E80119" w:rsidRDefault="0033206D" w:rsidP="004833AB">
            <w:pPr>
              <w:pStyle w:val="TAC"/>
              <w:rPr>
                <w:sz w:val="16"/>
                <w:szCs w:val="16"/>
                <w:lang w:eastAsia="zh-CN"/>
              </w:rPr>
            </w:pPr>
            <w:r>
              <w:rPr>
                <w:rFonts w:hint="eastAsia"/>
                <w:sz w:val="16"/>
                <w:szCs w:val="16"/>
                <w:lang w:eastAsia="zh-CN"/>
              </w:rPr>
              <w:t>5</w:t>
            </w:r>
          </w:p>
        </w:tc>
        <w:tc>
          <w:tcPr>
            <w:tcW w:w="4588" w:type="dxa"/>
          </w:tcPr>
          <w:p w14:paraId="0F36161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304C5C5" w14:textId="77777777" w:rsidTr="004833AB">
        <w:tc>
          <w:tcPr>
            <w:tcW w:w="1973" w:type="dxa"/>
            <w:vMerge/>
          </w:tcPr>
          <w:p w14:paraId="22904DC6" w14:textId="77777777" w:rsidR="0033206D" w:rsidRPr="00511225" w:rsidRDefault="0033206D" w:rsidP="004833AB">
            <w:pPr>
              <w:pStyle w:val="TAC"/>
              <w:rPr>
                <w:sz w:val="16"/>
                <w:szCs w:val="16"/>
              </w:rPr>
            </w:pPr>
          </w:p>
        </w:tc>
        <w:tc>
          <w:tcPr>
            <w:tcW w:w="763" w:type="dxa"/>
            <w:vMerge/>
            <w:tcBorders>
              <w:bottom w:val="nil"/>
            </w:tcBorders>
          </w:tcPr>
          <w:p w14:paraId="15045FC0" w14:textId="77777777" w:rsidR="0033206D" w:rsidRPr="00511225" w:rsidRDefault="0033206D" w:rsidP="004833AB">
            <w:pPr>
              <w:pStyle w:val="TAC"/>
              <w:rPr>
                <w:sz w:val="16"/>
                <w:szCs w:val="16"/>
                <w:lang w:eastAsia="zh-CN"/>
              </w:rPr>
            </w:pPr>
          </w:p>
        </w:tc>
        <w:tc>
          <w:tcPr>
            <w:tcW w:w="721" w:type="dxa"/>
          </w:tcPr>
          <w:p w14:paraId="63DA12C7"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00F47D1" w14:textId="77777777" w:rsidR="0033206D" w:rsidRPr="00E80119"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542E981" w14:textId="77777777" w:rsidR="0033206D" w:rsidRPr="00511225" w:rsidRDefault="0033206D" w:rsidP="004833AB">
            <w:pPr>
              <w:pStyle w:val="TAC"/>
              <w:rPr>
                <w:sz w:val="16"/>
                <w:szCs w:val="16"/>
                <w:lang w:eastAsia="zh-CN"/>
              </w:rPr>
            </w:pPr>
            <w:r w:rsidRPr="00511225">
              <w:rPr>
                <w:sz w:val="16"/>
                <w:szCs w:val="16"/>
              </w:rPr>
              <w:t xml:space="preserve">REF_victim </w:t>
            </w:r>
            <w:r>
              <w:rPr>
                <w:sz w:val="16"/>
                <w:szCs w:val="16"/>
              </w:rPr>
              <w:t>+26.7</w:t>
            </w:r>
          </w:p>
        </w:tc>
      </w:tr>
      <w:tr w:rsidR="0033206D" w:rsidRPr="00511225" w14:paraId="72BE6F2B" w14:textId="77777777" w:rsidTr="004833AB">
        <w:tc>
          <w:tcPr>
            <w:tcW w:w="1973" w:type="dxa"/>
            <w:vMerge w:val="restart"/>
            <w:tcBorders>
              <w:top w:val="single" w:sz="4" w:space="0" w:color="auto"/>
            </w:tcBorders>
          </w:tcPr>
          <w:p w14:paraId="3923CA1E" w14:textId="77777777" w:rsidR="0033206D" w:rsidRPr="00511225" w:rsidRDefault="0033206D" w:rsidP="004833AB">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2D0DB98A"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0293B868"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78161604"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0257860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603067A" w14:textId="77777777" w:rsidTr="004833AB">
        <w:tc>
          <w:tcPr>
            <w:tcW w:w="1973" w:type="dxa"/>
            <w:vMerge/>
          </w:tcPr>
          <w:p w14:paraId="0EBBCBA6" w14:textId="77777777" w:rsidR="0033206D" w:rsidRPr="00511225" w:rsidRDefault="0033206D" w:rsidP="004833AB">
            <w:pPr>
              <w:pStyle w:val="TAC"/>
              <w:rPr>
                <w:sz w:val="16"/>
                <w:szCs w:val="16"/>
              </w:rPr>
            </w:pPr>
          </w:p>
        </w:tc>
        <w:tc>
          <w:tcPr>
            <w:tcW w:w="763" w:type="dxa"/>
            <w:vMerge/>
          </w:tcPr>
          <w:p w14:paraId="55804FA2" w14:textId="77777777" w:rsidR="0033206D" w:rsidRPr="00511225" w:rsidRDefault="0033206D" w:rsidP="004833AB">
            <w:pPr>
              <w:pStyle w:val="TAC"/>
              <w:rPr>
                <w:sz w:val="16"/>
                <w:szCs w:val="16"/>
                <w:lang w:eastAsia="zh-CN"/>
              </w:rPr>
            </w:pPr>
          </w:p>
        </w:tc>
        <w:tc>
          <w:tcPr>
            <w:tcW w:w="721" w:type="dxa"/>
          </w:tcPr>
          <w:p w14:paraId="367BD9C3"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85DD47F"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52ADF0FD"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12.3</w:t>
            </w:r>
          </w:p>
        </w:tc>
      </w:tr>
      <w:tr w:rsidR="0033206D" w:rsidRPr="00511225" w14:paraId="5EBF36DA" w14:textId="77777777" w:rsidTr="004833AB">
        <w:tc>
          <w:tcPr>
            <w:tcW w:w="1973" w:type="dxa"/>
            <w:vMerge/>
          </w:tcPr>
          <w:p w14:paraId="6D1C7E17" w14:textId="77777777" w:rsidR="0033206D" w:rsidRPr="00511225" w:rsidRDefault="0033206D" w:rsidP="004833AB">
            <w:pPr>
              <w:pStyle w:val="TAC"/>
              <w:rPr>
                <w:sz w:val="16"/>
                <w:szCs w:val="16"/>
              </w:rPr>
            </w:pPr>
          </w:p>
        </w:tc>
        <w:tc>
          <w:tcPr>
            <w:tcW w:w="763" w:type="dxa"/>
            <w:vMerge/>
            <w:tcBorders>
              <w:bottom w:val="nil"/>
            </w:tcBorders>
          </w:tcPr>
          <w:p w14:paraId="791E1749" w14:textId="77777777" w:rsidR="0033206D" w:rsidRPr="00511225" w:rsidRDefault="0033206D" w:rsidP="004833AB">
            <w:pPr>
              <w:pStyle w:val="TAC"/>
              <w:rPr>
                <w:sz w:val="16"/>
                <w:szCs w:val="16"/>
                <w:lang w:eastAsia="zh-CN"/>
              </w:rPr>
            </w:pPr>
          </w:p>
        </w:tc>
        <w:tc>
          <w:tcPr>
            <w:tcW w:w="721" w:type="dxa"/>
          </w:tcPr>
          <w:p w14:paraId="1270511F"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9E4C0A4" w14:textId="77777777" w:rsidR="0033206D" w:rsidRPr="00511225"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7BF3E2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CF40E58" w14:textId="77777777" w:rsidTr="004833AB">
        <w:tc>
          <w:tcPr>
            <w:tcW w:w="1973" w:type="dxa"/>
            <w:vMerge w:val="restart"/>
            <w:tcBorders>
              <w:top w:val="single" w:sz="4" w:space="0" w:color="auto"/>
            </w:tcBorders>
          </w:tcPr>
          <w:p w14:paraId="68A8323E" w14:textId="77777777" w:rsidR="0033206D" w:rsidRPr="00E80119" w:rsidRDefault="0033206D" w:rsidP="004833AB">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179C67B1"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6642ABBE"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26C38BF0"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36DC4FF4"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11</w:t>
            </w:r>
          </w:p>
        </w:tc>
      </w:tr>
      <w:tr w:rsidR="0033206D" w:rsidRPr="00511225" w14:paraId="31718A43" w14:textId="77777777" w:rsidTr="004833AB">
        <w:tc>
          <w:tcPr>
            <w:tcW w:w="1973" w:type="dxa"/>
            <w:vMerge/>
          </w:tcPr>
          <w:p w14:paraId="79D7237A" w14:textId="77777777" w:rsidR="0033206D" w:rsidRPr="00511225" w:rsidRDefault="0033206D" w:rsidP="004833AB">
            <w:pPr>
              <w:pStyle w:val="TAC"/>
              <w:rPr>
                <w:sz w:val="16"/>
                <w:szCs w:val="16"/>
              </w:rPr>
            </w:pPr>
          </w:p>
        </w:tc>
        <w:tc>
          <w:tcPr>
            <w:tcW w:w="763" w:type="dxa"/>
            <w:vMerge/>
          </w:tcPr>
          <w:p w14:paraId="4D78F389" w14:textId="77777777" w:rsidR="0033206D" w:rsidRPr="00511225" w:rsidRDefault="0033206D" w:rsidP="004833AB">
            <w:pPr>
              <w:pStyle w:val="TAC"/>
              <w:rPr>
                <w:sz w:val="16"/>
                <w:szCs w:val="16"/>
                <w:lang w:eastAsia="zh-CN"/>
              </w:rPr>
            </w:pPr>
          </w:p>
        </w:tc>
        <w:tc>
          <w:tcPr>
            <w:tcW w:w="721" w:type="dxa"/>
          </w:tcPr>
          <w:p w14:paraId="34239E1F"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5575CC73"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233132AB"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8038097" w14:textId="77777777" w:rsidTr="004833AB">
        <w:tc>
          <w:tcPr>
            <w:tcW w:w="1973" w:type="dxa"/>
            <w:vMerge/>
          </w:tcPr>
          <w:p w14:paraId="6BD1F265" w14:textId="77777777" w:rsidR="0033206D" w:rsidRPr="00511225" w:rsidRDefault="0033206D" w:rsidP="004833AB">
            <w:pPr>
              <w:pStyle w:val="TAC"/>
              <w:rPr>
                <w:sz w:val="16"/>
                <w:szCs w:val="16"/>
              </w:rPr>
            </w:pPr>
          </w:p>
        </w:tc>
        <w:tc>
          <w:tcPr>
            <w:tcW w:w="763" w:type="dxa"/>
            <w:vMerge/>
            <w:tcBorders>
              <w:bottom w:val="nil"/>
            </w:tcBorders>
          </w:tcPr>
          <w:p w14:paraId="704D0686" w14:textId="77777777" w:rsidR="0033206D" w:rsidRPr="00511225" w:rsidRDefault="0033206D" w:rsidP="004833AB">
            <w:pPr>
              <w:pStyle w:val="TAC"/>
              <w:rPr>
                <w:sz w:val="16"/>
                <w:szCs w:val="16"/>
                <w:lang w:eastAsia="zh-CN"/>
              </w:rPr>
            </w:pPr>
          </w:p>
        </w:tc>
        <w:tc>
          <w:tcPr>
            <w:tcW w:w="721" w:type="dxa"/>
          </w:tcPr>
          <w:p w14:paraId="56002A01"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5F5854C8" w14:textId="77777777" w:rsidR="0033206D" w:rsidRPr="00511225"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AB9767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67AE4FD" w14:textId="77777777" w:rsidTr="004833AB">
        <w:tc>
          <w:tcPr>
            <w:tcW w:w="1973" w:type="dxa"/>
            <w:vMerge w:val="restart"/>
            <w:tcBorders>
              <w:top w:val="single" w:sz="4" w:space="0" w:color="auto"/>
            </w:tcBorders>
          </w:tcPr>
          <w:p w14:paraId="5968D8E7" w14:textId="77777777" w:rsidR="0033206D" w:rsidRPr="00511225" w:rsidRDefault="0033206D" w:rsidP="004833AB">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2655EAAA"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49183FF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4259E5A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DCB2C9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B507344" w14:textId="77777777" w:rsidTr="004833AB">
        <w:tc>
          <w:tcPr>
            <w:tcW w:w="1973" w:type="dxa"/>
            <w:vMerge/>
          </w:tcPr>
          <w:p w14:paraId="73AF9DF7" w14:textId="77777777" w:rsidR="0033206D" w:rsidRPr="00511225" w:rsidRDefault="0033206D" w:rsidP="004833AB">
            <w:pPr>
              <w:pStyle w:val="TAC"/>
              <w:rPr>
                <w:sz w:val="16"/>
                <w:szCs w:val="16"/>
              </w:rPr>
            </w:pPr>
          </w:p>
        </w:tc>
        <w:tc>
          <w:tcPr>
            <w:tcW w:w="763" w:type="dxa"/>
            <w:tcBorders>
              <w:top w:val="nil"/>
              <w:bottom w:val="nil"/>
            </w:tcBorders>
          </w:tcPr>
          <w:p w14:paraId="334C07B0" w14:textId="77777777" w:rsidR="0033206D" w:rsidRPr="00511225" w:rsidRDefault="0033206D" w:rsidP="004833AB">
            <w:pPr>
              <w:pStyle w:val="TAC"/>
              <w:rPr>
                <w:sz w:val="16"/>
                <w:szCs w:val="16"/>
              </w:rPr>
            </w:pPr>
          </w:p>
        </w:tc>
        <w:tc>
          <w:tcPr>
            <w:tcW w:w="721" w:type="dxa"/>
          </w:tcPr>
          <w:p w14:paraId="06CFC7A1"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6C2A130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529AFF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4E9AC38" w14:textId="77777777" w:rsidTr="004833AB">
        <w:tc>
          <w:tcPr>
            <w:tcW w:w="1973" w:type="dxa"/>
            <w:vMerge/>
            <w:tcBorders>
              <w:bottom w:val="nil"/>
            </w:tcBorders>
          </w:tcPr>
          <w:p w14:paraId="6862DE0E"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3ED9D92" w14:textId="77777777" w:rsidR="0033206D" w:rsidRPr="00511225" w:rsidRDefault="0033206D" w:rsidP="004833AB">
            <w:pPr>
              <w:pStyle w:val="TAC"/>
              <w:rPr>
                <w:sz w:val="16"/>
                <w:szCs w:val="16"/>
              </w:rPr>
            </w:pPr>
          </w:p>
        </w:tc>
        <w:tc>
          <w:tcPr>
            <w:tcW w:w="721" w:type="dxa"/>
          </w:tcPr>
          <w:p w14:paraId="3DC2C5C0"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4293D2D"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D1CCCCC" w14:textId="77777777" w:rsidR="0033206D" w:rsidRPr="00511225" w:rsidRDefault="0033206D" w:rsidP="004833AB">
            <w:pPr>
              <w:pStyle w:val="TAC"/>
              <w:rPr>
                <w:sz w:val="16"/>
                <w:szCs w:val="16"/>
              </w:rPr>
            </w:pPr>
            <w:r w:rsidRPr="00511225">
              <w:rPr>
                <w:sz w:val="16"/>
                <w:szCs w:val="16"/>
              </w:rPr>
              <w:t>REF_victim +28.2</w:t>
            </w:r>
          </w:p>
        </w:tc>
      </w:tr>
      <w:tr w:rsidR="0033206D" w:rsidRPr="00511225" w14:paraId="25F74CA4" w14:textId="77777777" w:rsidTr="004833AB">
        <w:tc>
          <w:tcPr>
            <w:tcW w:w="1973" w:type="dxa"/>
            <w:vMerge w:val="restart"/>
            <w:tcBorders>
              <w:top w:val="single" w:sz="4" w:space="0" w:color="auto"/>
            </w:tcBorders>
          </w:tcPr>
          <w:p w14:paraId="1380886F" w14:textId="77777777" w:rsidR="0033206D" w:rsidRPr="00511225" w:rsidRDefault="0033206D" w:rsidP="004833AB">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44FEC49E"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CC9C75F"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3F28FE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B869B0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40DE44B" w14:textId="77777777" w:rsidTr="004833AB">
        <w:tc>
          <w:tcPr>
            <w:tcW w:w="1973" w:type="dxa"/>
            <w:vMerge/>
          </w:tcPr>
          <w:p w14:paraId="1B44006E" w14:textId="77777777" w:rsidR="0033206D" w:rsidRPr="00511225" w:rsidRDefault="0033206D" w:rsidP="004833AB">
            <w:pPr>
              <w:pStyle w:val="TAC"/>
              <w:rPr>
                <w:sz w:val="16"/>
                <w:szCs w:val="16"/>
              </w:rPr>
            </w:pPr>
          </w:p>
        </w:tc>
        <w:tc>
          <w:tcPr>
            <w:tcW w:w="763" w:type="dxa"/>
            <w:tcBorders>
              <w:top w:val="nil"/>
              <w:bottom w:val="nil"/>
            </w:tcBorders>
          </w:tcPr>
          <w:p w14:paraId="1AD12F11" w14:textId="77777777" w:rsidR="0033206D" w:rsidRPr="00511225" w:rsidRDefault="0033206D" w:rsidP="004833AB">
            <w:pPr>
              <w:pStyle w:val="TAC"/>
              <w:rPr>
                <w:sz w:val="16"/>
                <w:szCs w:val="16"/>
              </w:rPr>
            </w:pPr>
          </w:p>
        </w:tc>
        <w:tc>
          <w:tcPr>
            <w:tcW w:w="721" w:type="dxa"/>
          </w:tcPr>
          <w:p w14:paraId="66074E01"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1486A5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22517C7" w14:textId="77777777" w:rsidR="0033206D" w:rsidRPr="00511225" w:rsidRDefault="0033206D" w:rsidP="004833AB">
            <w:pPr>
              <w:pStyle w:val="TAC"/>
              <w:rPr>
                <w:sz w:val="16"/>
                <w:szCs w:val="16"/>
              </w:rPr>
            </w:pPr>
            <w:r w:rsidRPr="00511225">
              <w:rPr>
                <w:sz w:val="16"/>
                <w:szCs w:val="16"/>
              </w:rPr>
              <w:t>REF_victim +29.5</w:t>
            </w:r>
          </w:p>
        </w:tc>
      </w:tr>
      <w:tr w:rsidR="0033206D" w:rsidRPr="00511225" w14:paraId="62F652BE" w14:textId="77777777" w:rsidTr="004833AB">
        <w:tc>
          <w:tcPr>
            <w:tcW w:w="1973" w:type="dxa"/>
            <w:vMerge/>
            <w:tcBorders>
              <w:bottom w:val="nil"/>
            </w:tcBorders>
          </w:tcPr>
          <w:p w14:paraId="13FBD12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E93E969" w14:textId="77777777" w:rsidR="0033206D" w:rsidRPr="00511225" w:rsidRDefault="0033206D" w:rsidP="004833AB">
            <w:pPr>
              <w:pStyle w:val="TAC"/>
              <w:rPr>
                <w:sz w:val="16"/>
                <w:szCs w:val="16"/>
              </w:rPr>
            </w:pPr>
          </w:p>
        </w:tc>
        <w:tc>
          <w:tcPr>
            <w:tcW w:w="721" w:type="dxa"/>
          </w:tcPr>
          <w:p w14:paraId="4B6E40FA"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FBF9CD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54F1FFF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C7AA7C2" w14:textId="77777777" w:rsidTr="004833AB">
        <w:tc>
          <w:tcPr>
            <w:tcW w:w="1973" w:type="dxa"/>
            <w:vMerge w:val="restart"/>
            <w:tcBorders>
              <w:top w:val="single" w:sz="4" w:space="0" w:color="auto"/>
            </w:tcBorders>
          </w:tcPr>
          <w:p w14:paraId="1ED127F4" w14:textId="77777777" w:rsidR="0033206D" w:rsidRPr="00511225" w:rsidRDefault="0033206D" w:rsidP="004833AB">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58F688D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04EB973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5D14D1E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2C64CBD" w14:textId="77777777" w:rsidR="0033206D" w:rsidRPr="00511225" w:rsidRDefault="0033206D" w:rsidP="004833AB">
            <w:pPr>
              <w:pStyle w:val="TAC"/>
              <w:rPr>
                <w:sz w:val="16"/>
                <w:szCs w:val="16"/>
              </w:rPr>
            </w:pPr>
            <w:r w:rsidRPr="00511225">
              <w:rPr>
                <w:sz w:val="16"/>
                <w:szCs w:val="16"/>
              </w:rPr>
              <w:t>REF_victim +30.8</w:t>
            </w:r>
          </w:p>
        </w:tc>
      </w:tr>
      <w:tr w:rsidR="0033206D" w:rsidRPr="00511225" w14:paraId="579E2688" w14:textId="77777777" w:rsidTr="004833AB">
        <w:tc>
          <w:tcPr>
            <w:tcW w:w="1973" w:type="dxa"/>
            <w:vMerge/>
          </w:tcPr>
          <w:p w14:paraId="588280B0" w14:textId="77777777" w:rsidR="0033206D" w:rsidRPr="00511225" w:rsidRDefault="0033206D" w:rsidP="004833AB">
            <w:pPr>
              <w:pStyle w:val="TAC"/>
              <w:rPr>
                <w:sz w:val="16"/>
                <w:szCs w:val="16"/>
              </w:rPr>
            </w:pPr>
          </w:p>
        </w:tc>
        <w:tc>
          <w:tcPr>
            <w:tcW w:w="763" w:type="dxa"/>
            <w:tcBorders>
              <w:top w:val="nil"/>
              <w:bottom w:val="nil"/>
            </w:tcBorders>
          </w:tcPr>
          <w:p w14:paraId="218FCE26" w14:textId="77777777" w:rsidR="0033206D" w:rsidRPr="00511225" w:rsidRDefault="0033206D" w:rsidP="004833AB">
            <w:pPr>
              <w:pStyle w:val="TAC"/>
              <w:rPr>
                <w:sz w:val="16"/>
                <w:szCs w:val="16"/>
              </w:rPr>
            </w:pPr>
          </w:p>
        </w:tc>
        <w:tc>
          <w:tcPr>
            <w:tcW w:w="721" w:type="dxa"/>
          </w:tcPr>
          <w:p w14:paraId="24E459C7"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6754F63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17599E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14C1C53" w14:textId="77777777" w:rsidTr="004833AB">
        <w:tc>
          <w:tcPr>
            <w:tcW w:w="1973" w:type="dxa"/>
            <w:vMerge/>
          </w:tcPr>
          <w:p w14:paraId="693913A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DB41595" w14:textId="77777777" w:rsidR="0033206D" w:rsidRPr="00511225" w:rsidRDefault="0033206D" w:rsidP="004833AB">
            <w:pPr>
              <w:pStyle w:val="TAC"/>
              <w:rPr>
                <w:sz w:val="16"/>
                <w:szCs w:val="16"/>
              </w:rPr>
            </w:pPr>
          </w:p>
        </w:tc>
        <w:tc>
          <w:tcPr>
            <w:tcW w:w="721" w:type="dxa"/>
          </w:tcPr>
          <w:p w14:paraId="10ACD12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0E02E0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352246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3F0CD8E" w14:textId="77777777" w:rsidTr="004833AB">
        <w:tc>
          <w:tcPr>
            <w:tcW w:w="1973" w:type="dxa"/>
            <w:vMerge/>
          </w:tcPr>
          <w:p w14:paraId="1FE774DF"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0D7B44E3"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4D0E82F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40C2468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8183687" w14:textId="77777777" w:rsidR="0033206D" w:rsidRPr="00511225" w:rsidRDefault="0033206D" w:rsidP="004833AB">
            <w:pPr>
              <w:pStyle w:val="TAC"/>
              <w:rPr>
                <w:sz w:val="16"/>
                <w:szCs w:val="16"/>
              </w:rPr>
            </w:pPr>
            <w:r w:rsidRPr="00511225">
              <w:rPr>
                <w:sz w:val="16"/>
                <w:szCs w:val="16"/>
              </w:rPr>
              <w:t>REF_victim +3.0</w:t>
            </w:r>
          </w:p>
        </w:tc>
      </w:tr>
      <w:tr w:rsidR="0033206D" w:rsidRPr="00511225" w14:paraId="68579A35" w14:textId="77777777" w:rsidTr="004833AB">
        <w:tc>
          <w:tcPr>
            <w:tcW w:w="1973" w:type="dxa"/>
            <w:vMerge/>
          </w:tcPr>
          <w:p w14:paraId="580AABCF" w14:textId="77777777" w:rsidR="0033206D" w:rsidRPr="00511225" w:rsidRDefault="0033206D" w:rsidP="004833AB">
            <w:pPr>
              <w:pStyle w:val="TAC"/>
              <w:rPr>
                <w:sz w:val="16"/>
                <w:szCs w:val="16"/>
              </w:rPr>
            </w:pPr>
          </w:p>
        </w:tc>
        <w:tc>
          <w:tcPr>
            <w:tcW w:w="763" w:type="dxa"/>
            <w:tcBorders>
              <w:top w:val="nil"/>
              <w:bottom w:val="nil"/>
            </w:tcBorders>
          </w:tcPr>
          <w:p w14:paraId="2C6DFB44" w14:textId="77777777" w:rsidR="0033206D" w:rsidRPr="00511225" w:rsidRDefault="0033206D" w:rsidP="004833AB">
            <w:pPr>
              <w:pStyle w:val="TAC"/>
              <w:rPr>
                <w:sz w:val="16"/>
                <w:szCs w:val="16"/>
              </w:rPr>
            </w:pPr>
          </w:p>
        </w:tc>
        <w:tc>
          <w:tcPr>
            <w:tcW w:w="721" w:type="dxa"/>
          </w:tcPr>
          <w:p w14:paraId="124D3C18"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380716C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3016A4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24A63FE" w14:textId="77777777" w:rsidTr="004833AB">
        <w:tc>
          <w:tcPr>
            <w:tcW w:w="1973" w:type="dxa"/>
            <w:vMerge/>
            <w:tcBorders>
              <w:bottom w:val="nil"/>
            </w:tcBorders>
          </w:tcPr>
          <w:p w14:paraId="03C3D0B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A2B4884" w14:textId="77777777" w:rsidR="0033206D" w:rsidRPr="00511225" w:rsidRDefault="0033206D" w:rsidP="004833AB">
            <w:pPr>
              <w:pStyle w:val="TAC"/>
              <w:rPr>
                <w:sz w:val="16"/>
                <w:szCs w:val="16"/>
              </w:rPr>
            </w:pPr>
          </w:p>
        </w:tc>
        <w:tc>
          <w:tcPr>
            <w:tcW w:w="721" w:type="dxa"/>
          </w:tcPr>
          <w:p w14:paraId="3989945E"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E0DBEA0"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056F03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E02E5FA" w14:textId="77777777" w:rsidTr="004833AB">
        <w:tc>
          <w:tcPr>
            <w:tcW w:w="1973" w:type="dxa"/>
            <w:vMerge w:val="restart"/>
            <w:tcBorders>
              <w:top w:val="single" w:sz="4" w:space="0" w:color="auto"/>
            </w:tcBorders>
          </w:tcPr>
          <w:p w14:paraId="3AEAE456" w14:textId="77777777" w:rsidR="0033206D" w:rsidRPr="00511225" w:rsidRDefault="0033206D" w:rsidP="004833AB">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604681A5" w14:textId="77777777" w:rsidR="0033206D" w:rsidRPr="00511225" w:rsidRDefault="0033206D" w:rsidP="004833AB">
            <w:pPr>
              <w:pStyle w:val="TAC"/>
              <w:rPr>
                <w:sz w:val="16"/>
                <w:szCs w:val="16"/>
              </w:rPr>
            </w:pPr>
            <w:r w:rsidRPr="00511225">
              <w:rPr>
                <w:sz w:val="16"/>
                <w:szCs w:val="16"/>
              </w:rPr>
              <w:t>1</w:t>
            </w:r>
          </w:p>
        </w:tc>
        <w:tc>
          <w:tcPr>
            <w:tcW w:w="721" w:type="dxa"/>
          </w:tcPr>
          <w:p w14:paraId="0BE87EF2"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715AC1E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1CCEF3E" w14:textId="77777777" w:rsidR="0033206D" w:rsidRPr="00511225" w:rsidRDefault="0033206D" w:rsidP="004833AB">
            <w:pPr>
              <w:pStyle w:val="TAC"/>
              <w:rPr>
                <w:sz w:val="16"/>
                <w:szCs w:val="16"/>
              </w:rPr>
            </w:pPr>
            <w:r w:rsidRPr="00511225">
              <w:rPr>
                <w:sz w:val="16"/>
                <w:szCs w:val="16"/>
              </w:rPr>
              <w:t>REF_victim +13</w:t>
            </w:r>
          </w:p>
        </w:tc>
      </w:tr>
      <w:tr w:rsidR="0033206D" w:rsidRPr="00511225" w14:paraId="29ACB63E" w14:textId="77777777" w:rsidTr="004833AB">
        <w:tc>
          <w:tcPr>
            <w:tcW w:w="1973" w:type="dxa"/>
            <w:vMerge/>
          </w:tcPr>
          <w:p w14:paraId="003D9A77" w14:textId="77777777" w:rsidR="0033206D" w:rsidRPr="00511225" w:rsidRDefault="0033206D" w:rsidP="004833AB">
            <w:pPr>
              <w:pStyle w:val="TAC"/>
              <w:rPr>
                <w:sz w:val="16"/>
                <w:szCs w:val="16"/>
              </w:rPr>
            </w:pPr>
          </w:p>
        </w:tc>
        <w:tc>
          <w:tcPr>
            <w:tcW w:w="763" w:type="dxa"/>
            <w:tcBorders>
              <w:top w:val="nil"/>
              <w:bottom w:val="nil"/>
            </w:tcBorders>
          </w:tcPr>
          <w:p w14:paraId="565B7769" w14:textId="77777777" w:rsidR="0033206D" w:rsidRPr="00511225" w:rsidRDefault="0033206D" w:rsidP="004833AB">
            <w:pPr>
              <w:pStyle w:val="TAC"/>
              <w:rPr>
                <w:sz w:val="16"/>
                <w:szCs w:val="16"/>
              </w:rPr>
            </w:pPr>
          </w:p>
        </w:tc>
        <w:tc>
          <w:tcPr>
            <w:tcW w:w="721" w:type="dxa"/>
          </w:tcPr>
          <w:p w14:paraId="0E00C91F"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F30612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E0D276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4F37AFC" w14:textId="77777777" w:rsidTr="004833AB">
        <w:tc>
          <w:tcPr>
            <w:tcW w:w="1973" w:type="dxa"/>
            <w:vMerge/>
            <w:tcBorders>
              <w:bottom w:val="nil"/>
            </w:tcBorders>
          </w:tcPr>
          <w:p w14:paraId="61D8219E"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B8E93F9" w14:textId="77777777" w:rsidR="0033206D" w:rsidRPr="00511225" w:rsidRDefault="0033206D" w:rsidP="004833AB">
            <w:pPr>
              <w:pStyle w:val="TAC"/>
              <w:rPr>
                <w:sz w:val="16"/>
                <w:szCs w:val="16"/>
              </w:rPr>
            </w:pPr>
          </w:p>
        </w:tc>
        <w:tc>
          <w:tcPr>
            <w:tcW w:w="721" w:type="dxa"/>
          </w:tcPr>
          <w:p w14:paraId="67CF8EAC" w14:textId="77777777" w:rsidR="0033206D" w:rsidRPr="00511225" w:rsidRDefault="0033206D" w:rsidP="004833AB">
            <w:pPr>
              <w:pStyle w:val="TAC"/>
              <w:rPr>
                <w:sz w:val="16"/>
                <w:szCs w:val="16"/>
                <w:lang w:eastAsia="zh-CN"/>
              </w:rPr>
            </w:pPr>
            <w:r w:rsidRPr="00511225">
              <w:rPr>
                <w:sz w:val="16"/>
                <w:szCs w:val="16"/>
                <w:lang w:eastAsia="zh-CN"/>
              </w:rPr>
              <w:t>n79</w:t>
            </w:r>
          </w:p>
        </w:tc>
        <w:tc>
          <w:tcPr>
            <w:tcW w:w="1920" w:type="dxa"/>
          </w:tcPr>
          <w:p w14:paraId="20A146CF" w14:textId="77777777" w:rsidR="0033206D" w:rsidRPr="00511225" w:rsidRDefault="0033206D" w:rsidP="004833AB">
            <w:pPr>
              <w:pStyle w:val="TAC"/>
              <w:rPr>
                <w:sz w:val="16"/>
                <w:szCs w:val="16"/>
                <w:lang w:eastAsia="zh-CN"/>
              </w:rPr>
            </w:pPr>
            <w:r w:rsidRPr="00511225">
              <w:rPr>
                <w:sz w:val="16"/>
                <w:szCs w:val="16"/>
                <w:lang w:eastAsia="zh-CN"/>
              </w:rPr>
              <w:t>40</w:t>
            </w:r>
          </w:p>
        </w:tc>
        <w:tc>
          <w:tcPr>
            <w:tcW w:w="4588" w:type="dxa"/>
          </w:tcPr>
          <w:p w14:paraId="6626435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C40C26C" w14:textId="77777777" w:rsidTr="004833AB">
        <w:tc>
          <w:tcPr>
            <w:tcW w:w="1973" w:type="dxa"/>
            <w:vMerge w:val="restart"/>
            <w:tcBorders>
              <w:top w:val="single" w:sz="4" w:space="0" w:color="auto"/>
            </w:tcBorders>
          </w:tcPr>
          <w:p w14:paraId="6BC20FD4" w14:textId="77777777" w:rsidR="0033206D" w:rsidRPr="00511225" w:rsidRDefault="0033206D" w:rsidP="004833AB">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0EE622A4"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DCBB356"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7AABC83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B2C4430"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ED9ECAA" w14:textId="77777777" w:rsidTr="004833AB">
        <w:tc>
          <w:tcPr>
            <w:tcW w:w="1973" w:type="dxa"/>
            <w:vMerge/>
          </w:tcPr>
          <w:p w14:paraId="3B6F9309" w14:textId="77777777" w:rsidR="0033206D" w:rsidRPr="00511225" w:rsidRDefault="0033206D" w:rsidP="004833AB">
            <w:pPr>
              <w:pStyle w:val="TAC"/>
              <w:rPr>
                <w:sz w:val="16"/>
                <w:szCs w:val="16"/>
              </w:rPr>
            </w:pPr>
          </w:p>
        </w:tc>
        <w:tc>
          <w:tcPr>
            <w:tcW w:w="763" w:type="dxa"/>
            <w:tcBorders>
              <w:top w:val="nil"/>
              <w:bottom w:val="nil"/>
            </w:tcBorders>
          </w:tcPr>
          <w:p w14:paraId="42688607" w14:textId="77777777" w:rsidR="0033206D" w:rsidRPr="00511225" w:rsidRDefault="0033206D" w:rsidP="004833AB">
            <w:pPr>
              <w:pStyle w:val="TAC"/>
              <w:rPr>
                <w:sz w:val="16"/>
                <w:szCs w:val="16"/>
              </w:rPr>
            </w:pPr>
          </w:p>
        </w:tc>
        <w:tc>
          <w:tcPr>
            <w:tcW w:w="721" w:type="dxa"/>
          </w:tcPr>
          <w:p w14:paraId="3EEA9881"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8E95E29"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BCE27C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BF39569" w14:textId="77777777" w:rsidTr="004833AB">
        <w:tc>
          <w:tcPr>
            <w:tcW w:w="1973" w:type="dxa"/>
            <w:vMerge/>
            <w:tcBorders>
              <w:bottom w:val="nil"/>
            </w:tcBorders>
          </w:tcPr>
          <w:p w14:paraId="3959260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C13ABBD" w14:textId="77777777" w:rsidR="0033206D" w:rsidRPr="00511225" w:rsidRDefault="0033206D" w:rsidP="004833AB">
            <w:pPr>
              <w:pStyle w:val="TAC"/>
              <w:rPr>
                <w:sz w:val="16"/>
                <w:szCs w:val="16"/>
              </w:rPr>
            </w:pPr>
          </w:p>
        </w:tc>
        <w:tc>
          <w:tcPr>
            <w:tcW w:w="721" w:type="dxa"/>
          </w:tcPr>
          <w:p w14:paraId="09B02E0E" w14:textId="77777777" w:rsidR="0033206D" w:rsidRPr="00511225" w:rsidRDefault="0033206D" w:rsidP="004833AB">
            <w:pPr>
              <w:pStyle w:val="TAC"/>
              <w:rPr>
                <w:sz w:val="16"/>
                <w:szCs w:val="16"/>
                <w:lang w:eastAsia="zh-CN"/>
              </w:rPr>
            </w:pPr>
            <w:r w:rsidRPr="00511225">
              <w:rPr>
                <w:sz w:val="16"/>
                <w:szCs w:val="16"/>
                <w:lang w:eastAsia="zh-CN"/>
              </w:rPr>
              <w:t>n79</w:t>
            </w:r>
          </w:p>
        </w:tc>
        <w:tc>
          <w:tcPr>
            <w:tcW w:w="1920" w:type="dxa"/>
          </w:tcPr>
          <w:p w14:paraId="46E391FF" w14:textId="77777777" w:rsidR="0033206D" w:rsidRPr="00511225" w:rsidRDefault="0033206D" w:rsidP="004833AB">
            <w:pPr>
              <w:pStyle w:val="TAC"/>
              <w:rPr>
                <w:sz w:val="16"/>
                <w:szCs w:val="16"/>
                <w:lang w:eastAsia="zh-CN"/>
              </w:rPr>
            </w:pPr>
            <w:r w:rsidRPr="00511225">
              <w:rPr>
                <w:sz w:val="16"/>
                <w:szCs w:val="16"/>
                <w:lang w:eastAsia="zh-CN"/>
              </w:rPr>
              <w:t>40</w:t>
            </w:r>
          </w:p>
        </w:tc>
        <w:tc>
          <w:tcPr>
            <w:tcW w:w="4588" w:type="dxa"/>
          </w:tcPr>
          <w:p w14:paraId="2364C558" w14:textId="77777777" w:rsidR="0033206D" w:rsidRPr="00511225" w:rsidRDefault="0033206D" w:rsidP="004833AB">
            <w:pPr>
              <w:pStyle w:val="TAC"/>
              <w:rPr>
                <w:sz w:val="16"/>
                <w:szCs w:val="16"/>
              </w:rPr>
            </w:pPr>
            <w:r w:rsidRPr="00511225">
              <w:rPr>
                <w:sz w:val="16"/>
                <w:szCs w:val="16"/>
              </w:rPr>
              <w:t>REF_victim +10.1</w:t>
            </w:r>
          </w:p>
        </w:tc>
      </w:tr>
      <w:tr w:rsidR="0033206D" w:rsidRPr="00511225" w14:paraId="66EEB452" w14:textId="77777777" w:rsidTr="004833AB">
        <w:tc>
          <w:tcPr>
            <w:tcW w:w="1973" w:type="dxa"/>
            <w:vMerge w:val="restart"/>
            <w:tcBorders>
              <w:top w:val="single" w:sz="4" w:space="0" w:color="auto"/>
            </w:tcBorders>
          </w:tcPr>
          <w:p w14:paraId="7AB7D22E" w14:textId="77777777" w:rsidR="0033206D" w:rsidRPr="00511225" w:rsidRDefault="0033206D" w:rsidP="004833AB">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7907246C"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20D2ADD"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E321BD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363638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8A77CBD" w14:textId="77777777" w:rsidTr="004833AB">
        <w:tc>
          <w:tcPr>
            <w:tcW w:w="1973" w:type="dxa"/>
            <w:vMerge/>
          </w:tcPr>
          <w:p w14:paraId="6E888C0C" w14:textId="77777777" w:rsidR="0033206D" w:rsidRPr="00511225" w:rsidRDefault="0033206D" w:rsidP="004833AB">
            <w:pPr>
              <w:pStyle w:val="TAC"/>
              <w:rPr>
                <w:sz w:val="16"/>
                <w:szCs w:val="16"/>
              </w:rPr>
            </w:pPr>
          </w:p>
        </w:tc>
        <w:tc>
          <w:tcPr>
            <w:tcW w:w="763" w:type="dxa"/>
            <w:tcBorders>
              <w:top w:val="nil"/>
              <w:bottom w:val="nil"/>
            </w:tcBorders>
          </w:tcPr>
          <w:p w14:paraId="07719589" w14:textId="77777777" w:rsidR="0033206D" w:rsidRPr="00511225" w:rsidRDefault="0033206D" w:rsidP="004833AB">
            <w:pPr>
              <w:pStyle w:val="TAC"/>
              <w:rPr>
                <w:sz w:val="16"/>
                <w:szCs w:val="16"/>
              </w:rPr>
            </w:pPr>
          </w:p>
        </w:tc>
        <w:tc>
          <w:tcPr>
            <w:tcW w:w="721" w:type="dxa"/>
          </w:tcPr>
          <w:p w14:paraId="2B824EE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11A059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E54DCCE" w14:textId="77777777" w:rsidR="0033206D" w:rsidRPr="00511225" w:rsidRDefault="0033206D" w:rsidP="004833AB">
            <w:pPr>
              <w:pStyle w:val="TAC"/>
              <w:rPr>
                <w:sz w:val="16"/>
                <w:szCs w:val="16"/>
              </w:rPr>
            </w:pPr>
            <w:r w:rsidRPr="00511225">
              <w:rPr>
                <w:sz w:val="16"/>
                <w:szCs w:val="16"/>
              </w:rPr>
              <w:t>REF_victim +10.4</w:t>
            </w:r>
          </w:p>
        </w:tc>
      </w:tr>
      <w:tr w:rsidR="0033206D" w:rsidRPr="00511225" w14:paraId="11AB9AD1" w14:textId="77777777" w:rsidTr="004833AB">
        <w:tc>
          <w:tcPr>
            <w:tcW w:w="1973" w:type="dxa"/>
            <w:vMerge/>
            <w:tcBorders>
              <w:bottom w:val="nil"/>
            </w:tcBorders>
          </w:tcPr>
          <w:p w14:paraId="0C693774"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B8119FC" w14:textId="77777777" w:rsidR="0033206D" w:rsidRPr="00511225" w:rsidRDefault="0033206D" w:rsidP="004833AB">
            <w:pPr>
              <w:pStyle w:val="TAC"/>
              <w:rPr>
                <w:sz w:val="16"/>
                <w:szCs w:val="16"/>
              </w:rPr>
            </w:pPr>
          </w:p>
        </w:tc>
        <w:tc>
          <w:tcPr>
            <w:tcW w:w="721" w:type="dxa"/>
          </w:tcPr>
          <w:p w14:paraId="62CE9EE7" w14:textId="77777777" w:rsidR="0033206D" w:rsidRPr="00511225" w:rsidRDefault="0033206D" w:rsidP="004833AB">
            <w:pPr>
              <w:pStyle w:val="TAC"/>
              <w:rPr>
                <w:sz w:val="16"/>
                <w:szCs w:val="16"/>
                <w:lang w:eastAsia="zh-CN"/>
              </w:rPr>
            </w:pPr>
            <w:r w:rsidRPr="00511225">
              <w:rPr>
                <w:sz w:val="16"/>
                <w:szCs w:val="16"/>
                <w:lang w:eastAsia="zh-CN"/>
              </w:rPr>
              <w:t>n79</w:t>
            </w:r>
          </w:p>
        </w:tc>
        <w:tc>
          <w:tcPr>
            <w:tcW w:w="1920" w:type="dxa"/>
          </w:tcPr>
          <w:p w14:paraId="2BB2F343" w14:textId="77777777" w:rsidR="0033206D" w:rsidRPr="00511225" w:rsidRDefault="0033206D" w:rsidP="004833AB">
            <w:pPr>
              <w:pStyle w:val="TAC"/>
              <w:rPr>
                <w:sz w:val="16"/>
                <w:szCs w:val="16"/>
                <w:lang w:eastAsia="zh-CN"/>
              </w:rPr>
            </w:pPr>
            <w:r w:rsidRPr="00511225">
              <w:rPr>
                <w:sz w:val="16"/>
                <w:szCs w:val="16"/>
                <w:lang w:eastAsia="zh-CN"/>
              </w:rPr>
              <w:t>40</w:t>
            </w:r>
          </w:p>
        </w:tc>
        <w:tc>
          <w:tcPr>
            <w:tcW w:w="4588" w:type="dxa"/>
          </w:tcPr>
          <w:p w14:paraId="0B2B280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01A95B5" w14:textId="77777777" w:rsidTr="007224DC">
        <w:tc>
          <w:tcPr>
            <w:tcW w:w="1973" w:type="dxa"/>
            <w:tcBorders>
              <w:bottom w:val="nil"/>
            </w:tcBorders>
          </w:tcPr>
          <w:p w14:paraId="7F5F0A94" w14:textId="77777777" w:rsidR="0033206D" w:rsidRPr="00511225" w:rsidRDefault="0033206D" w:rsidP="004833AB">
            <w:pPr>
              <w:pStyle w:val="TAC"/>
              <w:rPr>
                <w:sz w:val="16"/>
                <w:szCs w:val="16"/>
              </w:rPr>
            </w:pPr>
            <w:r w:rsidRPr="00E2076F">
              <w:rPr>
                <w:sz w:val="16"/>
                <w:szCs w:val="16"/>
              </w:rPr>
              <w:t>DL_n28A-n71A-n77A_UL_n28A-n77A</w:t>
            </w:r>
          </w:p>
        </w:tc>
        <w:tc>
          <w:tcPr>
            <w:tcW w:w="763" w:type="dxa"/>
            <w:tcBorders>
              <w:top w:val="nil"/>
              <w:bottom w:val="single" w:sz="4" w:space="0" w:color="auto"/>
            </w:tcBorders>
            <w:shd w:val="clear" w:color="auto" w:fill="00B0F0"/>
          </w:tcPr>
          <w:p w14:paraId="7C25DAFB" w14:textId="77777777" w:rsidR="0033206D" w:rsidRPr="00511225" w:rsidRDefault="0033206D" w:rsidP="004833AB">
            <w:pPr>
              <w:pStyle w:val="TAC"/>
              <w:rPr>
                <w:sz w:val="16"/>
                <w:szCs w:val="16"/>
              </w:rPr>
            </w:pPr>
            <w:r>
              <w:rPr>
                <w:sz w:val="16"/>
                <w:szCs w:val="16"/>
                <w:lang w:eastAsia="zh-CN"/>
              </w:rPr>
              <w:t>1</w:t>
            </w:r>
          </w:p>
        </w:tc>
        <w:tc>
          <w:tcPr>
            <w:tcW w:w="721" w:type="dxa"/>
          </w:tcPr>
          <w:p w14:paraId="534EBBE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E8B7C5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82DCCE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EEB6DFD" w14:textId="77777777" w:rsidTr="007224DC">
        <w:tc>
          <w:tcPr>
            <w:tcW w:w="1973" w:type="dxa"/>
            <w:tcBorders>
              <w:top w:val="nil"/>
              <w:bottom w:val="nil"/>
            </w:tcBorders>
          </w:tcPr>
          <w:p w14:paraId="06EE07CA"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74AD8B59" w14:textId="77777777" w:rsidR="0033206D" w:rsidRPr="00511225" w:rsidRDefault="0033206D" w:rsidP="004833AB">
            <w:pPr>
              <w:pStyle w:val="TAC"/>
              <w:rPr>
                <w:sz w:val="16"/>
                <w:szCs w:val="16"/>
              </w:rPr>
            </w:pPr>
          </w:p>
        </w:tc>
        <w:tc>
          <w:tcPr>
            <w:tcW w:w="721" w:type="dxa"/>
          </w:tcPr>
          <w:p w14:paraId="40C7D3A9" w14:textId="77777777" w:rsidR="0033206D" w:rsidRPr="00511225" w:rsidRDefault="0033206D" w:rsidP="004833AB">
            <w:pPr>
              <w:pStyle w:val="TAC"/>
              <w:rPr>
                <w:sz w:val="16"/>
                <w:szCs w:val="16"/>
                <w:lang w:eastAsia="zh-CN"/>
              </w:rPr>
            </w:pPr>
            <w:r>
              <w:rPr>
                <w:sz w:val="16"/>
                <w:szCs w:val="16"/>
                <w:lang w:eastAsia="zh-CN"/>
              </w:rPr>
              <w:t>n71</w:t>
            </w:r>
          </w:p>
        </w:tc>
        <w:tc>
          <w:tcPr>
            <w:tcW w:w="1920" w:type="dxa"/>
          </w:tcPr>
          <w:p w14:paraId="4D0FDDD3" w14:textId="25D62627" w:rsidR="0033206D" w:rsidRPr="00205B41" w:rsidRDefault="0033206D" w:rsidP="004833AB">
            <w:pPr>
              <w:pStyle w:val="TAC"/>
              <w:rPr>
                <w:sz w:val="16"/>
                <w:szCs w:val="16"/>
                <w:lang w:eastAsia="zh-CN"/>
              </w:rPr>
            </w:pPr>
            <w:del w:id="1493" w:author="Anritsu" w:date="2025-11-04T15:52:00Z" w16du:dateUtc="2025-11-04T06:52:00Z">
              <w:r w:rsidRPr="00511225" w:rsidDel="00F07750">
                <w:rPr>
                  <w:sz w:val="16"/>
                  <w:szCs w:val="16"/>
                  <w:lang w:eastAsia="zh-CN"/>
                </w:rPr>
                <w:delText>10</w:delText>
              </w:r>
            </w:del>
            <w:ins w:id="1494" w:author="Anritsu" w:date="2025-11-04T15:52:00Z" w16du:dateUtc="2025-11-04T06:52:00Z">
              <w:r w:rsidR="00F07750">
                <w:rPr>
                  <w:rFonts w:eastAsiaTheme="minorEastAsia" w:hint="eastAsia"/>
                  <w:sz w:val="16"/>
                  <w:szCs w:val="16"/>
                  <w:lang w:eastAsia="ja-JP"/>
                </w:rPr>
                <w:t>5</w:t>
              </w:r>
            </w:ins>
          </w:p>
        </w:tc>
        <w:tc>
          <w:tcPr>
            <w:tcW w:w="4588" w:type="dxa"/>
          </w:tcPr>
          <w:p w14:paraId="74BDC2EA"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4.7</w:t>
            </w:r>
          </w:p>
        </w:tc>
      </w:tr>
      <w:tr w:rsidR="0033206D" w:rsidRPr="00511225" w14:paraId="321050F3" w14:textId="77777777" w:rsidTr="007224DC">
        <w:tc>
          <w:tcPr>
            <w:tcW w:w="1973" w:type="dxa"/>
            <w:tcBorders>
              <w:top w:val="nil"/>
              <w:bottom w:val="nil"/>
            </w:tcBorders>
          </w:tcPr>
          <w:p w14:paraId="18E75ACE"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7E9346C8" w14:textId="77777777" w:rsidR="0033206D" w:rsidRPr="00511225" w:rsidRDefault="0033206D" w:rsidP="004833AB">
            <w:pPr>
              <w:pStyle w:val="TAC"/>
              <w:rPr>
                <w:sz w:val="16"/>
                <w:szCs w:val="16"/>
              </w:rPr>
            </w:pPr>
          </w:p>
        </w:tc>
        <w:tc>
          <w:tcPr>
            <w:tcW w:w="721" w:type="dxa"/>
          </w:tcPr>
          <w:p w14:paraId="730F5E77" w14:textId="77777777" w:rsidR="0033206D" w:rsidRPr="00511225" w:rsidRDefault="0033206D" w:rsidP="004833AB">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2FA7E628" w14:textId="00118AB3" w:rsidR="0033206D" w:rsidRPr="00205B41" w:rsidRDefault="0033206D" w:rsidP="004833AB">
            <w:pPr>
              <w:pStyle w:val="TAC"/>
              <w:rPr>
                <w:sz w:val="16"/>
                <w:szCs w:val="16"/>
                <w:lang w:eastAsia="zh-CN"/>
              </w:rPr>
            </w:pPr>
            <w:del w:id="1495" w:author="Anritsu" w:date="2025-11-04T15:52:00Z" w16du:dateUtc="2025-11-04T06:52:00Z">
              <w:r w:rsidRPr="00511225" w:rsidDel="00F07750">
                <w:rPr>
                  <w:sz w:val="16"/>
                  <w:szCs w:val="16"/>
                  <w:lang w:eastAsia="zh-CN"/>
                </w:rPr>
                <w:delText>40</w:delText>
              </w:r>
            </w:del>
            <w:ins w:id="1496" w:author="Anritsu" w:date="2025-11-04T15:52:00Z" w16du:dateUtc="2025-11-04T06:52:00Z">
              <w:r w:rsidR="00F07750">
                <w:rPr>
                  <w:rFonts w:eastAsiaTheme="minorEastAsia" w:hint="eastAsia"/>
                  <w:sz w:val="16"/>
                  <w:szCs w:val="16"/>
                  <w:lang w:eastAsia="ja-JP"/>
                </w:rPr>
                <w:t>10</w:t>
              </w:r>
            </w:ins>
          </w:p>
        </w:tc>
        <w:tc>
          <w:tcPr>
            <w:tcW w:w="4588" w:type="dxa"/>
          </w:tcPr>
          <w:p w14:paraId="573547C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16D4B93" w14:textId="77777777" w:rsidTr="007224DC">
        <w:tc>
          <w:tcPr>
            <w:tcW w:w="1973" w:type="dxa"/>
            <w:tcBorders>
              <w:bottom w:val="nil"/>
            </w:tcBorders>
          </w:tcPr>
          <w:p w14:paraId="36FE4D13" w14:textId="77777777" w:rsidR="0033206D" w:rsidRPr="00511225" w:rsidRDefault="0033206D" w:rsidP="004833AB">
            <w:pPr>
              <w:pStyle w:val="TAC"/>
              <w:rPr>
                <w:sz w:val="16"/>
                <w:szCs w:val="16"/>
              </w:rPr>
            </w:pPr>
            <w:r w:rsidRPr="00E2076F">
              <w:rPr>
                <w:sz w:val="16"/>
                <w:szCs w:val="16"/>
              </w:rPr>
              <w:t>DL_n28A-n71A-n77A_UL_n71A-n77A</w:t>
            </w:r>
          </w:p>
        </w:tc>
        <w:tc>
          <w:tcPr>
            <w:tcW w:w="763" w:type="dxa"/>
            <w:tcBorders>
              <w:top w:val="nil"/>
              <w:bottom w:val="single" w:sz="4" w:space="0" w:color="auto"/>
            </w:tcBorders>
            <w:shd w:val="clear" w:color="auto" w:fill="00B0F0"/>
          </w:tcPr>
          <w:p w14:paraId="54DFA0BA" w14:textId="77777777" w:rsidR="0033206D" w:rsidRPr="00511225" w:rsidRDefault="0033206D" w:rsidP="004833AB">
            <w:pPr>
              <w:pStyle w:val="TAC"/>
              <w:rPr>
                <w:sz w:val="16"/>
                <w:szCs w:val="16"/>
              </w:rPr>
            </w:pPr>
            <w:r>
              <w:rPr>
                <w:sz w:val="16"/>
                <w:szCs w:val="16"/>
                <w:lang w:eastAsia="zh-CN"/>
              </w:rPr>
              <w:t>1</w:t>
            </w:r>
          </w:p>
        </w:tc>
        <w:tc>
          <w:tcPr>
            <w:tcW w:w="721" w:type="dxa"/>
          </w:tcPr>
          <w:p w14:paraId="2225DCB5"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2190DD2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D7FF881"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4.3</w:t>
            </w:r>
          </w:p>
        </w:tc>
      </w:tr>
      <w:tr w:rsidR="0033206D" w:rsidRPr="00511225" w14:paraId="44B9F9DD" w14:textId="77777777" w:rsidTr="007224DC">
        <w:tc>
          <w:tcPr>
            <w:tcW w:w="1973" w:type="dxa"/>
            <w:tcBorders>
              <w:top w:val="nil"/>
              <w:bottom w:val="nil"/>
            </w:tcBorders>
          </w:tcPr>
          <w:p w14:paraId="18F910A9"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2600D719" w14:textId="77777777" w:rsidR="0033206D" w:rsidRPr="00511225" w:rsidRDefault="0033206D" w:rsidP="004833AB">
            <w:pPr>
              <w:pStyle w:val="TAC"/>
              <w:rPr>
                <w:sz w:val="16"/>
                <w:szCs w:val="16"/>
              </w:rPr>
            </w:pPr>
          </w:p>
        </w:tc>
        <w:tc>
          <w:tcPr>
            <w:tcW w:w="721" w:type="dxa"/>
          </w:tcPr>
          <w:p w14:paraId="09489A4D" w14:textId="77777777" w:rsidR="0033206D" w:rsidRPr="00511225" w:rsidRDefault="0033206D" w:rsidP="004833AB">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15422A3" w14:textId="5B1DBE35" w:rsidR="0033206D" w:rsidRPr="00205B41" w:rsidRDefault="0033206D" w:rsidP="004833AB">
            <w:pPr>
              <w:pStyle w:val="TAC"/>
              <w:rPr>
                <w:sz w:val="16"/>
                <w:szCs w:val="16"/>
                <w:lang w:eastAsia="zh-CN"/>
              </w:rPr>
            </w:pPr>
            <w:del w:id="1497" w:author="Anritsu" w:date="2025-11-04T15:46:00Z" w16du:dateUtc="2025-11-04T06:46:00Z">
              <w:r w:rsidRPr="00511225" w:rsidDel="00BF4AAA">
                <w:rPr>
                  <w:sz w:val="16"/>
                  <w:szCs w:val="16"/>
                  <w:lang w:eastAsia="zh-CN"/>
                </w:rPr>
                <w:delText>10</w:delText>
              </w:r>
            </w:del>
            <w:ins w:id="1498" w:author="Anritsu" w:date="2025-11-04T15:46:00Z" w16du:dateUtc="2025-11-04T06:46:00Z">
              <w:r w:rsidR="00BF4AAA">
                <w:rPr>
                  <w:rFonts w:eastAsiaTheme="minorEastAsia" w:hint="eastAsia"/>
                  <w:sz w:val="16"/>
                  <w:szCs w:val="16"/>
                  <w:lang w:eastAsia="ja-JP"/>
                </w:rPr>
                <w:t>5</w:t>
              </w:r>
            </w:ins>
          </w:p>
        </w:tc>
        <w:tc>
          <w:tcPr>
            <w:tcW w:w="4588" w:type="dxa"/>
          </w:tcPr>
          <w:p w14:paraId="53C1969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1F32452" w14:textId="77777777" w:rsidTr="007224DC">
        <w:tc>
          <w:tcPr>
            <w:tcW w:w="1973" w:type="dxa"/>
            <w:tcBorders>
              <w:top w:val="nil"/>
              <w:bottom w:val="single" w:sz="4" w:space="0" w:color="auto"/>
            </w:tcBorders>
          </w:tcPr>
          <w:p w14:paraId="2DB36E2D"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5796747C" w14:textId="77777777" w:rsidR="0033206D" w:rsidRPr="00511225" w:rsidRDefault="0033206D" w:rsidP="004833AB">
            <w:pPr>
              <w:pStyle w:val="TAC"/>
              <w:rPr>
                <w:sz w:val="16"/>
                <w:szCs w:val="16"/>
              </w:rPr>
            </w:pPr>
          </w:p>
        </w:tc>
        <w:tc>
          <w:tcPr>
            <w:tcW w:w="721" w:type="dxa"/>
            <w:tcBorders>
              <w:bottom w:val="single" w:sz="4" w:space="0" w:color="auto"/>
            </w:tcBorders>
          </w:tcPr>
          <w:p w14:paraId="41FFA578" w14:textId="77777777" w:rsidR="0033206D" w:rsidRPr="00511225" w:rsidRDefault="0033206D" w:rsidP="004833AB">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077BC011" w14:textId="2CDE4382" w:rsidR="0033206D" w:rsidRPr="00205B41" w:rsidRDefault="0033206D" w:rsidP="004833AB">
            <w:pPr>
              <w:pStyle w:val="TAC"/>
              <w:rPr>
                <w:sz w:val="16"/>
                <w:szCs w:val="16"/>
                <w:lang w:eastAsia="zh-CN"/>
              </w:rPr>
            </w:pPr>
            <w:del w:id="1499" w:author="Anritsu" w:date="2025-11-04T15:46:00Z" w16du:dateUtc="2025-11-04T06:46:00Z">
              <w:r w:rsidRPr="00511225" w:rsidDel="00BF4AAA">
                <w:rPr>
                  <w:sz w:val="16"/>
                  <w:szCs w:val="16"/>
                  <w:lang w:eastAsia="zh-CN"/>
                </w:rPr>
                <w:delText>40</w:delText>
              </w:r>
            </w:del>
            <w:ins w:id="1500" w:author="Anritsu" w:date="2025-11-04T15:46:00Z" w16du:dateUtc="2025-11-04T06:46:00Z">
              <w:r w:rsidR="00BF4AAA">
                <w:rPr>
                  <w:rFonts w:eastAsiaTheme="minorEastAsia" w:hint="eastAsia"/>
                  <w:sz w:val="16"/>
                  <w:szCs w:val="16"/>
                  <w:lang w:eastAsia="ja-JP"/>
                </w:rPr>
                <w:t>10</w:t>
              </w:r>
            </w:ins>
          </w:p>
        </w:tc>
        <w:tc>
          <w:tcPr>
            <w:tcW w:w="4588" w:type="dxa"/>
            <w:tcBorders>
              <w:bottom w:val="single" w:sz="4" w:space="0" w:color="auto"/>
            </w:tcBorders>
          </w:tcPr>
          <w:p w14:paraId="31840CF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C95978" w:rsidRPr="00511225" w14:paraId="3FE8451B" w14:textId="77777777" w:rsidTr="00C95978">
        <w:trPr>
          <w:ins w:id="1501" w:author="Anritsu" w:date="2025-11-04T14:12:00Z"/>
        </w:trPr>
        <w:tc>
          <w:tcPr>
            <w:tcW w:w="1973" w:type="dxa"/>
            <w:tcBorders>
              <w:top w:val="single" w:sz="4" w:space="0" w:color="auto"/>
              <w:bottom w:val="nil"/>
            </w:tcBorders>
          </w:tcPr>
          <w:p w14:paraId="2111C7DE" w14:textId="6F91DBD5" w:rsidR="00C95978" w:rsidRPr="00511225" w:rsidRDefault="00C95978" w:rsidP="00C95978">
            <w:pPr>
              <w:pStyle w:val="TAC"/>
              <w:rPr>
                <w:ins w:id="1502" w:author="Anritsu" w:date="2025-11-04T14:12:00Z" w16du:dateUtc="2025-11-04T05:12:00Z"/>
                <w:sz w:val="16"/>
                <w:szCs w:val="16"/>
              </w:rPr>
            </w:pPr>
            <w:ins w:id="1503" w:author="Anritsu" w:date="2025-11-04T14:12:00Z" w16du:dateUtc="2025-11-04T05:12:00Z">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ins>
          </w:p>
        </w:tc>
        <w:tc>
          <w:tcPr>
            <w:tcW w:w="763" w:type="dxa"/>
            <w:tcBorders>
              <w:top w:val="single" w:sz="4" w:space="0" w:color="auto"/>
              <w:bottom w:val="nil"/>
            </w:tcBorders>
          </w:tcPr>
          <w:p w14:paraId="422D45D2" w14:textId="61C5E65D" w:rsidR="00C95978" w:rsidRPr="00511225" w:rsidRDefault="00C95978" w:rsidP="00C95978">
            <w:pPr>
              <w:pStyle w:val="TAC"/>
              <w:rPr>
                <w:ins w:id="1504" w:author="Anritsu" w:date="2025-11-04T14:12:00Z" w16du:dateUtc="2025-11-04T05:12:00Z"/>
                <w:sz w:val="16"/>
                <w:szCs w:val="16"/>
              </w:rPr>
            </w:pPr>
            <w:ins w:id="1505" w:author="Anritsu" w:date="2025-11-04T14:12:00Z" w16du:dateUtc="2025-11-04T05:12:00Z">
              <w:r w:rsidRPr="00511225">
                <w:rPr>
                  <w:sz w:val="16"/>
                  <w:szCs w:val="16"/>
                </w:rPr>
                <w:t>1</w:t>
              </w:r>
            </w:ins>
          </w:p>
        </w:tc>
        <w:tc>
          <w:tcPr>
            <w:tcW w:w="721" w:type="dxa"/>
            <w:tcBorders>
              <w:bottom w:val="single" w:sz="4" w:space="0" w:color="auto"/>
            </w:tcBorders>
          </w:tcPr>
          <w:p w14:paraId="5DDC6FA4" w14:textId="00236B42" w:rsidR="00C95978" w:rsidRPr="00511225" w:rsidRDefault="00C95978" w:rsidP="00C95978">
            <w:pPr>
              <w:pStyle w:val="TAC"/>
              <w:rPr>
                <w:ins w:id="1506" w:author="Anritsu" w:date="2025-11-04T14:12:00Z" w16du:dateUtc="2025-11-04T05:12:00Z"/>
                <w:sz w:val="16"/>
                <w:szCs w:val="16"/>
                <w:lang w:eastAsia="zh-CN"/>
              </w:rPr>
            </w:pPr>
            <w:ins w:id="1507" w:author="Anritsu" w:date="2025-11-04T14:12:00Z" w16du:dateUtc="2025-11-04T05:12:00Z">
              <w:r>
                <w:rPr>
                  <w:sz w:val="16"/>
                  <w:szCs w:val="16"/>
                  <w:lang w:eastAsia="zh-CN"/>
                </w:rPr>
                <w:t>n</w:t>
              </w:r>
              <w:r>
                <w:rPr>
                  <w:rFonts w:hint="eastAsia"/>
                  <w:sz w:val="16"/>
                  <w:szCs w:val="16"/>
                  <w:lang w:eastAsia="ja-JP"/>
                </w:rPr>
                <w:t>28</w:t>
              </w:r>
            </w:ins>
          </w:p>
        </w:tc>
        <w:tc>
          <w:tcPr>
            <w:tcW w:w="1920" w:type="dxa"/>
            <w:tcBorders>
              <w:bottom w:val="single" w:sz="4" w:space="0" w:color="auto"/>
            </w:tcBorders>
          </w:tcPr>
          <w:p w14:paraId="6CB3C50F" w14:textId="69D684E9" w:rsidR="00C95978" w:rsidRPr="00511225" w:rsidRDefault="00C95978" w:rsidP="00C95978">
            <w:pPr>
              <w:pStyle w:val="TAC"/>
              <w:rPr>
                <w:ins w:id="1508" w:author="Anritsu" w:date="2025-11-04T14:12:00Z" w16du:dateUtc="2025-11-04T05:12:00Z"/>
                <w:sz w:val="16"/>
                <w:szCs w:val="16"/>
                <w:lang w:eastAsia="zh-CN"/>
              </w:rPr>
            </w:pPr>
            <w:ins w:id="1509" w:author="Anritsu" w:date="2025-11-04T14:12:00Z" w16du:dateUtc="2025-11-04T05:12:00Z">
              <w:r w:rsidRPr="00511225">
                <w:rPr>
                  <w:sz w:val="16"/>
                  <w:szCs w:val="16"/>
                  <w:lang w:eastAsia="zh-CN"/>
                </w:rPr>
                <w:t>5</w:t>
              </w:r>
            </w:ins>
          </w:p>
        </w:tc>
        <w:tc>
          <w:tcPr>
            <w:tcW w:w="4588" w:type="dxa"/>
            <w:tcBorders>
              <w:bottom w:val="single" w:sz="4" w:space="0" w:color="auto"/>
            </w:tcBorders>
          </w:tcPr>
          <w:p w14:paraId="479BD286" w14:textId="65B5D8DA" w:rsidR="00C95978" w:rsidRPr="00511225" w:rsidRDefault="00C95978" w:rsidP="00C95978">
            <w:pPr>
              <w:pStyle w:val="TAC"/>
              <w:rPr>
                <w:ins w:id="1510" w:author="Anritsu" w:date="2025-11-04T14:12:00Z" w16du:dateUtc="2025-11-04T05:12:00Z"/>
                <w:sz w:val="16"/>
                <w:szCs w:val="16"/>
                <w:lang w:eastAsia="zh-CN"/>
              </w:rPr>
            </w:pPr>
            <w:ins w:id="1511" w:author="Anritsu" w:date="2025-11-04T14:12:00Z" w16du:dateUtc="2025-11-04T05:12:00Z">
              <w:r w:rsidRPr="00511225">
                <w:rPr>
                  <w:sz w:val="16"/>
                  <w:szCs w:val="16"/>
                  <w:lang w:eastAsia="zh-CN"/>
                </w:rPr>
                <w:t>REF_aggressor</w:t>
              </w:r>
            </w:ins>
          </w:p>
        </w:tc>
      </w:tr>
      <w:tr w:rsidR="00C95978" w:rsidRPr="00511225" w14:paraId="20DA1542" w14:textId="77777777" w:rsidTr="00C95978">
        <w:trPr>
          <w:ins w:id="1512" w:author="Anritsu" w:date="2025-11-04T14:12:00Z"/>
        </w:trPr>
        <w:tc>
          <w:tcPr>
            <w:tcW w:w="1973" w:type="dxa"/>
            <w:tcBorders>
              <w:top w:val="nil"/>
              <w:bottom w:val="nil"/>
            </w:tcBorders>
          </w:tcPr>
          <w:p w14:paraId="628D8F9E" w14:textId="77777777" w:rsidR="00C95978" w:rsidRPr="00511225" w:rsidRDefault="00C95978" w:rsidP="00C95978">
            <w:pPr>
              <w:pStyle w:val="TAC"/>
              <w:rPr>
                <w:ins w:id="1513" w:author="Anritsu" w:date="2025-11-04T14:12:00Z" w16du:dateUtc="2025-11-04T05:12:00Z"/>
                <w:sz w:val="16"/>
                <w:szCs w:val="16"/>
              </w:rPr>
            </w:pPr>
          </w:p>
        </w:tc>
        <w:tc>
          <w:tcPr>
            <w:tcW w:w="763" w:type="dxa"/>
            <w:tcBorders>
              <w:top w:val="nil"/>
              <w:bottom w:val="nil"/>
            </w:tcBorders>
          </w:tcPr>
          <w:p w14:paraId="6BCB98A8" w14:textId="77777777" w:rsidR="00C95978" w:rsidRPr="00511225" w:rsidRDefault="00C95978" w:rsidP="00C95978">
            <w:pPr>
              <w:pStyle w:val="TAC"/>
              <w:rPr>
                <w:ins w:id="1514" w:author="Anritsu" w:date="2025-11-04T14:12:00Z" w16du:dateUtc="2025-11-04T05:12:00Z"/>
                <w:sz w:val="16"/>
                <w:szCs w:val="16"/>
              </w:rPr>
            </w:pPr>
          </w:p>
        </w:tc>
        <w:tc>
          <w:tcPr>
            <w:tcW w:w="721" w:type="dxa"/>
            <w:tcBorders>
              <w:bottom w:val="single" w:sz="4" w:space="0" w:color="auto"/>
            </w:tcBorders>
          </w:tcPr>
          <w:p w14:paraId="7CAC5353" w14:textId="0C4D153D" w:rsidR="00C95978" w:rsidRPr="00511225" w:rsidRDefault="00C95978" w:rsidP="00C95978">
            <w:pPr>
              <w:pStyle w:val="TAC"/>
              <w:rPr>
                <w:ins w:id="1515" w:author="Anritsu" w:date="2025-11-04T14:12:00Z" w16du:dateUtc="2025-11-04T05:12:00Z"/>
                <w:sz w:val="16"/>
                <w:szCs w:val="16"/>
                <w:lang w:eastAsia="zh-CN"/>
              </w:rPr>
            </w:pPr>
            <w:ins w:id="1516" w:author="Anritsu" w:date="2025-11-04T14:12:00Z" w16du:dateUtc="2025-11-04T05:12:00Z">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Borders>
              <w:bottom w:val="single" w:sz="4" w:space="0" w:color="auto"/>
            </w:tcBorders>
          </w:tcPr>
          <w:p w14:paraId="7A057F60" w14:textId="04348A2C" w:rsidR="00C95978" w:rsidRPr="00511225" w:rsidRDefault="00C95978" w:rsidP="00C95978">
            <w:pPr>
              <w:pStyle w:val="TAC"/>
              <w:rPr>
                <w:ins w:id="1517" w:author="Anritsu" w:date="2025-11-04T14:12:00Z" w16du:dateUtc="2025-11-04T05:12:00Z"/>
                <w:sz w:val="16"/>
                <w:szCs w:val="16"/>
                <w:lang w:eastAsia="zh-CN"/>
              </w:rPr>
            </w:pPr>
            <w:ins w:id="1518" w:author="Anritsu" w:date="2025-11-04T14:12:00Z" w16du:dateUtc="2025-11-04T05:12:00Z">
              <w:r>
                <w:rPr>
                  <w:rFonts w:hint="eastAsia"/>
                  <w:sz w:val="16"/>
                  <w:szCs w:val="16"/>
                  <w:lang w:eastAsia="ja-JP"/>
                </w:rPr>
                <w:t>10</w:t>
              </w:r>
            </w:ins>
          </w:p>
        </w:tc>
        <w:tc>
          <w:tcPr>
            <w:tcW w:w="4588" w:type="dxa"/>
            <w:tcBorders>
              <w:bottom w:val="single" w:sz="4" w:space="0" w:color="auto"/>
            </w:tcBorders>
          </w:tcPr>
          <w:p w14:paraId="3FF47931" w14:textId="6EA5789F" w:rsidR="00C95978" w:rsidRPr="00511225" w:rsidRDefault="00C95978" w:rsidP="00C95978">
            <w:pPr>
              <w:pStyle w:val="TAC"/>
              <w:rPr>
                <w:ins w:id="1519" w:author="Anritsu" w:date="2025-11-04T14:12:00Z" w16du:dateUtc="2025-11-04T05:12:00Z"/>
                <w:sz w:val="16"/>
                <w:szCs w:val="16"/>
                <w:lang w:eastAsia="zh-CN"/>
              </w:rPr>
            </w:pPr>
            <w:ins w:id="1520" w:author="Anritsu" w:date="2025-11-04T14:12:00Z" w16du:dateUtc="2025-11-04T05:12:00Z">
              <w:r w:rsidRPr="00511225">
                <w:rPr>
                  <w:sz w:val="16"/>
                  <w:szCs w:val="16"/>
                  <w:lang w:eastAsia="zh-CN"/>
                </w:rPr>
                <w:t>REF_aggressor</w:t>
              </w:r>
            </w:ins>
          </w:p>
        </w:tc>
      </w:tr>
      <w:tr w:rsidR="00C95978" w:rsidRPr="00511225" w14:paraId="619907A1" w14:textId="77777777" w:rsidTr="00C95978">
        <w:trPr>
          <w:ins w:id="1521" w:author="Anritsu" w:date="2025-11-04T14:12:00Z"/>
        </w:trPr>
        <w:tc>
          <w:tcPr>
            <w:tcW w:w="1973" w:type="dxa"/>
            <w:tcBorders>
              <w:top w:val="nil"/>
              <w:bottom w:val="single" w:sz="4" w:space="0" w:color="auto"/>
            </w:tcBorders>
          </w:tcPr>
          <w:p w14:paraId="5D297A44" w14:textId="77777777" w:rsidR="00C95978" w:rsidRPr="00511225" w:rsidRDefault="00C95978" w:rsidP="00C95978">
            <w:pPr>
              <w:pStyle w:val="TAC"/>
              <w:rPr>
                <w:ins w:id="1522" w:author="Anritsu" w:date="2025-11-04T14:12:00Z" w16du:dateUtc="2025-11-04T05:12:00Z"/>
                <w:sz w:val="16"/>
                <w:szCs w:val="16"/>
              </w:rPr>
            </w:pPr>
          </w:p>
        </w:tc>
        <w:tc>
          <w:tcPr>
            <w:tcW w:w="763" w:type="dxa"/>
            <w:tcBorders>
              <w:top w:val="nil"/>
              <w:bottom w:val="single" w:sz="4" w:space="0" w:color="auto"/>
            </w:tcBorders>
          </w:tcPr>
          <w:p w14:paraId="1B445B93" w14:textId="77777777" w:rsidR="00C95978" w:rsidRPr="00511225" w:rsidRDefault="00C95978" w:rsidP="00C95978">
            <w:pPr>
              <w:pStyle w:val="TAC"/>
              <w:rPr>
                <w:ins w:id="1523" w:author="Anritsu" w:date="2025-11-04T14:12:00Z" w16du:dateUtc="2025-11-04T05:12:00Z"/>
                <w:sz w:val="16"/>
                <w:szCs w:val="16"/>
              </w:rPr>
            </w:pPr>
          </w:p>
        </w:tc>
        <w:tc>
          <w:tcPr>
            <w:tcW w:w="721" w:type="dxa"/>
            <w:tcBorders>
              <w:bottom w:val="single" w:sz="4" w:space="0" w:color="auto"/>
            </w:tcBorders>
          </w:tcPr>
          <w:p w14:paraId="2879CADB" w14:textId="5D116645" w:rsidR="00C95978" w:rsidRPr="00511225" w:rsidRDefault="00C95978" w:rsidP="00C95978">
            <w:pPr>
              <w:pStyle w:val="TAC"/>
              <w:rPr>
                <w:ins w:id="1524" w:author="Anritsu" w:date="2025-11-04T14:12:00Z" w16du:dateUtc="2025-11-04T05:12:00Z"/>
                <w:sz w:val="16"/>
                <w:szCs w:val="16"/>
                <w:lang w:eastAsia="zh-CN"/>
              </w:rPr>
            </w:pPr>
            <w:ins w:id="1525" w:author="Anritsu" w:date="2025-11-04T14:12:00Z" w16du:dateUtc="2025-11-04T05:12:00Z">
              <w:r w:rsidRPr="00511225">
                <w:rPr>
                  <w:sz w:val="16"/>
                  <w:szCs w:val="16"/>
                  <w:lang w:eastAsia="zh-CN"/>
                </w:rPr>
                <w:t>n7</w:t>
              </w:r>
              <w:r>
                <w:rPr>
                  <w:rFonts w:hint="eastAsia"/>
                  <w:sz w:val="16"/>
                  <w:szCs w:val="16"/>
                  <w:lang w:eastAsia="ja-JP"/>
                </w:rPr>
                <w:t>9</w:t>
              </w:r>
            </w:ins>
          </w:p>
        </w:tc>
        <w:tc>
          <w:tcPr>
            <w:tcW w:w="1920" w:type="dxa"/>
            <w:tcBorders>
              <w:bottom w:val="single" w:sz="4" w:space="0" w:color="auto"/>
            </w:tcBorders>
          </w:tcPr>
          <w:p w14:paraId="6367ECBA" w14:textId="40E92F48" w:rsidR="00C95978" w:rsidRPr="005664A2" w:rsidRDefault="00F07750" w:rsidP="00C95978">
            <w:pPr>
              <w:pStyle w:val="TAC"/>
              <w:rPr>
                <w:ins w:id="1526" w:author="Anritsu" w:date="2025-11-04T14:12:00Z" w16du:dateUtc="2025-11-04T05:12:00Z"/>
                <w:sz w:val="16"/>
                <w:szCs w:val="16"/>
                <w:lang w:eastAsia="zh-CN"/>
              </w:rPr>
            </w:pPr>
            <w:ins w:id="1527" w:author="Anritsu" w:date="2025-11-04T15:53:00Z" w16du:dateUtc="2025-11-04T06:53:00Z">
              <w:r w:rsidRPr="005664A2">
                <w:rPr>
                  <w:sz w:val="16"/>
                  <w:szCs w:val="16"/>
                  <w:lang w:eastAsia="ja-JP"/>
                </w:rPr>
                <w:t>1</w:t>
              </w:r>
            </w:ins>
            <w:ins w:id="1528" w:author="Anritsu" w:date="2025-11-04T14:12:00Z" w16du:dateUtc="2025-11-04T05:12:00Z">
              <w:r w:rsidR="00C95978" w:rsidRPr="005664A2">
                <w:rPr>
                  <w:sz w:val="16"/>
                  <w:szCs w:val="16"/>
                  <w:lang w:eastAsia="ja-JP"/>
                </w:rPr>
                <w:t>0</w:t>
              </w:r>
            </w:ins>
          </w:p>
        </w:tc>
        <w:tc>
          <w:tcPr>
            <w:tcW w:w="4588" w:type="dxa"/>
            <w:tcBorders>
              <w:bottom w:val="single" w:sz="4" w:space="0" w:color="auto"/>
            </w:tcBorders>
          </w:tcPr>
          <w:p w14:paraId="24F18C1D" w14:textId="689C1CFC" w:rsidR="00C95978" w:rsidRPr="00511225" w:rsidRDefault="00C95978" w:rsidP="00C95978">
            <w:pPr>
              <w:pStyle w:val="TAC"/>
              <w:rPr>
                <w:ins w:id="1529" w:author="Anritsu" w:date="2025-11-04T14:12:00Z" w16du:dateUtc="2025-11-04T05:12:00Z"/>
                <w:sz w:val="16"/>
                <w:szCs w:val="16"/>
                <w:lang w:eastAsia="zh-CN"/>
              </w:rPr>
            </w:pPr>
            <w:ins w:id="1530" w:author="Anritsu" w:date="2025-11-04T14:12:00Z" w16du:dateUtc="2025-11-04T05:12:00Z">
              <w:r w:rsidRPr="00511225">
                <w:rPr>
                  <w:sz w:val="16"/>
                  <w:szCs w:val="16"/>
                </w:rPr>
                <w:t>REF_victim +</w:t>
              </w:r>
              <w:r>
                <w:rPr>
                  <w:rFonts w:hint="eastAsia"/>
                  <w:sz w:val="16"/>
                  <w:szCs w:val="16"/>
                  <w:lang w:eastAsia="ja-JP"/>
                </w:rPr>
                <w:t>26.2</w:t>
              </w:r>
            </w:ins>
          </w:p>
        </w:tc>
      </w:tr>
      <w:tr w:rsidR="00C95978" w:rsidRPr="00511225" w14:paraId="5D372476" w14:textId="77777777" w:rsidTr="00C95978">
        <w:trPr>
          <w:ins w:id="1531" w:author="Anritsu" w:date="2025-11-04T14:12:00Z"/>
        </w:trPr>
        <w:tc>
          <w:tcPr>
            <w:tcW w:w="1973" w:type="dxa"/>
            <w:tcBorders>
              <w:top w:val="single" w:sz="4" w:space="0" w:color="auto"/>
              <w:bottom w:val="nil"/>
            </w:tcBorders>
          </w:tcPr>
          <w:p w14:paraId="15F7D873" w14:textId="2F52CD43" w:rsidR="00C95978" w:rsidRPr="00511225" w:rsidRDefault="00C95978" w:rsidP="00C95978">
            <w:pPr>
              <w:pStyle w:val="TAC"/>
              <w:rPr>
                <w:ins w:id="1532" w:author="Anritsu" w:date="2025-11-04T14:12:00Z" w16du:dateUtc="2025-11-04T05:12:00Z"/>
                <w:sz w:val="16"/>
                <w:szCs w:val="16"/>
              </w:rPr>
            </w:pPr>
            <w:ins w:id="1533" w:author="Anritsu" w:date="2025-11-04T14:12:00Z" w16du:dateUtc="2025-11-04T05:12:00Z">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ins>
          </w:p>
        </w:tc>
        <w:tc>
          <w:tcPr>
            <w:tcW w:w="763" w:type="dxa"/>
            <w:tcBorders>
              <w:top w:val="nil"/>
              <w:bottom w:val="nil"/>
            </w:tcBorders>
          </w:tcPr>
          <w:p w14:paraId="60377DBB" w14:textId="4810EA0E" w:rsidR="00C95978" w:rsidRPr="00511225" w:rsidRDefault="00C95978" w:rsidP="00C95978">
            <w:pPr>
              <w:pStyle w:val="TAC"/>
              <w:rPr>
                <w:ins w:id="1534" w:author="Anritsu" w:date="2025-11-04T14:12:00Z" w16du:dateUtc="2025-11-04T05:12:00Z"/>
                <w:sz w:val="16"/>
                <w:szCs w:val="16"/>
              </w:rPr>
            </w:pPr>
            <w:ins w:id="1535" w:author="Anritsu" w:date="2025-11-04T14:12:00Z" w16du:dateUtc="2025-11-04T05:12:00Z">
              <w:r w:rsidRPr="00511225">
                <w:rPr>
                  <w:sz w:val="16"/>
                  <w:szCs w:val="16"/>
                  <w:lang w:eastAsia="zh-CN"/>
                </w:rPr>
                <w:t>1</w:t>
              </w:r>
            </w:ins>
          </w:p>
        </w:tc>
        <w:tc>
          <w:tcPr>
            <w:tcW w:w="721" w:type="dxa"/>
            <w:tcBorders>
              <w:bottom w:val="single" w:sz="4" w:space="0" w:color="auto"/>
            </w:tcBorders>
          </w:tcPr>
          <w:p w14:paraId="4BDF537D" w14:textId="4BEFF440" w:rsidR="00C95978" w:rsidRPr="00511225" w:rsidRDefault="00C95978" w:rsidP="00C95978">
            <w:pPr>
              <w:pStyle w:val="TAC"/>
              <w:rPr>
                <w:ins w:id="1536" w:author="Anritsu" w:date="2025-11-04T14:12:00Z" w16du:dateUtc="2025-11-04T05:12:00Z"/>
                <w:sz w:val="16"/>
                <w:szCs w:val="16"/>
                <w:lang w:eastAsia="zh-CN"/>
              </w:rPr>
            </w:pPr>
            <w:ins w:id="1537" w:author="Anritsu" w:date="2025-11-04T14:12:00Z" w16du:dateUtc="2025-11-04T05:12:00Z">
              <w:r w:rsidRPr="00511225">
                <w:rPr>
                  <w:sz w:val="16"/>
                  <w:szCs w:val="16"/>
                  <w:lang w:eastAsia="zh-CN"/>
                </w:rPr>
                <w:t>n</w:t>
              </w:r>
              <w:r>
                <w:rPr>
                  <w:rFonts w:hint="eastAsia"/>
                  <w:sz w:val="16"/>
                  <w:szCs w:val="16"/>
                  <w:lang w:eastAsia="ja-JP"/>
                </w:rPr>
                <w:t>28</w:t>
              </w:r>
            </w:ins>
          </w:p>
        </w:tc>
        <w:tc>
          <w:tcPr>
            <w:tcW w:w="1920" w:type="dxa"/>
            <w:tcBorders>
              <w:bottom w:val="single" w:sz="4" w:space="0" w:color="auto"/>
            </w:tcBorders>
          </w:tcPr>
          <w:p w14:paraId="5192B31B" w14:textId="4F7A1AEF" w:rsidR="00C95978" w:rsidRPr="005664A2" w:rsidRDefault="00C95978" w:rsidP="00C95978">
            <w:pPr>
              <w:pStyle w:val="TAC"/>
              <w:rPr>
                <w:ins w:id="1538" w:author="Anritsu" w:date="2025-11-04T14:12:00Z" w16du:dateUtc="2025-11-04T05:12:00Z"/>
                <w:sz w:val="16"/>
                <w:szCs w:val="16"/>
                <w:lang w:eastAsia="zh-CN"/>
              </w:rPr>
            </w:pPr>
            <w:ins w:id="1539" w:author="Anritsu" w:date="2025-11-04T14:12:00Z" w16du:dateUtc="2025-11-04T05:12:00Z">
              <w:r w:rsidRPr="005664A2">
                <w:rPr>
                  <w:sz w:val="16"/>
                  <w:szCs w:val="16"/>
                  <w:lang w:eastAsia="zh-CN"/>
                </w:rPr>
                <w:t>5</w:t>
              </w:r>
            </w:ins>
          </w:p>
        </w:tc>
        <w:tc>
          <w:tcPr>
            <w:tcW w:w="4588" w:type="dxa"/>
            <w:tcBorders>
              <w:bottom w:val="single" w:sz="4" w:space="0" w:color="auto"/>
            </w:tcBorders>
          </w:tcPr>
          <w:p w14:paraId="03EE04B4" w14:textId="1A681AF1" w:rsidR="00C95978" w:rsidRPr="00511225" w:rsidRDefault="00C95978" w:rsidP="00C95978">
            <w:pPr>
              <w:pStyle w:val="TAC"/>
              <w:rPr>
                <w:ins w:id="1540" w:author="Anritsu" w:date="2025-11-04T14:12:00Z" w16du:dateUtc="2025-11-04T05:12:00Z"/>
                <w:sz w:val="16"/>
                <w:szCs w:val="16"/>
                <w:lang w:eastAsia="zh-CN"/>
              </w:rPr>
            </w:pPr>
            <w:ins w:id="1541" w:author="Anritsu" w:date="2025-11-04T14:12:00Z" w16du:dateUtc="2025-11-04T05:12:00Z">
              <w:r w:rsidRPr="00511225">
                <w:rPr>
                  <w:sz w:val="16"/>
                  <w:szCs w:val="16"/>
                  <w:lang w:eastAsia="zh-CN"/>
                </w:rPr>
                <w:t>REF_aggressor</w:t>
              </w:r>
            </w:ins>
          </w:p>
        </w:tc>
      </w:tr>
      <w:tr w:rsidR="00C95978" w:rsidRPr="00511225" w14:paraId="1D7476A8" w14:textId="77777777" w:rsidTr="00C95978">
        <w:trPr>
          <w:ins w:id="1542" w:author="Anritsu" w:date="2025-11-04T14:12:00Z"/>
        </w:trPr>
        <w:tc>
          <w:tcPr>
            <w:tcW w:w="1973" w:type="dxa"/>
            <w:tcBorders>
              <w:top w:val="nil"/>
              <w:bottom w:val="nil"/>
            </w:tcBorders>
          </w:tcPr>
          <w:p w14:paraId="715AF1CC" w14:textId="77777777" w:rsidR="00C95978" w:rsidRPr="00511225" w:rsidRDefault="00C95978" w:rsidP="00C95978">
            <w:pPr>
              <w:pStyle w:val="TAC"/>
              <w:rPr>
                <w:ins w:id="1543" w:author="Anritsu" w:date="2025-11-04T14:12:00Z" w16du:dateUtc="2025-11-04T05:12:00Z"/>
                <w:sz w:val="16"/>
                <w:szCs w:val="16"/>
              </w:rPr>
            </w:pPr>
          </w:p>
        </w:tc>
        <w:tc>
          <w:tcPr>
            <w:tcW w:w="763" w:type="dxa"/>
            <w:tcBorders>
              <w:top w:val="nil"/>
              <w:bottom w:val="nil"/>
            </w:tcBorders>
          </w:tcPr>
          <w:p w14:paraId="48FB0D54" w14:textId="77777777" w:rsidR="00C95978" w:rsidRPr="00511225" w:rsidRDefault="00C95978" w:rsidP="00C95978">
            <w:pPr>
              <w:pStyle w:val="TAC"/>
              <w:rPr>
                <w:ins w:id="1544" w:author="Anritsu" w:date="2025-11-04T14:12:00Z" w16du:dateUtc="2025-11-04T05:12:00Z"/>
                <w:sz w:val="16"/>
                <w:szCs w:val="16"/>
              </w:rPr>
            </w:pPr>
          </w:p>
        </w:tc>
        <w:tc>
          <w:tcPr>
            <w:tcW w:w="721" w:type="dxa"/>
            <w:tcBorders>
              <w:bottom w:val="single" w:sz="4" w:space="0" w:color="auto"/>
            </w:tcBorders>
          </w:tcPr>
          <w:p w14:paraId="623B30D9" w14:textId="26DE5A68" w:rsidR="00C95978" w:rsidRPr="00511225" w:rsidRDefault="00C95978" w:rsidP="00C95978">
            <w:pPr>
              <w:pStyle w:val="TAC"/>
              <w:rPr>
                <w:ins w:id="1545" w:author="Anritsu" w:date="2025-11-04T14:12:00Z" w16du:dateUtc="2025-11-04T05:12:00Z"/>
                <w:sz w:val="16"/>
                <w:szCs w:val="16"/>
                <w:lang w:eastAsia="zh-CN"/>
              </w:rPr>
            </w:pPr>
            <w:ins w:id="1546" w:author="Anritsu" w:date="2025-11-04T14:12:00Z" w16du:dateUtc="2025-11-04T05:12:00Z">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Borders>
              <w:bottom w:val="single" w:sz="4" w:space="0" w:color="auto"/>
            </w:tcBorders>
          </w:tcPr>
          <w:p w14:paraId="13CDCCCD" w14:textId="3B3F0CDE" w:rsidR="00C95978" w:rsidRPr="005664A2" w:rsidRDefault="00C95978" w:rsidP="00C95978">
            <w:pPr>
              <w:pStyle w:val="TAC"/>
              <w:rPr>
                <w:ins w:id="1547" w:author="Anritsu" w:date="2025-11-04T14:12:00Z" w16du:dateUtc="2025-11-04T05:12:00Z"/>
                <w:sz w:val="16"/>
                <w:szCs w:val="16"/>
                <w:lang w:eastAsia="zh-CN"/>
              </w:rPr>
            </w:pPr>
            <w:ins w:id="1548" w:author="Anritsu" w:date="2025-11-04T14:12:00Z" w16du:dateUtc="2025-11-04T05:12:00Z">
              <w:r w:rsidRPr="005664A2">
                <w:rPr>
                  <w:rFonts w:hint="eastAsia"/>
                  <w:sz w:val="16"/>
                  <w:szCs w:val="16"/>
                  <w:lang w:eastAsia="ja-JP"/>
                </w:rPr>
                <w:t>10</w:t>
              </w:r>
            </w:ins>
          </w:p>
        </w:tc>
        <w:tc>
          <w:tcPr>
            <w:tcW w:w="4588" w:type="dxa"/>
            <w:tcBorders>
              <w:bottom w:val="single" w:sz="4" w:space="0" w:color="auto"/>
            </w:tcBorders>
          </w:tcPr>
          <w:p w14:paraId="59369163" w14:textId="7CDD6641" w:rsidR="00C95978" w:rsidRPr="00511225" w:rsidRDefault="00C95978" w:rsidP="00C95978">
            <w:pPr>
              <w:pStyle w:val="TAC"/>
              <w:rPr>
                <w:ins w:id="1549" w:author="Anritsu" w:date="2025-11-04T14:12:00Z" w16du:dateUtc="2025-11-04T05:12:00Z"/>
                <w:sz w:val="16"/>
                <w:szCs w:val="16"/>
                <w:lang w:eastAsia="zh-CN"/>
              </w:rPr>
            </w:pPr>
            <w:ins w:id="1550" w:author="Anritsu" w:date="2025-11-04T14:12:00Z" w16du:dateUtc="2025-11-04T05:12:00Z">
              <w:r w:rsidRPr="00511225">
                <w:rPr>
                  <w:sz w:val="16"/>
                  <w:szCs w:val="16"/>
                </w:rPr>
                <w:t>REF_victim +</w:t>
              </w:r>
              <w:r>
                <w:rPr>
                  <w:rFonts w:hint="eastAsia"/>
                  <w:sz w:val="16"/>
                  <w:szCs w:val="16"/>
                  <w:lang w:eastAsia="ja-JP"/>
                </w:rPr>
                <w:t>26.9</w:t>
              </w:r>
            </w:ins>
          </w:p>
        </w:tc>
      </w:tr>
      <w:tr w:rsidR="00C95978" w:rsidRPr="00511225" w14:paraId="14785B45" w14:textId="77777777" w:rsidTr="00C95978">
        <w:trPr>
          <w:ins w:id="1551" w:author="Anritsu" w:date="2025-11-04T14:12:00Z"/>
        </w:trPr>
        <w:tc>
          <w:tcPr>
            <w:tcW w:w="1973" w:type="dxa"/>
            <w:tcBorders>
              <w:top w:val="nil"/>
              <w:bottom w:val="single" w:sz="4" w:space="0" w:color="auto"/>
            </w:tcBorders>
          </w:tcPr>
          <w:p w14:paraId="4A5E622F" w14:textId="77777777" w:rsidR="00C95978" w:rsidRPr="00511225" w:rsidRDefault="00C95978" w:rsidP="00C95978">
            <w:pPr>
              <w:pStyle w:val="TAC"/>
              <w:rPr>
                <w:ins w:id="1552" w:author="Anritsu" w:date="2025-11-04T14:12:00Z" w16du:dateUtc="2025-11-04T05:12:00Z"/>
                <w:sz w:val="16"/>
                <w:szCs w:val="16"/>
              </w:rPr>
            </w:pPr>
          </w:p>
        </w:tc>
        <w:tc>
          <w:tcPr>
            <w:tcW w:w="763" w:type="dxa"/>
            <w:tcBorders>
              <w:top w:val="nil"/>
              <w:bottom w:val="single" w:sz="4" w:space="0" w:color="auto"/>
            </w:tcBorders>
          </w:tcPr>
          <w:p w14:paraId="21E98655" w14:textId="77777777" w:rsidR="00C95978" w:rsidRPr="00511225" w:rsidRDefault="00C95978" w:rsidP="00C95978">
            <w:pPr>
              <w:pStyle w:val="TAC"/>
              <w:rPr>
                <w:ins w:id="1553" w:author="Anritsu" w:date="2025-11-04T14:12:00Z" w16du:dateUtc="2025-11-04T05:12:00Z"/>
                <w:sz w:val="16"/>
                <w:szCs w:val="16"/>
              </w:rPr>
            </w:pPr>
          </w:p>
        </w:tc>
        <w:tc>
          <w:tcPr>
            <w:tcW w:w="721" w:type="dxa"/>
            <w:tcBorders>
              <w:bottom w:val="single" w:sz="4" w:space="0" w:color="auto"/>
            </w:tcBorders>
          </w:tcPr>
          <w:p w14:paraId="16D33BE1" w14:textId="54A8C200" w:rsidR="00C95978" w:rsidRPr="00511225" w:rsidRDefault="00C95978" w:rsidP="00C95978">
            <w:pPr>
              <w:pStyle w:val="TAC"/>
              <w:rPr>
                <w:ins w:id="1554" w:author="Anritsu" w:date="2025-11-04T14:12:00Z" w16du:dateUtc="2025-11-04T05:12:00Z"/>
                <w:sz w:val="16"/>
                <w:szCs w:val="16"/>
                <w:lang w:eastAsia="zh-CN"/>
              </w:rPr>
            </w:pPr>
            <w:ins w:id="1555" w:author="Anritsu" w:date="2025-11-04T14:12:00Z" w16du:dateUtc="2025-11-04T05:12:00Z">
              <w:r w:rsidRPr="00511225">
                <w:rPr>
                  <w:sz w:val="16"/>
                  <w:szCs w:val="16"/>
                  <w:lang w:eastAsia="zh-CN"/>
                </w:rPr>
                <w:t>n7</w:t>
              </w:r>
              <w:r>
                <w:rPr>
                  <w:rFonts w:hint="eastAsia"/>
                  <w:sz w:val="16"/>
                  <w:szCs w:val="16"/>
                  <w:lang w:eastAsia="ja-JP"/>
                </w:rPr>
                <w:t>9</w:t>
              </w:r>
            </w:ins>
          </w:p>
        </w:tc>
        <w:tc>
          <w:tcPr>
            <w:tcW w:w="1920" w:type="dxa"/>
            <w:tcBorders>
              <w:bottom w:val="single" w:sz="4" w:space="0" w:color="auto"/>
            </w:tcBorders>
          </w:tcPr>
          <w:p w14:paraId="40ACE7C7" w14:textId="19023819" w:rsidR="00C95978" w:rsidRPr="005664A2" w:rsidRDefault="00F07750" w:rsidP="00C95978">
            <w:pPr>
              <w:pStyle w:val="TAC"/>
              <w:rPr>
                <w:ins w:id="1556" w:author="Anritsu" w:date="2025-11-04T14:12:00Z" w16du:dateUtc="2025-11-04T05:12:00Z"/>
                <w:sz w:val="16"/>
                <w:szCs w:val="16"/>
                <w:lang w:eastAsia="zh-CN"/>
              </w:rPr>
            </w:pPr>
            <w:ins w:id="1557" w:author="Anritsu" w:date="2025-11-04T15:53:00Z" w16du:dateUtc="2025-11-04T06:53:00Z">
              <w:r w:rsidRPr="005664A2">
                <w:rPr>
                  <w:sz w:val="16"/>
                  <w:szCs w:val="16"/>
                  <w:lang w:eastAsia="ja-JP"/>
                </w:rPr>
                <w:t>1</w:t>
              </w:r>
            </w:ins>
            <w:ins w:id="1558" w:author="Anritsu" w:date="2025-11-04T14:12:00Z" w16du:dateUtc="2025-11-04T05:12:00Z">
              <w:r w:rsidR="00C95978" w:rsidRPr="005664A2">
                <w:rPr>
                  <w:sz w:val="16"/>
                  <w:szCs w:val="16"/>
                  <w:lang w:eastAsia="ja-JP"/>
                </w:rPr>
                <w:t>0</w:t>
              </w:r>
            </w:ins>
          </w:p>
        </w:tc>
        <w:tc>
          <w:tcPr>
            <w:tcW w:w="4588" w:type="dxa"/>
            <w:tcBorders>
              <w:bottom w:val="single" w:sz="4" w:space="0" w:color="auto"/>
            </w:tcBorders>
          </w:tcPr>
          <w:p w14:paraId="44448A3F" w14:textId="24BCB14C" w:rsidR="00C95978" w:rsidRPr="00511225" w:rsidRDefault="00C95978" w:rsidP="00C95978">
            <w:pPr>
              <w:pStyle w:val="TAC"/>
              <w:rPr>
                <w:ins w:id="1559" w:author="Anritsu" w:date="2025-11-04T14:12:00Z" w16du:dateUtc="2025-11-04T05:12:00Z"/>
                <w:sz w:val="16"/>
                <w:szCs w:val="16"/>
                <w:lang w:eastAsia="zh-CN"/>
              </w:rPr>
            </w:pPr>
            <w:ins w:id="1560" w:author="Anritsu" w:date="2025-11-04T14:12:00Z" w16du:dateUtc="2025-11-04T05:12:00Z">
              <w:r w:rsidRPr="00511225">
                <w:rPr>
                  <w:sz w:val="16"/>
                  <w:szCs w:val="16"/>
                  <w:lang w:eastAsia="zh-CN"/>
                </w:rPr>
                <w:t>REF_aggressor</w:t>
              </w:r>
            </w:ins>
          </w:p>
        </w:tc>
      </w:tr>
      <w:tr w:rsidR="00C95978" w:rsidRPr="00511225" w14:paraId="148A2E9A" w14:textId="77777777" w:rsidTr="00C95978">
        <w:trPr>
          <w:ins w:id="1561" w:author="Anritsu" w:date="2025-11-04T14:12:00Z"/>
        </w:trPr>
        <w:tc>
          <w:tcPr>
            <w:tcW w:w="1973" w:type="dxa"/>
            <w:tcBorders>
              <w:top w:val="single" w:sz="4" w:space="0" w:color="auto"/>
              <w:bottom w:val="nil"/>
            </w:tcBorders>
          </w:tcPr>
          <w:p w14:paraId="79DD3B48" w14:textId="642765E1" w:rsidR="00C95978" w:rsidRPr="00511225" w:rsidRDefault="00C95978" w:rsidP="00C95978">
            <w:pPr>
              <w:pStyle w:val="TAC"/>
              <w:rPr>
                <w:ins w:id="1562" w:author="Anritsu" w:date="2025-11-04T14:12:00Z" w16du:dateUtc="2025-11-04T05:12:00Z"/>
                <w:sz w:val="16"/>
                <w:szCs w:val="16"/>
              </w:rPr>
            </w:pPr>
            <w:ins w:id="1563" w:author="Anritsu" w:date="2025-11-04T14:12:00Z" w16du:dateUtc="2025-11-04T05:12:00Z">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ins>
          </w:p>
        </w:tc>
        <w:tc>
          <w:tcPr>
            <w:tcW w:w="763" w:type="dxa"/>
            <w:tcBorders>
              <w:top w:val="nil"/>
              <w:bottom w:val="nil"/>
            </w:tcBorders>
          </w:tcPr>
          <w:p w14:paraId="37382474" w14:textId="75EA741E" w:rsidR="00C95978" w:rsidRPr="00511225" w:rsidRDefault="00C95978" w:rsidP="00C95978">
            <w:pPr>
              <w:pStyle w:val="TAC"/>
              <w:rPr>
                <w:ins w:id="1564" w:author="Anritsu" w:date="2025-11-04T14:12:00Z" w16du:dateUtc="2025-11-04T05:12:00Z"/>
                <w:sz w:val="16"/>
                <w:szCs w:val="16"/>
              </w:rPr>
            </w:pPr>
            <w:ins w:id="1565" w:author="Anritsu" w:date="2025-11-04T14:12:00Z" w16du:dateUtc="2025-11-04T05:12:00Z">
              <w:r w:rsidRPr="00511225">
                <w:rPr>
                  <w:sz w:val="16"/>
                  <w:szCs w:val="16"/>
                  <w:lang w:eastAsia="zh-CN"/>
                </w:rPr>
                <w:t>1</w:t>
              </w:r>
            </w:ins>
          </w:p>
        </w:tc>
        <w:tc>
          <w:tcPr>
            <w:tcW w:w="721" w:type="dxa"/>
            <w:tcBorders>
              <w:bottom w:val="single" w:sz="4" w:space="0" w:color="auto"/>
            </w:tcBorders>
          </w:tcPr>
          <w:p w14:paraId="7FDB542C" w14:textId="3E7595FD" w:rsidR="00C95978" w:rsidRPr="00511225" w:rsidRDefault="00C95978" w:rsidP="00C95978">
            <w:pPr>
              <w:pStyle w:val="TAC"/>
              <w:rPr>
                <w:ins w:id="1566" w:author="Anritsu" w:date="2025-11-04T14:12:00Z" w16du:dateUtc="2025-11-04T05:12:00Z"/>
                <w:sz w:val="16"/>
                <w:szCs w:val="16"/>
                <w:lang w:eastAsia="zh-CN"/>
              </w:rPr>
            </w:pPr>
            <w:ins w:id="1567" w:author="Anritsu" w:date="2025-11-04T14:12:00Z" w16du:dateUtc="2025-11-04T05:12:00Z">
              <w:r w:rsidRPr="00511225">
                <w:rPr>
                  <w:sz w:val="16"/>
                  <w:szCs w:val="16"/>
                  <w:lang w:eastAsia="zh-CN"/>
                </w:rPr>
                <w:t>n</w:t>
              </w:r>
              <w:r>
                <w:rPr>
                  <w:rFonts w:hint="eastAsia"/>
                  <w:sz w:val="16"/>
                  <w:szCs w:val="16"/>
                  <w:lang w:eastAsia="ja-JP"/>
                </w:rPr>
                <w:t>28</w:t>
              </w:r>
            </w:ins>
          </w:p>
        </w:tc>
        <w:tc>
          <w:tcPr>
            <w:tcW w:w="1920" w:type="dxa"/>
            <w:tcBorders>
              <w:bottom w:val="single" w:sz="4" w:space="0" w:color="auto"/>
            </w:tcBorders>
          </w:tcPr>
          <w:p w14:paraId="1C391A9E" w14:textId="4007E4C0" w:rsidR="00C95978" w:rsidRPr="005664A2" w:rsidRDefault="00C95978" w:rsidP="00C95978">
            <w:pPr>
              <w:pStyle w:val="TAC"/>
              <w:rPr>
                <w:ins w:id="1568" w:author="Anritsu" w:date="2025-11-04T14:12:00Z" w16du:dateUtc="2025-11-04T05:12:00Z"/>
                <w:sz w:val="16"/>
                <w:szCs w:val="16"/>
                <w:lang w:eastAsia="zh-CN"/>
              </w:rPr>
            </w:pPr>
            <w:ins w:id="1569" w:author="Anritsu" w:date="2025-11-04T14:12:00Z" w16du:dateUtc="2025-11-04T05:12:00Z">
              <w:r w:rsidRPr="005664A2">
                <w:rPr>
                  <w:sz w:val="16"/>
                  <w:szCs w:val="16"/>
                  <w:lang w:eastAsia="zh-CN"/>
                </w:rPr>
                <w:t>5</w:t>
              </w:r>
            </w:ins>
          </w:p>
        </w:tc>
        <w:tc>
          <w:tcPr>
            <w:tcW w:w="4588" w:type="dxa"/>
            <w:tcBorders>
              <w:bottom w:val="single" w:sz="4" w:space="0" w:color="auto"/>
            </w:tcBorders>
          </w:tcPr>
          <w:p w14:paraId="55BED1F9" w14:textId="09DF6B6D" w:rsidR="00C95978" w:rsidRPr="00511225" w:rsidRDefault="00C95978" w:rsidP="00C95978">
            <w:pPr>
              <w:pStyle w:val="TAC"/>
              <w:rPr>
                <w:ins w:id="1570" w:author="Anritsu" w:date="2025-11-04T14:12:00Z" w16du:dateUtc="2025-11-04T05:12:00Z"/>
                <w:sz w:val="16"/>
                <w:szCs w:val="16"/>
                <w:lang w:eastAsia="zh-CN"/>
              </w:rPr>
            </w:pPr>
            <w:ins w:id="1571" w:author="Anritsu" w:date="2025-11-04T14:12:00Z" w16du:dateUtc="2025-11-04T05:12:00Z">
              <w:r w:rsidRPr="00511225">
                <w:rPr>
                  <w:sz w:val="16"/>
                  <w:szCs w:val="16"/>
                </w:rPr>
                <w:t>REF_victim +</w:t>
              </w:r>
              <w:r>
                <w:rPr>
                  <w:rFonts w:hint="eastAsia"/>
                  <w:sz w:val="16"/>
                  <w:szCs w:val="16"/>
                  <w:lang w:eastAsia="ja-JP"/>
                </w:rPr>
                <w:t>16.2</w:t>
              </w:r>
            </w:ins>
          </w:p>
        </w:tc>
      </w:tr>
      <w:tr w:rsidR="00C95978" w:rsidRPr="00511225" w14:paraId="343D8BC2" w14:textId="77777777" w:rsidTr="00C95978">
        <w:trPr>
          <w:ins w:id="1572" w:author="Anritsu" w:date="2025-11-04T14:12:00Z"/>
        </w:trPr>
        <w:tc>
          <w:tcPr>
            <w:tcW w:w="1973" w:type="dxa"/>
            <w:tcBorders>
              <w:top w:val="nil"/>
              <w:bottom w:val="nil"/>
            </w:tcBorders>
          </w:tcPr>
          <w:p w14:paraId="5577C97C" w14:textId="77777777" w:rsidR="00C95978" w:rsidRPr="00511225" w:rsidRDefault="00C95978" w:rsidP="00C95978">
            <w:pPr>
              <w:pStyle w:val="TAC"/>
              <w:rPr>
                <w:ins w:id="1573" w:author="Anritsu" w:date="2025-11-04T14:12:00Z" w16du:dateUtc="2025-11-04T05:12:00Z"/>
                <w:sz w:val="16"/>
                <w:szCs w:val="16"/>
              </w:rPr>
            </w:pPr>
          </w:p>
        </w:tc>
        <w:tc>
          <w:tcPr>
            <w:tcW w:w="763" w:type="dxa"/>
            <w:tcBorders>
              <w:top w:val="nil"/>
              <w:bottom w:val="nil"/>
            </w:tcBorders>
          </w:tcPr>
          <w:p w14:paraId="6F7988D3" w14:textId="77777777" w:rsidR="00C95978" w:rsidRPr="00511225" w:rsidRDefault="00C95978" w:rsidP="00C95978">
            <w:pPr>
              <w:pStyle w:val="TAC"/>
              <w:rPr>
                <w:ins w:id="1574" w:author="Anritsu" w:date="2025-11-04T14:12:00Z" w16du:dateUtc="2025-11-04T05:12:00Z"/>
                <w:sz w:val="16"/>
                <w:szCs w:val="16"/>
              </w:rPr>
            </w:pPr>
          </w:p>
        </w:tc>
        <w:tc>
          <w:tcPr>
            <w:tcW w:w="721" w:type="dxa"/>
            <w:tcBorders>
              <w:bottom w:val="single" w:sz="4" w:space="0" w:color="auto"/>
            </w:tcBorders>
          </w:tcPr>
          <w:p w14:paraId="24830908" w14:textId="5B28E79F" w:rsidR="00C95978" w:rsidRPr="00511225" w:rsidRDefault="00C95978" w:rsidP="00C95978">
            <w:pPr>
              <w:pStyle w:val="TAC"/>
              <w:rPr>
                <w:ins w:id="1575" w:author="Anritsu" w:date="2025-11-04T14:12:00Z" w16du:dateUtc="2025-11-04T05:12:00Z"/>
                <w:sz w:val="16"/>
                <w:szCs w:val="16"/>
                <w:lang w:eastAsia="zh-CN"/>
              </w:rPr>
            </w:pPr>
            <w:ins w:id="1576" w:author="Anritsu" w:date="2025-11-04T14:12:00Z" w16du:dateUtc="2025-11-04T05:12:00Z">
              <w:r w:rsidRPr="00511225">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Borders>
              <w:bottom w:val="single" w:sz="4" w:space="0" w:color="auto"/>
            </w:tcBorders>
          </w:tcPr>
          <w:p w14:paraId="51FE2D7B" w14:textId="4B4AB35A" w:rsidR="00C95978" w:rsidRPr="005664A2" w:rsidRDefault="00C95978" w:rsidP="00C95978">
            <w:pPr>
              <w:pStyle w:val="TAC"/>
              <w:rPr>
                <w:ins w:id="1577" w:author="Anritsu" w:date="2025-11-04T14:12:00Z" w16du:dateUtc="2025-11-04T05:12:00Z"/>
                <w:sz w:val="16"/>
                <w:szCs w:val="16"/>
                <w:lang w:eastAsia="zh-CN"/>
              </w:rPr>
            </w:pPr>
            <w:ins w:id="1578" w:author="Anritsu" w:date="2025-11-04T14:12:00Z" w16du:dateUtc="2025-11-04T05:12:00Z">
              <w:r w:rsidRPr="005664A2">
                <w:rPr>
                  <w:rFonts w:hint="eastAsia"/>
                  <w:sz w:val="16"/>
                  <w:szCs w:val="16"/>
                  <w:lang w:eastAsia="ja-JP"/>
                </w:rPr>
                <w:t>10</w:t>
              </w:r>
            </w:ins>
          </w:p>
        </w:tc>
        <w:tc>
          <w:tcPr>
            <w:tcW w:w="4588" w:type="dxa"/>
            <w:tcBorders>
              <w:bottom w:val="single" w:sz="4" w:space="0" w:color="auto"/>
            </w:tcBorders>
          </w:tcPr>
          <w:p w14:paraId="1F239CA8" w14:textId="0BCF4F74" w:rsidR="00C95978" w:rsidRPr="00511225" w:rsidRDefault="00C95978" w:rsidP="00C95978">
            <w:pPr>
              <w:pStyle w:val="TAC"/>
              <w:rPr>
                <w:ins w:id="1579" w:author="Anritsu" w:date="2025-11-04T14:12:00Z" w16du:dateUtc="2025-11-04T05:12:00Z"/>
                <w:sz w:val="16"/>
                <w:szCs w:val="16"/>
                <w:lang w:eastAsia="zh-CN"/>
              </w:rPr>
            </w:pPr>
            <w:ins w:id="1580" w:author="Anritsu" w:date="2025-11-04T14:12:00Z" w16du:dateUtc="2025-11-04T05:12:00Z">
              <w:r w:rsidRPr="00511225">
                <w:rPr>
                  <w:sz w:val="16"/>
                  <w:szCs w:val="16"/>
                  <w:lang w:eastAsia="zh-CN"/>
                </w:rPr>
                <w:t>REF_aggressor</w:t>
              </w:r>
            </w:ins>
          </w:p>
        </w:tc>
      </w:tr>
      <w:tr w:rsidR="00C95978" w:rsidRPr="00511225" w14:paraId="47F284B0" w14:textId="77777777" w:rsidTr="004833AB">
        <w:trPr>
          <w:ins w:id="1581" w:author="Anritsu" w:date="2025-11-04T14:12:00Z"/>
        </w:trPr>
        <w:tc>
          <w:tcPr>
            <w:tcW w:w="1973" w:type="dxa"/>
            <w:tcBorders>
              <w:top w:val="nil"/>
              <w:bottom w:val="nil"/>
            </w:tcBorders>
          </w:tcPr>
          <w:p w14:paraId="0CCE9B4A" w14:textId="77777777" w:rsidR="00C95978" w:rsidRPr="00511225" w:rsidRDefault="00C95978" w:rsidP="00C95978">
            <w:pPr>
              <w:pStyle w:val="TAC"/>
              <w:rPr>
                <w:ins w:id="1582" w:author="Anritsu" w:date="2025-11-04T14:12:00Z" w16du:dateUtc="2025-11-04T05:12:00Z"/>
                <w:sz w:val="16"/>
                <w:szCs w:val="16"/>
              </w:rPr>
            </w:pPr>
          </w:p>
        </w:tc>
        <w:tc>
          <w:tcPr>
            <w:tcW w:w="763" w:type="dxa"/>
            <w:tcBorders>
              <w:top w:val="nil"/>
              <w:bottom w:val="single" w:sz="4" w:space="0" w:color="auto"/>
            </w:tcBorders>
          </w:tcPr>
          <w:p w14:paraId="6D2817B5" w14:textId="77777777" w:rsidR="00C95978" w:rsidRPr="00511225" w:rsidRDefault="00C95978" w:rsidP="00C95978">
            <w:pPr>
              <w:pStyle w:val="TAC"/>
              <w:rPr>
                <w:ins w:id="1583" w:author="Anritsu" w:date="2025-11-04T14:12:00Z" w16du:dateUtc="2025-11-04T05:12:00Z"/>
                <w:sz w:val="16"/>
                <w:szCs w:val="16"/>
              </w:rPr>
            </w:pPr>
          </w:p>
        </w:tc>
        <w:tc>
          <w:tcPr>
            <w:tcW w:w="721" w:type="dxa"/>
            <w:tcBorders>
              <w:bottom w:val="single" w:sz="4" w:space="0" w:color="auto"/>
            </w:tcBorders>
          </w:tcPr>
          <w:p w14:paraId="362272F1" w14:textId="2B27BAC2" w:rsidR="00C95978" w:rsidRPr="00511225" w:rsidRDefault="00C95978" w:rsidP="00C95978">
            <w:pPr>
              <w:pStyle w:val="TAC"/>
              <w:rPr>
                <w:ins w:id="1584" w:author="Anritsu" w:date="2025-11-04T14:12:00Z" w16du:dateUtc="2025-11-04T05:12:00Z"/>
                <w:sz w:val="16"/>
                <w:szCs w:val="16"/>
                <w:lang w:eastAsia="zh-CN"/>
              </w:rPr>
            </w:pPr>
            <w:ins w:id="1585" w:author="Anritsu" w:date="2025-11-04T14:12:00Z" w16du:dateUtc="2025-11-04T05:12:00Z">
              <w:r w:rsidRPr="00511225">
                <w:rPr>
                  <w:sz w:val="16"/>
                  <w:szCs w:val="16"/>
                  <w:lang w:eastAsia="zh-CN"/>
                </w:rPr>
                <w:t>n7</w:t>
              </w:r>
              <w:r>
                <w:rPr>
                  <w:rFonts w:hint="eastAsia"/>
                  <w:sz w:val="16"/>
                  <w:szCs w:val="16"/>
                  <w:lang w:eastAsia="ja-JP"/>
                </w:rPr>
                <w:t>9</w:t>
              </w:r>
            </w:ins>
          </w:p>
        </w:tc>
        <w:tc>
          <w:tcPr>
            <w:tcW w:w="1920" w:type="dxa"/>
            <w:tcBorders>
              <w:bottom w:val="single" w:sz="4" w:space="0" w:color="auto"/>
            </w:tcBorders>
          </w:tcPr>
          <w:p w14:paraId="62A04883" w14:textId="0166D8B7" w:rsidR="00C95978" w:rsidRPr="005664A2" w:rsidRDefault="00F07750" w:rsidP="00C95978">
            <w:pPr>
              <w:pStyle w:val="TAC"/>
              <w:rPr>
                <w:ins w:id="1586" w:author="Anritsu" w:date="2025-11-04T14:12:00Z" w16du:dateUtc="2025-11-04T05:12:00Z"/>
                <w:sz w:val="16"/>
                <w:szCs w:val="16"/>
                <w:lang w:eastAsia="zh-CN"/>
              </w:rPr>
            </w:pPr>
            <w:ins w:id="1587" w:author="Anritsu" w:date="2025-11-04T15:53:00Z" w16du:dateUtc="2025-11-04T06:53:00Z">
              <w:r w:rsidRPr="005664A2">
                <w:rPr>
                  <w:sz w:val="16"/>
                  <w:szCs w:val="16"/>
                  <w:lang w:eastAsia="ja-JP"/>
                </w:rPr>
                <w:t>1</w:t>
              </w:r>
            </w:ins>
            <w:ins w:id="1588" w:author="Anritsu" w:date="2025-11-04T14:12:00Z" w16du:dateUtc="2025-11-04T05:12:00Z">
              <w:r w:rsidR="00C95978" w:rsidRPr="005664A2">
                <w:rPr>
                  <w:sz w:val="16"/>
                  <w:szCs w:val="16"/>
                  <w:lang w:eastAsia="ja-JP"/>
                </w:rPr>
                <w:t>0</w:t>
              </w:r>
            </w:ins>
          </w:p>
        </w:tc>
        <w:tc>
          <w:tcPr>
            <w:tcW w:w="4588" w:type="dxa"/>
            <w:tcBorders>
              <w:bottom w:val="single" w:sz="4" w:space="0" w:color="auto"/>
            </w:tcBorders>
          </w:tcPr>
          <w:p w14:paraId="3A0AB5F0" w14:textId="2A2D3128" w:rsidR="00C95978" w:rsidRPr="00511225" w:rsidRDefault="00C95978" w:rsidP="00C95978">
            <w:pPr>
              <w:pStyle w:val="TAC"/>
              <w:rPr>
                <w:ins w:id="1589" w:author="Anritsu" w:date="2025-11-04T14:12:00Z" w16du:dateUtc="2025-11-04T05:12:00Z"/>
                <w:sz w:val="16"/>
                <w:szCs w:val="16"/>
                <w:lang w:eastAsia="zh-CN"/>
              </w:rPr>
            </w:pPr>
            <w:ins w:id="1590" w:author="Anritsu" w:date="2025-11-04T14:12:00Z" w16du:dateUtc="2025-11-04T05:12:00Z">
              <w:r w:rsidRPr="00511225">
                <w:rPr>
                  <w:sz w:val="16"/>
                  <w:szCs w:val="16"/>
                  <w:lang w:eastAsia="zh-CN"/>
                </w:rPr>
                <w:t>REF_aggressor</w:t>
              </w:r>
            </w:ins>
          </w:p>
        </w:tc>
      </w:tr>
      <w:tr w:rsidR="0033206D" w:rsidRPr="00511225" w14:paraId="690EEB6A" w14:textId="77777777" w:rsidTr="004833AB">
        <w:tc>
          <w:tcPr>
            <w:tcW w:w="1973" w:type="dxa"/>
            <w:vMerge w:val="restart"/>
            <w:tcBorders>
              <w:top w:val="single" w:sz="4" w:space="0" w:color="auto"/>
            </w:tcBorders>
          </w:tcPr>
          <w:p w14:paraId="57C53288" w14:textId="77777777" w:rsidR="0033206D" w:rsidRPr="00511225" w:rsidRDefault="0033206D" w:rsidP="004833AB">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33075F4"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Borders>
              <w:top w:val="single" w:sz="4" w:space="0" w:color="auto"/>
            </w:tcBorders>
          </w:tcPr>
          <w:p w14:paraId="3529F6B8" w14:textId="77777777" w:rsidR="0033206D" w:rsidRPr="00E80119" w:rsidRDefault="0033206D" w:rsidP="004833AB">
            <w:pPr>
              <w:pStyle w:val="TAC"/>
              <w:rPr>
                <w:sz w:val="16"/>
                <w:szCs w:val="16"/>
                <w:lang w:eastAsia="zh-CN"/>
              </w:rPr>
            </w:pPr>
            <w:r>
              <w:rPr>
                <w:sz w:val="16"/>
                <w:szCs w:val="16"/>
                <w:lang w:eastAsia="zh-CN"/>
              </w:rPr>
              <w:t>n40</w:t>
            </w:r>
          </w:p>
        </w:tc>
        <w:tc>
          <w:tcPr>
            <w:tcW w:w="1920" w:type="dxa"/>
            <w:tcBorders>
              <w:top w:val="single" w:sz="4" w:space="0" w:color="auto"/>
            </w:tcBorders>
          </w:tcPr>
          <w:p w14:paraId="25EACBF5" w14:textId="77777777" w:rsidR="0033206D" w:rsidRPr="005664A2" w:rsidRDefault="0033206D" w:rsidP="004833AB">
            <w:pPr>
              <w:pStyle w:val="TAC"/>
              <w:rPr>
                <w:sz w:val="16"/>
                <w:szCs w:val="16"/>
                <w:lang w:eastAsia="zh-CN"/>
              </w:rPr>
            </w:pPr>
            <w:r w:rsidRPr="005664A2">
              <w:rPr>
                <w:rFonts w:hint="eastAsia"/>
                <w:sz w:val="16"/>
                <w:szCs w:val="16"/>
                <w:lang w:eastAsia="zh-CN"/>
              </w:rPr>
              <w:t>5</w:t>
            </w:r>
          </w:p>
        </w:tc>
        <w:tc>
          <w:tcPr>
            <w:tcW w:w="4588" w:type="dxa"/>
            <w:tcBorders>
              <w:top w:val="single" w:sz="4" w:space="0" w:color="auto"/>
            </w:tcBorders>
          </w:tcPr>
          <w:p w14:paraId="3B9F4B0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7BA270C" w14:textId="77777777" w:rsidTr="004833AB">
        <w:tc>
          <w:tcPr>
            <w:tcW w:w="1973" w:type="dxa"/>
            <w:vMerge/>
          </w:tcPr>
          <w:p w14:paraId="7C6A3C76" w14:textId="77777777" w:rsidR="0033206D" w:rsidRPr="00511225" w:rsidRDefault="0033206D" w:rsidP="004833AB">
            <w:pPr>
              <w:pStyle w:val="TAC"/>
              <w:rPr>
                <w:sz w:val="16"/>
                <w:szCs w:val="16"/>
              </w:rPr>
            </w:pPr>
          </w:p>
        </w:tc>
        <w:tc>
          <w:tcPr>
            <w:tcW w:w="763" w:type="dxa"/>
            <w:vMerge/>
          </w:tcPr>
          <w:p w14:paraId="129E7DD8" w14:textId="77777777" w:rsidR="0033206D" w:rsidRPr="00511225" w:rsidRDefault="0033206D" w:rsidP="004833AB">
            <w:pPr>
              <w:pStyle w:val="TAC"/>
              <w:rPr>
                <w:sz w:val="16"/>
                <w:szCs w:val="16"/>
                <w:lang w:eastAsia="zh-CN"/>
              </w:rPr>
            </w:pPr>
          </w:p>
        </w:tc>
        <w:tc>
          <w:tcPr>
            <w:tcW w:w="721" w:type="dxa"/>
          </w:tcPr>
          <w:p w14:paraId="654E8E6D"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1BAC5F7" w14:textId="77777777" w:rsidR="0033206D" w:rsidRPr="00E80119" w:rsidRDefault="0033206D" w:rsidP="004833AB">
            <w:pPr>
              <w:pStyle w:val="TAC"/>
              <w:rPr>
                <w:sz w:val="16"/>
                <w:szCs w:val="16"/>
                <w:lang w:eastAsia="zh-CN"/>
              </w:rPr>
            </w:pPr>
            <w:r>
              <w:rPr>
                <w:rFonts w:hint="eastAsia"/>
                <w:sz w:val="16"/>
                <w:szCs w:val="16"/>
                <w:lang w:eastAsia="zh-CN"/>
              </w:rPr>
              <w:t>5</w:t>
            </w:r>
          </w:p>
        </w:tc>
        <w:tc>
          <w:tcPr>
            <w:tcW w:w="4588" w:type="dxa"/>
          </w:tcPr>
          <w:p w14:paraId="45494A74"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991B873" w14:textId="77777777" w:rsidTr="004833AB">
        <w:tc>
          <w:tcPr>
            <w:tcW w:w="1973" w:type="dxa"/>
            <w:vMerge/>
          </w:tcPr>
          <w:p w14:paraId="2B78C835" w14:textId="77777777" w:rsidR="0033206D" w:rsidRPr="00511225" w:rsidRDefault="0033206D" w:rsidP="004833AB">
            <w:pPr>
              <w:pStyle w:val="TAC"/>
              <w:rPr>
                <w:sz w:val="16"/>
                <w:szCs w:val="16"/>
              </w:rPr>
            </w:pPr>
          </w:p>
        </w:tc>
        <w:tc>
          <w:tcPr>
            <w:tcW w:w="763" w:type="dxa"/>
            <w:vMerge/>
            <w:tcBorders>
              <w:bottom w:val="nil"/>
            </w:tcBorders>
          </w:tcPr>
          <w:p w14:paraId="53A572B8" w14:textId="77777777" w:rsidR="0033206D" w:rsidRPr="00511225" w:rsidRDefault="0033206D" w:rsidP="004833AB">
            <w:pPr>
              <w:pStyle w:val="TAC"/>
              <w:rPr>
                <w:sz w:val="16"/>
                <w:szCs w:val="16"/>
                <w:lang w:eastAsia="zh-CN"/>
              </w:rPr>
            </w:pPr>
          </w:p>
        </w:tc>
        <w:tc>
          <w:tcPr>
            <w:tcW w:w="721" w:type="dxa"/>
          </w:tcPr>
          <w:p w14:paraId="0D2ED20A"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583C9143" w14:textId="77777777" w:rsidR="0033206D" w:rsidRPr="00E80119"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69DAA0F" w14:textId="77777777" w:rsidR="0033206D" w:rsidRPr="00511225" w:rsidRDefault="0033206D" w:rsidP="004833AB">
            <w:pPr>
              <w:pStyle w:val="TAC"/>
              <w:rPr>
                <w:sz w:val="16"/>
                <w:szCs w:val="16"/>
                <w:lang w:eastAsia="zh-CN"/>
              </w:rPr>
            </w:pPr>
            <w:r w:rsidRPr="00511225">
              <w:rPr>
                <w:sz w:val="16"/>
                <w:szCs w:val="16"/>
              </w:rPr>
              <w:t xml:space="preserve">REF_victim </w:t>
            </w:r>
            <w:r>
              <w:rPr>
                <w:sz w:val="16"/>
                <w:szCs w:val="16"/>
              </w:rPr>
              <w:t>+16.3</w:t>
            </w:r>
          </w:p>
        </w:tc>
      </w:tr>
      <w:tr w:rsidR="0033206D" w:rsidRPr="00511225" w14:paraId="71FE8AA6" w14:textId="77777777" w:rsidTr="004833AB">
        <w:tc>
          <w:tcPr>
            <w:tcW w:w="1973" w:type="dxa"/>
            <w:vMerge w:val="restart"/>
            <w:tcBorders>
              <w:top w:val="single" w:sz="4" w:space="0" w:color="auto"/>
            </w:tcBorders>
          </w:tcPr>
          <w:p w14:paraId="365DD3B1" w14:textId="5D0E985F" w:rsidR="0033206D" w:rsidRPr="00511225" w:rsidRDefault="0033206D" w:rsidP="004833AB">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w:t>
            </w:r>
            <w:del w:id="1591" w:author="Anritsu" w:date="2025-11-04T15:40:00Z" w16du:dateUtc="2025-11-04T06:40:00Z">
              <w:r w:rsidRPr="00511225" w:rsidDel="00BF4AAA">
                <w:rPr>
                  <w:sz w:val="16"/>
                  <w:szCs w:val="16"/>
                </w:rPr>
                <w:delText>n</w:delText>
              </w:r>
              <w:r w:rsidDel="00BF4AAA">
                <w:rPr>
                  <w:sz w:val="16"/>
                  <w:szCs w:val="16"/>
                </w:rPr>
                <w:delText>71</w:delText>
              </w:r>
              <w:r w:rsidRPr="00511225" w:rsidDel="00BF4AAA">
                <w:rPr>
                  <w:sz w:val="16"/>
                  <w:szCs w:val="16"/>
                </w:rPr>
                <w:delText>A</w:delText>
              </w:r>
            </w:del>
            <w:ins w:id="1592" w:author="Anritsu" w:date="2025-11-04T15:40:00Z" w16du:dateUtc="2025-11-04T06:40:00Z">
              <w:r w:rsidR="00BF4AAA" w:rsidRPr="00511225">
                <w:rPr>
                  <w:sz w:val="16"/>
                  <w:szCs w:val="16"/>
                </w:rPr>
                <w:t>n</w:t>
              </w:r>
              <w:r w:rsidR="00BF4AAA">
                <w:rPr>
                  <w:sz w:val="16"/>
                  <w:szCs w:val="16"/>
                </w:rPr>
                <w:t>7</w:t>
              </w:r>
              <w:r w:rsidR="00BF4AAA">
                <w:rPr>
                  <w:rFonts w:eastAsiaTheme="minorEastAsia" w:hint="eastAsia"/>
                  <w:sz w:val="16"/>
                  <w:szCs w:val="16"/>
                  <w:lang w:eastAsia="ja-JP"/>
                </w:rPr>
                <w:t>7</w:t>
              </w:r>
              <w:r w:rsidR="00BF4AAA" w:rsidRPr="00511225">
                <w:rPr>
                  <w:sz w:val="16"/>
                  <w:szCs w:val="16"/>
                </w:rPr>
                <w:t>A</w:t>
              </w:r>
            </w:ins>
          </w:p>
        </w:tc>
        <w:tc>
          <w:tcPr>
            <w:tcW w:w="763" w:type="dxa"/>
            <w:vMerge w:val="restart"/>
            <w:tcBorders>
              <w:top w:val="single" w:sz="4" w:space="0" w:color="auto"/>
            </w:tcBorders>
          </w:tcPr>
          <w:p w14:paraId="488F04D1"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31B8A5C3" w14:textId="77777777" w:rsidR="0033206D" w:rsidRPr="00511225" w:rsidRDefault="0033206D" w:rsidP="004833AB">
            <w:pPr>
              <w:pStyle w:val="TAC"/>
              <w:rPr>
                <w:sz w:val="16"/>
                <w:szCs w:val="16"/>
                <w:lang w:eastAsia="zh-CN"/>
              </w:rPr>
            </w:pPr>
            <w:r>
              <w:rPr>
                <w:sz w:val="16"/>
                <w:szCs w:val="16"/>
                <w:lang w:eastAsia="zh-CN"/>
              </w:rPr>
              <w:t>n40</w:t>
            </w:r>
          </w:p>
        </w:tc>
        <w:tc>
          <w:tcPr>
            <w:tcW w:w="1920" w:type="dxa"/>
          </w:tcPr>
          <w:p w14:paraId="13BBE988"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2AFAC905"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06A4891" w14:textId="77777777" w:rsidTr="004833AB">
        <w:tc>
          <w:tcPr>
            <w:tcW w:w="1973" w:type="dxa"/>
            <w:vMerge/>
          </w:tcPr>
          <w:p w14:paraId="4D19E73C" w14:textId="77777777" w:rsidR="0033206D" w:rsidRPr="00511225" w:rsidRDefault="0033206D" w:rsidP="004833AB">
            <w:pPr>
              <w:pStyle w:val="TAC"/>
              <w:rPr>
                <w:sz w:val="16"/>
                <w:szCs w:val="16"/>
              </w:rPr>
            </w:pPr>
          </w:p>
        </w:tc>
        <w:tc>
          <w:tcPr>
            <w:tcW w:w="763" w:type="dxa"/>
            <w:vMerge/>
          </w:tcPr>
          <w:p w14:paraId="75C8B60C" w14:textId="77777777" w:rsidR="0033206D" w:rsidRPr="00511225" w:rsidRDefault="0033206D" w:rsidP="004833AB">
            <w:pPr>
              <w:pStyle w:val="TAC"/>
              <w:rPr>
                <w:sz w:val="16"/>
                <w:szCs w:val="16"/>
                <w:lang w:eastAsia="zh-CN"/>
              </w:rPr>
            </w:pPr>
          </w:p>
        </w:tc>
        <w:tc>
          <w:tcPr>
            <w:tcW w:w="721" w:type="dxa"/>
          </w:tcPr>
          <w:p w14:paraId="2FFCCE9D"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08F3860"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61727E75"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18.7</w:t>
            </w:r>
          </w:p>
        </w:tc>
      </w:tr>
      <w:tr w:rsidR="0033206D" w:rsidRPr="00511225" w14:paraId="03CD5259" w14:textId="77777777" w:rsidTr="004833AB">
        <w:tc>
          <w:tcPr>
            <w:tcW w:w="1973" w:type="dxa"/>
            <w:vMerge/>
          </w:tcPr>
          <w:p w14:paraId="086E9209" w14:textId="77777777" w:rsidR="0033206D" w:rsidRPr="00511225" w:rsidRDefault="0033206D" w:rsidP="004833AB">
            <w:pPr>
              <w:pStyle w:val="TAC"/>
              <w:rPr>
                <w:sz w:val="16"/>
                <w:szCs w:val="16"/>
              </w:rPr>
            </w:pPr>
          </w:p>
        </w:tc>
        <w:tc>
          <w:tcPr>
            <w:tcW w:w="763" w:type="dxa"/>
            <w:vMerge/>
            <w:tcBorders>
              <w:bottom w:val="nil"/>
            </w:tcBorders>
          </w:tcPr>
          <w:p w14:paraId="14E50EF5" w14:textId="77777777" w:rsidR="0033206D" w:rsidRPr="00511225" w:rsidRDefault="0033206D" w:rsidP="004833AB">
            <w:pPr>
              <w:pStyle w:val="TAC"/>
              <w:rPr>
                <w:sz w:val="16"/>
                <w:szCs w:val="16"/>
                <w:lang w:eastAsia="zh-CN"/>
              </w:rPr>
            </w:pPr>
          </w:p>
        </w:tc>
        <w:tc>
          <w:tcPr>
            <w:tcW w:w="721" w:type="dxa"/>
          </w:tcPr>
          <w:p w14:paraId="327B8803"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81DA35C" w14:textId="77777777" w:rsidR="0033206D" w:rsidRPr="00511225"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410CE76"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37D7E71" w14:textId="77777777" w:rsidTr="004833AB">
        <w:tc>
          <w:tcPr>
            <w:tcW w:w="1973" w:type="dxa"/>
            <w:vMerge w:val="restart"/>
            <w:tcBorders>
              <w:top w:val="single" w:sz="4" w:space="0" w:color="auto"/>
            </w:tcBorders>
          </w:tcPr>
          <w:p w14:paraId="76DCCCC3" w14:textId="1D426356" w:rsidR="0033206D" w:rsidRPr="005E2BD6" w:rsidRDefault="0033206D" w:rsidP="004833AB">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w:t>
            </w:r>
            <w:ins w:id="1593" w:author="Anritsu" w:date="2025-11-04T15:41:00Z" w16du:dateUtc="2025-11-04T06:41:00Z">
              <w:r w:rsidR="00BF4AAA" w:rsidRPr="00511225" w:rsidDel="00BF4AAA">
                <w:rPr>
                  <w:sz w:val="16"/>
                  <w:szCs w:val="16"/>
                </w:rPr>
                <w:t xml:space="preserve"> </w:t>
              </w:r>
            </w:ins>
            <w:del w:id="1594" w:author="Anritsu" w:date="2025-11-04T15:41:00Z" w16du:dateUtc="2025-11-04T06:41:00Z">
              <w:r w:rsidRPr="00511225" w:rsidDel="00BF4AAA">
                <w:rPr>
                  <w:sz w:val="16"/>
                  <w:szCs w:val="16"/>
                </w:rPr>
                <w:delText>n</w:delText>
              </w:r>
              <w:r w:rsidDel="00BF4AAA">
                <w:rPr>
                  <w:sz w:val="16"/>
                  <w:szCs w:val="16"/>
                </w:rPr>
                <w:delText>40</w:delText>
              </w:r>
              <w:r w:rsidRPr="00511225" w:rsidDel="00BF4AAA">
                <w:rPr>
                  <w:sz w:val="16"/>
                  <w:szCs w:val="16"/>
                </w:rPr>
                <w:delText>A-</w:delText>
              </w:r>
            </w:del>
            <w:r w:rsidRPr="00511225">
              <w:rPr>
                <w:sz w:val="16"/>
                <w:szCs w:val="16"/>
              </w:rPr>
              <w:t>n</w:t>
            </w:r>
            <w:r>
              <w:rPr>
                <w:sz w:val="16"/>
                <w:szCs w:val="16"/>
              </w:rPr>
              <w:t>71</w:t>
            </w:r>
            <w:r w:rsidRPr="00511225">
              <w:rPr>
                <w:sz w:val="16"/>
                <w:szCs w:val="16"/>
              </w:rPr>
              <w:t>A</w:t>
            </w:r>
            <w:ins w:id="1595" w:author="Anritsu" w:date="2025-11-04T15:42:00Z" w16du:dateUtc="2025-11-04T06:42:00Z">
              <w:r w:rsidR="00BF4AAA">
                <w:rPr>
                  <w:rFonts w:eastAsiaTheme="minorEastAsia" w:hint="eastAsia"/>
                  <w:sz w:val="16"/>
                  <w:szCs w:val="16"/>
                  <w:lang w:eastAsia="ja-JP"/>
                </w:rPr>
                <w:t>-n77A</w:t>
              </w:r>
            </w:ins>
          </w:p>
        </w:tc>
        <w:tc>
          <w:tcPr>
            <w:tcW w:w="763" w:type="dxa"/>
            <w:vMerge w:val="restart"/>
            <w:tcBorders>
              <w:top w:val="single" w:sz="4" w:space="0" w:color="auto"/>
            </w:tcBorders>
          </w:tcPr>
          <w:p w14:paraId="0FA84A08"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462CCBAE" w14:textId="77777777" w:rsidR="0033206D" w:rsidRPr="00511225" w:rsidRDefault="0033206D" w:rsidP="004833AB">
            <w:pPr>
              <w:pStyle w:val="TAC"/>
              <w:rPr>
                <w:sz w:val="16"/>
                <w:szCs w:val="16"/>
                <w:lang w:eastAsia="zh-CN"/>
              </w:rPr>
            </w:pPr>
            <w:r>
              <w:rPr>
                <w:sz w:val="16"/>
                <w:szCs w:val="16"/>
                <w:lang w:eastAsia="zh-CN"/>
              </w:rPr>
              <w:t>n40</w:t>
            </w:r>
          </w:p>
        </w:tc>
        <w:tc>
          <w:tcPr>
            <w:tcW w:w="1920" w:type="dxa"/>
          </w:tcPr>
          <w:p w14:paraId="3F8EA395"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5E266F02"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15.5</w:t>
            </w:r>
          </w:p>
        </w:tc>
      </w:tr>
      <w:tr w:rsidR="0033206D" w:rsidRPr="00511225" w14:paraId="1F42EC74" w14:textId="77777777" w:rsidTr="004833AB">
        <w:tc>
          <w:tcPr>
            <w:tcW w:w="1973" w:type="dxa"/>
            <w:vMerge/>
          </w:tcPr>
          <w:p w14:paraId="006858F2" w14:textId="77777777" w:rsidR="0033206D" w:rsidRPr="00511225" w:rsidRDefault="0033206D" w:rsidP="004833AB">
            <w:pPr>
              <w:pStyle w:val="TAC"/>
              <w:rPr>
                <w:sz w:val="16"/>
                <w:szCs w:val="16"/>
              </w:rPr>
            </w:pPr>
          </w:p>
        </w:tc>
        <w:tc>
          <w:tcPr>
            <w:tcW w:w="763" w:type="dxa"/>
            <w:vMerge/>
          </w:tcPr>
          <w:p w14:paraId="3E28EF9D" w14:textId="77777777" w:rsidR="0033206D" w:rsidRPr="00511225" w:rsidRDefault="0033206D" w:rsidP="004833AB">
            <w:pPr>
              <w:pStyle w:val="TAC"/>
              <w:rPr>
                <w:sz w:val="16"/>
                <w:szCs w:val="16"/>
                <w:lang w:eastAsia="zh-CN"/>
              </w:rPr>
            </w:pPr>
          </w:p>
        </w:tc>
        <w:tc>
          <w:tcPr>
            <w:tcW w:w="721" w:type="dxa"/>
          </w:tcPr>
          <w:p w14:paraId="437D409D"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3724A273"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1378E056"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F9914E3" w14:textId="77777777" w:rsidTr="004833AB">
        <w:tc>
          <w:tcPr>
            <w:tcW w:w="1973" w:type="dxa"/>
            <w:vMerge/>
          </w:tcPr>
          <w:p w14:paraId="6575F43B" w14:textId="77777777" w:rsidR="0033206D" w:rsidRPr="00511225" w:rsidRDefault="0033206D" w:rsidP="004833AB">
            <w:pPr>
              <w:pStyle w:val="TAC"/>
              <w:rPr>
                <w:sz w:val="16"/>
                <w:szCs w:val="16"/>
              </w:rPr>
            </w:pPr>
          </w:p>
        </w:tc>
        <w:tc>
          <w:tcPr>
            <w:tcW w:w="763" w:type="dxa"/>
            <w:vMerge/>
            <w:tcBorders>
              <w:bottom w:val="nil"/>
            </w:tcBorders>
          </w:tcPr>
          <w:p w14:paraId="79277052" w14:textId="77777777" w:rsidR="0033206D" w:rsidRPr="00511225" w:rsidRDefault="0033206D" w:rsidP="004833AB">
            <w:pPr>
              <w:pStyle w:val="TAC"/>
              <w:rPr>
                <w:sz w:val="16"/>
                <w:szCs w:val="16"/>
                <w:lang w:eastAsia="zh-CN"/>
              </w:rPr>
            </w:pPr>
          </w:p>
        </w:tc>
        <w:tc>
          <w:tcPr>
            <w:tcW w:w="721" w:type="dxa"/>
          </w:tcPr>
          <w:p w14:paraId="790CE169"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E308170" w14:textId="77777777" w:rsidR="0033206D" w:rsidRPr="00511225"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5E28F1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2751B53" w14:textId="77777777" w:rsidTr="004833AB">
        <w:tc>
          <w:tcPr>
            <w:tcW w:w="1973" w:type="dxa"/>
            <w:vMerge w:val="restart"/>
            <w:tcBorders>
              <w:top w:val="single" w:sz="4" w:space="0" w:color="auto"/>
            </w:tcBorders>
          </w:tcPr>
          <w:p w14:paraId="2EC34200" w14:textId="77777777" w:rsidR="0033206D" w:rsidRPr="00511225" w:rsidRDefault="0033206D" w:rsidP="004833AB">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13C7C575"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1EEC99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0B930A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B8D2FF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C84C2B3" w14:textId="77777777" w:rsidTr="004833AB">
        <w:tc>
          <w:tcPr>
            <w:tcW w:w="1973" w:type="dxa"/>
            <w:vMerge/>
          </w:tcPr>
          <w:p w14:paraId="21A612C6" w14:textId="77777777" w:rsidR="0033206D" w:rsidRPr="00511225" w:rsidRDefault="0033206D" w:rsidP="004833AB">
            <w:pPr>
              <w:pStyle w:val="TAC"/>
              <w:rPr>
                <w:sz w:val="16"/>
                <w:szCs w:val="16"/>
              </w:rPr>
            </w:pPr>
          </w:p>
        </w:tc>
        <w:tc>
          <w:tcPr>
            <w:tcW w:w="763" w:type="dxa"/>
            <w:tcBorders>
              <w:top w:val="nil"/>
              <w:bottom w:val="nil"/>
            </w:tcBorders>
          </w:tcPr>
          <w:p w14:paraId="7B2B04AD" w14:textId="77777777" w:rsidR="0033206D" w:rsidRPr="00511225" w:rsidRDefault="0033206D" w:rsidP="004833AB">
            <w:pPr>
              <w:pStyle w:val="TAC"/>
              <w:rPr>
                <w:sz w:val="16"/>
                <w:szCs w:val="16"/>
              </w:rPr>
            </w:pPr>
          </w:p>
        </w:tc>
        <w:tc>
          <w:tcPr>
            <w:tcW w:w="721" w:type="dxa"/>
          </w:tcPr>
          <w:p w14:paraId="3C5F5D61" w14:textId="77777777" w:rsidR="0033206D" w:rsidRPr="00511225" w:rsidRDefault="0033206D" w:rsidP="004833AB">
            <w:pPr>
              <w:pStyle w:val="TAC"/>
              <w:rPr>
                <w:sz w:val="16"/>
                <w:szCs w:val="16"/>
                <w:lang w:eastAsia="zh-CN"/>
              </w:rPr>
            </w:pPr>
            <w:r w:rsidRPr="00511225">
              <w:rPr>
                <w:sz w:val="16"/>
                <w:szCs w:val="16"/>
                <w:lang w:eastAsia="zh-CN"/>
              </w:rPr>
              <w:t>n71</w:t>
            </w:r>
          </w:p>
        </w:tc>
        <w:tc>
          <w:tcPr>
            <w:tcW w:w="1920" w:type="dxa"/>
          </w:tcPr>
          <w:p w14:paraId="318E27E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59CD42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B936899" w14:textId="77777777" w:rsidTr="004833AB">
        <w:tc>
          <w:tcPr>
            <w:tcW w:w="1973" w:type="dxa"/>
            <w:vMerge/>
            <w:tcBorders>
              <w:bottom w:val="nil"/>
            </w:tcBorders>
          </w:tcPr>
          <w:p w14:paraId="6C2E2CA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2733A5D" w14:textId="77777777" w:rsidR="0033206D" w:rsidRPr="00511225" w:rsidRDefault="0033206D" w:rsidP="004833AB">
            <w:pPr>
              <w:pStyle w:val="TAC"/>
              <w:rPr>
                <w:sz w:val="16"/>
                <w:szCs w:val="16"/>
              </w:rPr>
            </w:pPr>
          </w:p>
        </w:tc>
        <w:tc>
          <w:tcPr>
            <w:tcW w:w="721" w:type="dxa"/>
          </w:tcPr>
          <w:p w14:paraId="5992D0D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0626D6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B0C8D3F" w14:textId="77777777" w:rsidR="0033206D" w:rsidRPr="00511225" w:rsidRDefault="0033206D" w:rsidP="004833AB">
            <w:pPr>
              <w:pStyle w:val="TAC"/>
              <w:rPr>
                <w:sz w:val="16"/>
                <w:szCs w:val="16"/>
              </w:rPr>
            </w:pPr>
            <w:r w:rsidRPr="00511225">
              <w:rPr>
                <w:sz w:val="16"/>
                <w:szCs w:val="16"/>
              </w:rPr>
              <w:t>REF_victim +15.9</w:t>
            </w:r>
          </w:p>
        </w:tc>
      </w:tr>
      <w:tr w:rsidR="00C95978" w:rsidRPr="00511225" w:rsidDel="00C95978" w14:paraId="348C4D7F" w14:textId="27A64698" w:rsidTr="004833AB">
        <w:trPr>
          <w:del w:id="1596" w:author="Anritsu" w:date="2025-11-04T14:14:00Z"/>
        </w:trPr>
        <w:tc>
          <w:tcPr>
            <w:tcW w:w="1973" w:type="dxa"/>
            <w:vMerge w:val="restart"/>
          </w:tcPr>
          <w:p w14:paraId="6120B70E" w14:textId="15DE3864" w:rsidR="00C95978" w:rsidRPr="00511225" w:rsidDel="00C95978" w:rsidRDefault="00C95978" w:rsidP="004833AB">
            <w:pPr>
              <w:pStyle w:val="TAC"/>
              <w:rPr>
                <w:del w:id="1597" w:author="Anritsu" w:date="2025-11-04T14:14:00Z" w16du:dateUtc="2025-11-04T05:14:00Z"/>
                <w:sz w:val="16"/>
                <w:szCs w:val="16"/>
              </w:rPr>
            </w:pPr>
            <w:del w:id="1598" w:author="Anritsu" w:date="2025-11-04T14:12:00Z" w16du:dateUtc="2025-11-04T05:12:00Z">
              <w:r w:rsidRPr="00511225" w:rsidDel="00C95978">
                <w:rPr>
                  <w:sz w:val="16"/>
                  <w:szCs w:val="16"/>
                </w:rPr>
                <w:delText>DL_n</w:delText>
              </w:r>
              <w:r w:rsidDel="00C95978">
                <w:rPr>
                  <w:rFonts w:hint="eastAsia"/>
                  <w:sz w:val="16"/>
                  <w:szCs w:val="16"/>
                  <w:lang w:eastAsia="ja-JP"/>
                </w:rPr>
                <w:delText>28</w:delText>
              </w:r>
              <w:r w:rsidRPr="00511225" w:rsidDel="00C95978">
                <w:rPr>
                  <w:sz w:val="16"/>
                  <w:szCs w:val="16"/>
                </w:rPr>
                <w:delText>A-n</w:delText>
              </w:r>
              <w:r w:rsidDel="00C95978">
                <w:rPr>
                  <w:rFonts w:hint="eastAsia"/>
                  <w:sz w:val="16"/>
                  <w:szCs w:val="16"/>
                  <w:lang w:eastAsia="ja-JP"/>
                </w:rPr>
                <w:delText>7</w:delText>
              </w:r>
              <w:r w:rsidRPr="00511225" w:rsidDel="00C95978">
                <w:rPr>
                  <w:sz w:val="16"/>
                  <w:szCs w:val="16"/>
                </w:rPr>
                <w:delText>8A-n7</w:delText>
              </w:r>
              <w:r w:rsidDel="00C95978">
                <w:rPr>
                  <w:rFonts w:hint="eastAsia"/>
                  <w:sz w:val="16"/>
                  <w:szCs w:val="16"/>
                  <w:lang w:eastAsia="ja-JP"/>
                </w:rPr>
                <w:delText>9</w:delText>
              </w:r>
              <w:r w:rsidRPr="00511225" w:rsidDel="00C95978">
                <w:rPr>
                  <w:sz w:val="16"/>
                  <w:szCs w:val="16"/>
                </w:rPr>
                <w:delText>A_UL_n</w:delText>
              </w:r>
              <w:r w:rsidDel="00C95978">
                <w:rPr>
                  <w:rFonts w:hint="eastAsia"/>
                  <w:sz w:val="16"/>
                  <w:szCs w:val="16"/>
                  <w:lang w:eastAsia="ja-JP"/>
                </w:rPr>
                <w:delText>28</w:delText>
              </w:r>
              <w:r w:rsidRPr="00511225" w:rsidDel="00C95978">
                <w:rPr>
                  <w:sz w:val="16"/>
                  <w:szCs w:val="16"/>
                </w:rPr>
                <w:delText>A-n</w:delText>
              </w:r>
              <w:r w:rsidDel="00C95978">
                <w:rPr>
                  <w:rFonts w:hint="eastAsia"/>
                  <w:sz w:val="16"/>
                  <w:szCs w:val="16"/>
                  <w:lang w:eastAsia="ja-JP"/>
                </w:rPr>
                <w:delText>7</w:delText>
              </w:r>
              <w:r w:rsidRPr="00511225" w:rsidDel="00C95978">
                <w:rPr>
                  <w:sz w:val="16"/>
                  <w:szCs w:val="16"/>
                </w:rPr>
                <w:delText>8A</w:delText>
              </w:r>
            </w:del>
          </w:p>
        </w:tc>
        <w:tc>
          <w:tcPr>
            <w:tcW w:w="763" w:type="dxa"/>
            <w:tcBorders>
              <w:top w:val="nil"/>
              <w:bottom w:val="single" w:sz="4" w:space="0" w:color="auto"/>
            </w:tcBorders>
          </w:tcPr>
          <w:p w14:paraId="3F1B8F7E" w14:textId="0926051C" w:rsidR="00C95978" w:rsidRPr="00511225" w:rsidDel="00C95978" w:rsidRDefault="00C95978" w:rsidP="004833AB">
            <w:pPr>
              <w:pStyle w:val="TAC"/>
              <w:rPr>
                <w:del w:id="1599" w:author="Anritsu" w:date="2025-11-04T14:14:00Z" w16du:dateUtc="2025-11-04T05:14:00Z"/>
                <w:sz w:val="16"/>
                <w:szCs w:val="16"/>
              </w:rPr>
            </w:pPr>
            <w:del w:id="1600" w:author="Anritsu" w:date="2025-11-04T14:12:00Z" w16du:dateUtc="2025-11-04T05:12:00Z">
              <w:r w:rsidRPr="00511225" w:rsidDel="00C95978">
                <w:rPr>
                  <w:sz w:val="16"/>
                  <w:szCs w:val="16"/>
                </w:rPr>
                <w:delText>1</w:delText>
              </w:r>
            </w:del>
          </w:p>
        </w:tc>
        <w:tc>
          <w:tcPr>
            <w:tcW w:w="721" w:type="dxa"/>
          </w:tcPr>
          <w:p w14:paraId="1F5CB4D5" w14:textId="129EC02B" w:rsidR="00C95978" w:rsidRPr="00511225" w:rsidDel="00C95978" w:rsidRDefault="00C95978" w:rsidP="004833AB">
            <w:pPr>
              <w:pStyle w:val="TAC"/>
              <w:rPr>
                <w:del w:id="1601" w:author="Anritsu" w:date="2025-11-04T14:14:00Z" w16du:dateUtc="2025-11-04T05:14:00Z"/>
                <w:sz w:val="16"/>
                <w:szCs w:val="16"/>
                <w:lang w:eastAsia="ja-JP"/>
              </w:rPr>
            </w:pPr>
            <w:del w:id="1602" w:author="Anritsu" w:date="2025-11-04T14:12:00Z" w16du:dateUtc="2025-11-04T05:12:00Z">
              <w:r w:rsidDel="00C95978">
                <w:rPr>
                  <w:sz w:val="16"/>
                  <w:szCs w:val="16"/>
                  <w:lang w:eastAsia="zh-CN"/>
                </w:rPr>
                <w:delText>n</w:delText>
              </w:r>
              <w:r w:rsidDel="00C95978">
                <w:rPr>
                  <w:rFonts w:hint="eastAsia"/>
                  <w:sz w:val="16"/>
                  <w:szCs w:val="16"/>
                  <w:lang w:eastAsia="ja-JP"/>
                </w:rPr>
                <w:delText>28</w:delText>
              </w:r>
            </w:del>
          </w:p>
        </w:tc>
        <w:tc>
          <w:tcPr>
            <w:tcW w:w="1920" w:type="dxa"/>
          </w:tcPr>
          <w:p w14:paraId="429223F9" w14:textId="6F3EDF8D" w:rsidR="00C95978" w:rsidRPr="00511225" w:rsidDel="00C95978" w:rsidRDefault="00C95978" w:rsidP="004833AB">
            <w:pPr>
              <w:pStyle w:val="TAC"/>
              <w:rPr>
                <w:del w:id="1603" w:author="Anritsu" w:date="2025-11-04T14:14:00Z" w16du:dateUtc="2025-11-04T05:14:00Z"/>
                <w:sz w:val="16"/>
                <w:szCs w:val="16"/>
                <w:lang w:eastAsia="zh-CN"/>
              </w:rPr>
            </w:pPr>
            <w:del w:id="1604" w:author="Anritsu" w:date="2025-11-04T14:12:00Z" w16du:dateUtc="2025-11-04T05:12:00Z">
              <w:r w:rsidRPr="00511225" w:rsidDel="00C95978">
                <w:rPr>
                  <w:sz w:val="16"/>
                  <w:szCs w:val="16"/>
                  <w:lang w:eastAsia="zh-CN"/>
                </w:rPr>
                <w:delText>5</w:delText>
              </w:r>
            </w:del>
          </w:p>
        </w:tc>
        <w:tc>
          <w:tcPr>
            <w:tcW w:w="4588" w:type="dxa"/>
          </w:tcPr>
          <w:p w14:paraId="7B7AE411" w14:textId="5A130B53" w:rsidR="00C95978" w:rsidRPr="00511225" w:rsidDel="00C95978" w:rsidRDefault="00C95978" w:rsidP="004833AB">
            <w:pPr>
              <w:pStyle w:val="TAC"/>
              <w:rPr>
                <w:del w:id="1605" w:author="Anritsu" w:date="2025-11-04T14:14:00Z" w16du:dateUtc="2025-11-04T05:14:00Z"/>
                <w:sz w:val="16"/>
                <w:szCs w:val="16"/>
              </w:rPr>
            </w:pPr>
            <w:del w:id="1606" w:author="Anritsu" w:date="2025-11-04T14:12:00Z" w16du:dateUtc="2025-11-04T05:12:00Z">
              <w:r w:rsidRPr="00511225" w:rsidDel="00C95978">
                <w:rPr>
                  <w:sz w:val="16"/>
                  <w:szCs w:val="16"/>
                  <w:lang w:eastAsia="zh-CN"/>
                </w:rPr>
                <w:delText>REF_aggressor</w:delText>
              </w:r>
            </w:del>
          </w:p>
        </w:tc>
      </w:tr>
      <w:tr w:rsidR="00C95978" w:rsidRPr="00511225" w:rsidDel="00C95978" w14:paraId="487BC798" w14:textId="17BC841D" w:rsidTr="004833AB">
        <w:trPr>
          <w:del w:id="1607" w:author="Anritsu" w:date="2025-11-04T14:14:00Z"/>
        </w:trPr>
        <w:tc>
          <w:tcPr>
            <w:tcW w:w="1973" w:type="dxa"/>
            <w:vMerge/>
          </w:tcPr>
          <w:p w14:paraId="0585DB94" w14:textId="30EF0E16" w:rsidR="00C95978" w:rsidRPr="00511225" w:rsidDel="00C95978" w:rsidRDefault="00C95978" w:rsidP="004833AB">
            <w:pPr>
              <w:pStyle w:val="TAC"/>
              <w:rPr>
                <w:del w:id="1608" w:author="Anritsu" w:date="2025-11-04T14:14:00Z" w16du:dateUtc="2025-11-04T05:14:00Z"/>
                <w:sz w:val="16"/>
                <w:szCs w:val="16"/>
              </w:rPr>
            </w:pPr>
          </w:p>
        </w:tc>
        <w:tc>
          <w:tcPr>
            <w:tcW w:w="763" w:type="dxa"/>
            <w:tcBorders>
              <w:top w:val="nil"/>
              <w:bottom w:val="single" w:sz="4" w:space="0" w:color="auto"/>
            </w:tcBorders>
          </w:tcPr>
          <w:p w14:paraId="7B457974" w14:textId="5DFC25CD" w:rsidR="00C95978" w:rsidRPr="00511225" w:rsidDel="00C95978" w:rsidRDefault="00C95978" w:rsidP="004833AB">
            <w:pPr>
              <w:pStyle w:val="TAC"/>
              <w:rPr>
                <w:del w:id="1609" w:author="Anritsu" w:date="2025-11-04T14:14:00Z" w16du:dateUtc="2025-11-04T05:14:00Z"/>
                <w:sz w:val="16"/>
                <w:szCs w:val="16"/>
              </w:rPr>
            </w:pPr>
          </w:p>
        </w:tc>
        <w:tc>
          <w:tcPr>
            <w:tcW w:w="721" w:type="dxa"/>
          </w:tcPr>
          <w:p w14:paraId="33515C4A" w14:textId="2D431213" w:rsidR="00C95978" w:rsidRPr="00511225" w:rsidDel="00C95978" w:rsidRDefault="00C95978" w:rsidP="004833AB">
            <w:pPr>
              <w:pStyle w:val="TAC"/>
              <w:rPr>
                <w:del w:id="1610" w:author="Anritsu" w:date="2025-11-04T14:14:00Z" w16du:dateUtc="2025-11-04T05:14:00Z"/>
                <w:sz w:val="16"/>
                <w:szCs w:val="16"/>
                <w:lang w:eastAsia="zh-CN"/>
              </w:rPr>
            </w:pPr>
            <w:del w:id="1611" w:author="Anritsu" w:date="2025-11-04T14:12:00Z" w16du:dateUtc="2025-11-04T05:12:00Z">
              <w:r w:rsidDel="00C95978">
                <w:rPr>
                  <w:sz w:val="16"/>
                  <w:szCs w:val="16"/>
                  <w:lang w:eastAsia="zh-CN"/>
                </w:rPr>
                <w:delText>n</w:delText>
              </w:r>
              <w:r w:rsidDel="00C95978">
                <w:rPr>
                  <w:rFonts w:hint="eastAsia"/>
                  <w:sz w:val="16"/>
                  <w:szCs w:val="16"/>
                  <w:lang w:eastAsia="ja-JP"/>
                </w:rPr>
                <w:delText>7</w:delText>
              </w:r>
              <w:r w:rsidRPr="00511225" w:rsidDel="00C95978">
                <w:rPr>
                  <w:sz w:val="16"/>
                  <w:szCs w:val="16"/>
                  <w:lang w:eastAsia="zh-CN"/>
                </w:rPr>
                <w:delText>8</w:delText>
              </w:r>
            </w:del>
          </w:p>
        </w:tc>
        <w:tc>
          <w:tcPr>
            <w:tcW w:w="1920" w:type="dxa"/>
          </w:tcPr>
          <w:p w14:paraId="534E542E" w14:textId="01192C43" w:rsidR="00C95978" w:rsidRPr="00511225" w:rsidDel="00C95978" w:rsidRDefault="00C95978" w:rsidP="004833AB">
            <w:pPr>
              <w:pStyle w:val="TAC"/>
              <w:rPr>
                <w:del w:id="1612" w:author="Anritsu" w:date="2025-11-04T14:14:00Z" w16du:dateUtc="2025-11-04T05:14:00Z"/>
                <w:sz w:val="16"/>
                <w:szCs w:val="16"/>
                <w:lang w:eastAsia="zh-CN"/>
              </w:rPr>
            </w:pPr>
            <w:del w:id="1613" w:author="Anritsu" w:date="2025-11-04T14:12:00Z" w16du:dateUtc="2025-11-04T05:12:00Z">
              <w:r w:rsidDel="00C95978">
                <w:rPr>
                  <w:rFonts w:hint="eastAsia"/>
                  <w:sz w:val="16"/>
                  <w:szCs w:val="16"/>
                  <w:lang w:eastAsia="ja-JP"/>
                </w:rPr>
                <w:delText>10</w:delText>
              </w:r>
            </w:del>
          </w:p>
        </w:tc>
        <w:tc>
          <w:tcPr>
            <w:tcW w:w="4588" w:type="dxa"/>
          </w:tcPr>
          <w:p w14:paraId="7F00459E" w14:textId="3DC3B326" w:rsidR="00C95978" w:rsidRPr="00511225" w:rsidDel="00C95978" w:rsidRDefault="00C95978" w:rsidP="004833AB">
            <w:pPr>
              <w:pStyle w:val="TAC"/>
              <w:rPr>
                <w:del w:id="1614" w:author="Anritsu" w:date="2025-11-04T14:14:00Z" w16du:dateUtc="2025-11-04T05:14:00Z"/>
                <w:sz w:val="16"/>
                <w:szCs w:val="16"/>
              </w:rPr>
            </w:pPr>
            <w:del w:id="1615" w:author="Anritsu" w:date="2025-11-04T14:12:00Z" w16du:dateUtc="2025-11-04T05:12:00Z">
              <w:r w:rsidRPr="00511225" w:rsidDel="00C95978">
                <w:rPr>
                  <w:sz w:val="16"/>
                  <w:szCs w:val="16"/>
                  <w:lang w:eastAsia="zh-CN"/>
                </w:rPr>
                <w:delText>REF_aggressor</w:delText>
              </w:r>
            </w:del>
          </w:p>
        </w:tc>
      </w:tr>
      <w:tr w:rsidR="00C95978" w:rsidRPr="00511225" w:rsidDel="00C95978" w14:paraId="065A9307" w14:textId="5F80C927" w:rsidTr="004833AB">
        <w:trPr>
          <w:del w:id="1616" w:author="Anritsu" w:date="2025-11-04T14:14:00Z"/>
        </w:trPr>
        <w:tc>
          <w:tcPr>
            <w:tcW w:w="1973" w:type="dxa"/>
            <w:vMerge/>
            <w:tcBorders>
              <w:bottom w:val="nil"/>
            </w:tcBorders>
          </w:tcPr>
          <w:p w14:paraId="4FA4DC2C" w14:textId="3624FA2B" w:rsidR="00C95978" w:rsidRPr="00511225" w:rsidDel="00C95978" w:rsidRDefault="00C95978" w:rsidP="004833AB">
            <w:pPr>
              <w:pStyle w:val="TAC"/>
              <w:rPr>
                <w:del w:id="1617" w:author="Anritsu" w:date="2025-11-04T14:14:00Z" w16du:dateUtc="2025-11-04T05:14:00Z"/>
                <w:sz w:val="16"/>
                <w:szCs w:val="16"/>
              </w:rPr>
            </w:pPr>
          </w:p>
        </w:tc>
        <w:tc>
          <w:tcPr>
            <w:tcW w:w="763" w:type="dxa"/>
            <w:tcBorders>
              <w:top w:val="nil"/>
              <w:bottom w:val="single" w:sz="4" w:space="0" w:color="auto"/>
            </w:tcBorders>
          </w:tcPr>
          <w:p w14:paraId="029F688B" w14:textId="439E0ED9" w:rsidR="00C95978" w:rsidRPr="00511225" w:rsidDel="00C95978" w:rsidRDefault="00C95978" w:rsidP="004833AB">
            <w:pPr>
              <w:pStyle w:val="TAC"/>
              <w:rPr>
                <w:del w:id="1618" w:author="Anritsu" w:date="2025-11-04T14:14:00Z" w16du:dateUtc="2025-11-04T05:14:00Z"/>
                <w:sz w:val="16"/>
                <w:szCs w:val="16"/>
              </w:rPr>
            </w:pPr>
          </w:p>
        </w:tc>
        <w:tc>
          <w:tcPr>
            <w:tcW w:w="721" w:type="dxa"/>
          </w:tcPr>
          <w:p w14:paraId="387A46D5" w14:textId="21AC82C2" w:rsidR="00C95978" w:rsidRPr="00511225" w:rsidDel="00C95978" w:rsidRDefault="00C95978" w:rsidP="004833AB">
            <w:pPr>
              <w:pStyle w:val="TAC"/>
              <w:rPr>
                <w:del w:id="1619" w:author="Anritsu" w:date="2025-11-04T14:14:00Z" w16du:dateUtc="2025-11-04T05:14:00Z"/>
                <w:sz w:val="16"/>
                <w:szCs w:val="16"/>
                <w:lang w:eastAsia="zh-CN"/>
              </w:rPr>
            </w:pPr>
            <w:del w:id="1620" w:author="Anritsu" w:date="2025-11-04T14:12:00Z" w16du:dateUtc="2025-11-04T05:12:00Z">
              <w:r w:rsidRPr="00511225" w:rsidDel="00C95978">
                <w:rPr>
                  <w:sz w:val="16"/>
                  <w:szCs w:val="16"/>
                  <w:lang w:eastAsia="zh-CN"/>
                </w:rPr>
                <w:delText>n7</w:delText>
              </w:r>
              <w:r w:rsidDel="00C95978">
                <w:rPr>
                  <w:rFonts w:hint="eastAsia"/>
                  <w:sz w:val="16"/>
                  <w:szCs w:val="16"/>
                  <w:lang w:eastAsia="ja-JP"/>
                </w:rPr>
                <w:delText>9</w:delText>
              </w:r>
            </w:del>
          </w:p>
        </w:tc>
        <w:tc>
          <w:tcPr>
            <w:tcW w:w="1920" w:type="dxa"/>
          </w:tcPr>
          <w:p w14:paraId="45FC24E9" w14:textId="722123D7" w:rsidR="00C95978" w:rsidRPr="00511225" w:rsidDel="00C95978" w:rsidRDefault="00C95978" w:rsidP="004833AB">
            <w:pPr>
              <w:pStyle w:val="TAC"/>
              <w:rPr>
                <w:del w:id="1621" w:author="Anritsu" w:date="2025-11-04T14:14:00Z" w16du:dateUtc="2025-11-04T05:14:00Z"/>
                <w:sz w:val="16"/>
                <w:szCs w:val="16"/>
                <w:lang w:eastAsia="zh-CN"/>
              </w:rPr>
            </w:pPr>
            <w:del w:id="1622" w:author="Anritsu" w:date="2025-11-04T14:12:00Z" w16du:dateUtc="2025-11-04T05:12:00Z">
              <w:r w:rsidDel="00C95978">
                <w:rPr>
                  <w:rFonts w:hint="eastAsia"/>
                  <w:sz w:val="16"/>
                  <w:szCs w:val="16"/>
                  <w:lang w:eastAsia="ja-JP"/>
                </w:rPr>
                <w:delText>40</w:delText>
              </w:r>
            </w:del>
          </w:p>
        </w:tc>
        <w:tc>
          <w:tcPr>
            <w:tcW w:w="4588" w:type="dxa"/>
          </w:tcPr>
          <w:p w14:paraId="7520CCB8" w14:textId="7C68E75D" w:rsidR="00C95978" w:rsidRPr="00511225" w:rsidDel="00C95978" w:rsidRDefault="00C95978" w:rsidP="004833AB">
            <w:pPr>
              <w:pStyle w:val="TAC"/>
              <w:rPr>
                <w:del w:id="1623" w:author="Anritsu" w:date="2025-11-04T14:14:00Z" w16du:dateUtc="2025-11-04T05:14:00Z"/>
                <w:sz w:val="16"/>
                <w:szCs w:val="16"/>
                <w:lang w:eastAsia="ja-JP"/>
              </w:rPr>
            </w:pPr>
            <w:del w:id="1624" w:author="Anritsu" w:date="2025-11-04T14:12:00Z" w16du:dateUtc="2025-11-04T05:12:00Z">
              <w:r w:rsidRPr="00511225" w:rsidDel="00C95978">
                <w:rPr>
                  <w:sz w:val="16"/>
                  <w:szCs w:val="16"/>
                </w:rPr>
                <w:delText>REF_victim +</w:delText>
              </w:r>
              <w:r w:rsidDel="00C95978">
                <w:rPr>
                  <w:rFonts w:hint="eastAsia"/>
                  <w:sz w:val="16"/>
                  <w:szCs w:val="16"/>
                  <w:lang w:eastAsia="ja-JP"/>
                </w:rPr>
                <w:delText>26.2</w:delText>
              </w:r>
            </w:del>
          </w:p>
        </w:tc>
      </w:tr>
      <w:tr w:rsidR="00C95978" w:rsidRPr="00511225" w:rsidDel="00C95978" w14:paraId="73F135C4" w14:textId="6DE29919" w:rsidTr="004833AB">
        <w:trPr>
          <w:del w:id="1625" w:author="Anritsu" w:date="2025-11-04T14:14:00Z"/>
        </w:trPr>
        <w:tc>
          <w:tcPr>
            <w:tcW w:w="1973" w:type="dxa"/>
            <w:vMerge w:val="restart"/>
          </w:tcPr>
          <w:p w14:paraId="5BC72179" w14:textId="6AB1CC6F" w:rsidR="00C95978" w:rsidRPr="00511225" w:rsidDel="00C95978" w:rsidRDefault="00C95978" w:rsidP="004833AB">
            <w:pPr>
              <w:pStyle w:val="TAC"/>
              <w:rPr>
                <w:del w:id="1626" w:author="Anritsu" w:date="2025-11-04T14:14:00Z" w16du:dateUtc="2025-11-04T05:14:00Z"/>
                <w:sz w:val="16"/>
                <w:szCs w:val="16"/>
              </w:rPr>
            </w:pPr>
            <w:del w:id="1627" w:author="Anritsu" w:date="2025-11-04T14:12:00Z" w16du:dateUtc="2025-11-04T05:12:00Z">
              <w:r w:rsidRPr="00511225" w:rsidDel="00C95978">
                <w:rPr>
                  <w:sz w:val="16"/>
                  <w:szCs w:val="16"/>
                </w:rPr>
                <w:delText>DL_n</w:delText>
              </w:r>
              <w:r w:rsidDel="00C95978">
                <w:rPr>
                  <w:rFonts w:hint="eastAsia"/>
                  <w:sz w:val="16"/>
                  <w:szCs w:val="16"/>
                  <w:lang w:eastAsia="ja-JP"/>
                </w:rPr>
                <w:delText>28</w:delText>
              </w:r>
              <w:r w:rsidRPr="00511225" w:rsidDel="00C95978">
                <w:rPr>
                  <w:sz w:val="16"/>
                  <w:szCs w:val="16"/>
                </w:rPr>
                <w:delText>A-n</w:delText>
              </w:r>
              <w:r w:rsidDel="00C95978">
                <w:rPr>
                  <w:rFonts w:hint="eastAsia"/>
                  <w:sz w:val="16"/>
                  <w:szCs w:val="16"/>
                  <w:lang w:eastAsia="ja-JP"/>
                </w:rPr>
                <w:delText>7</w:delText>
              </w:r>
              <w:r w:rsidRPr="00511225" w:rsidDel="00C95978">
                <w:rPr>
                  <w:sz w:val="16"/>
                  <w:szCs w:val="16"/>
                </w:rPr>
                <w:delText>8A-n7</w:delText>
              </w:r>
              <w:r w:rsidDel="00C95978">
                <w:rPr>
                  <w:rFonts w:hint="eastAsia"/>
                  <w:sz w:val="16"/>
                  <w:szCs w:val="16"/>
                  <w:lang w:eastAsia="ja-JP"/>
                </w:rPr>
                <w:delText>9</w:delText>
              </w:r>
              <w:r w:rsidRPr="00511225" w:rsidDel="00C95978">
                <w:rPr>
                  <w:sz w:val="16"/>
                  <w:szCs w:val="16"/>
                </w:rPr>
                <w:delText>A_UL_n</w:delText>
              </w:r>
              <w:r w:rsidDel="00C95978">
                <w:rPr>
                  <w:rFonts w:hint="eastAsia"/>
                  <w:sz w:val="16"/>
                  <w:szCs w:val="16"/>
                  <w:lang w:eastAsia="ja-JP"/>
                </w:rPr>
                <w:delText>28</w:delText>
              </w:r>
              <w:r w:rsidRPr="00511225" w:rsidDel="00C95978">
                <w:rPr>
                  <w:sz w:val="16"/>
                  <w:szCs w:val="16"/>
                </w:rPr>
                <w:delText>A-n7</w:delText>
              </w:r>
              <w:r w:rsidDel="00C95978">
                <w:rPr>
                  <w:rFonts w:hint="eastAsia"/>
                  <w:sz w:val="16"/>
                  <w:szCs w:val="16"/>
                  <w:lang w:eastAsia="ja-JP"/>
                </w:rPr>
                <w:delText>9</w:delText>
              </w:r>
              <w:r w:rsidRPr="00511225" w:rsidDel="00C95978">
                <w:rPr>
                  <w:sz w:val="16"/>
                  <w:szCs w:val="16"/>
                </w:rPr>
                <w:delText>A</w:delText>
              </w:r>
            </w:del>
          </w:p>
        </w:tc>
        <w:tc>
          <w:tcPr>
            <w:tcW w:w="763" w:type="dxa"/>
            <w:tcBorders>
              <w:top w:val="nil"/>
              <w:bottom w:val="single" w:sz="4" w:space="0" w:color="auto"/>
            </w:tcBorders>
          </w:tcPr>
          <w:p w14:paraId="015C0610" w14:textId="41FCB469" w:rsidR="00C95978" w:rsidRPr="00511225" w:rsidDel="00C95978" w:rsidRDefault="00C95978" w:rsidP="004833AB">
            <w:pPr>
              <w:pStyle w:val="TAC"/>
              <w:rPr>
                <w:del w:id="1628" w:author="Anritsu" w:date="2025-11-04T14:14:00Z" w16du:dateUtc="2025-11-04T05:14:00Z"/>
                <w:sz w:val="16"/>
                <w:szCs w:val="16"/>
              </w:rPr>
            </w:pPr>
            <w:del w:id="1629" w:author="Anritsu" w:date="2025-11-04T14:12:00Z" w16du:dateUtc="2025-11-04T05:12:00Z">
              <w:r w:rsidRPr="00511225" w:rsidDel="00C95978">
                <w:rPr>
                  <w:sz w:val="16"/>
                  <w:szCs w:val="16"/>
                  <w:lang w:eastAsia="zh-CN"/>
                </w:rPr>
                <w:delText>1</w:delText>
              </w:r>
            </w:del>
          </w:p>
        </w:tc>
        <w:tc>
          <w:tcPr>
            <w:tcW w:w="721" w:type="dxa"/>
          </w:tcPr>
          <w:p w14:paraId="426144E4" w14:textId="16A2042D" w:rsidR="00C95978" w:rsidRPr="00511225" w:rsidDel="00C95978" w:rsidRDefault="00C95978" w:rsidP="004833AB">
            <w:pPr>
              <w:pStyle w:val="TAC"/>
              <w:rPr>
                <w:del w:id="1630" w:author="Anritsu" w:date="2025-11-04T14:14:00Z" w16du:dateUtc="2025-11-04T05:14:00Z"/>
                <w:sz w:val="16"/>
                <w:szCs w:val="16"/>
                <w:lang w:eastAsia="ja-JP"/>
              </w:rPr>
            </w:pPr>
            <w:del w:id="1631" w:author="Anritsu" w:date="2025-11-04T14:12:00Z" w16du:dateUtc="2025-11-04T05:12:00Z">
              <w:r w:rsidRPr="00511225" w:rsidDel="00C95978">
                <w:rPr>
                  <w:sz w:val="16"/>
                  <w:szCs w:val="16"/>
                  <w:lang w:eastAsia="zh-CN"/>
                </w:rPr>
                <w:delText>n</w:delText>
              </w:r>
              <w:r w:rsidDel="00C95978">
                <w:rPr>
                  <w:rFonts w:hint="eastAsia"/>
                  <w:sz w:val="16"/>
                  <w:szCs w:val="16"/>
                  <w:lang w:eastAsia="ja-JP"/>
                </w:rPr>
                <w:delText>28</w:delText>
              </w:r>
            </w:del>
          </w:p>
        </w:tc>
        <w:tc>
          <w:tcPr>
            <w:tcW w:w="1920" w:type="dxa"/>
          </w:tcPr>
          <w:p w14:paraId="289CB7B2" w14:textId="6086F8A1" w:rsidR="00C95978" w:rsidRPr="00511225" w:rsidDel="00C95978" w:rsidRDefault="00C95978" w:rsidP="004833AB">
            <w:pPr>
              <w:pStyle w:val="TAC"/>
              <w:rPr>
                <w:del w:id="1632" w:author="Anritsu" w:date="2025-11-04T14:14:00Z" w16du:dateUtc="2025-11-04T05:14:00Z"/>
                <w:sz w:val="16"/>
                <w:szCs w:val="16"/>
                <w:lang w:eastAsia="zh-CN"/>
              </w:rPr>
            </w:pPr>
            <w:del w:id="1633" w:author="Anritsu" w:date="2025-11-04T14:12:00Z" w16du:dateUtc="2025-11-04T05:12:00Z">
              <w:r w:rsidRPr="00511225" w:rsidDel="00C95978">
                <w:rPr>
                  <w:sz w:val="16"/>
                  <w:szCs w:val="16"/>
                  <w:lang w:eastAsia="zh-CN"/>
                </w:rPr>
                <w:delText>5</w:delText>
              </w:r>
            </w:del>
          </w:p>
        </w:tc>
        <w:tc>
          <w:tcPr>
            <w:tcW w:w="4588" w:type="dxa"/>
          </w:tcPr>
          <w:p w14:paraId="1F3FF6F1" w14:textId="34FD20DD" w:rsidR="00C95978" w:rsidRPr="00511225" w:rsidDel="00C95978" w:rsidRDefault="00C95978" w:rsidP="004833AB">
            <w:pPr>
              <w:pStyle w:val="TAC"/>
              <w:rPr>
                <w:del w:id="1634" w:author="Anritsu" w:date="2025-11-04T14:14:00Z" w16du:dateUtc="2025-11-04T05:14:00Z"/>
                <w:sz w:val="16"/>
                <w:szCs w:val="16"/>
              </w:rPr>
            </w:pPr>
            <w:del w:id="1635" w:author="Anritsu" w:date="2025-11-04T14:12:00Z" w16du:dateUtc="2025-11-04T05:12:00Z">
              <w:r w:rsidRPr="00511225" w:rsidDel="00C95978">
                <w:rPr>
                  <w:sz w:val="16"/>
                  <w:szCs w:val="16"/>
                  <w:lang w:eastAsia="zh-CN"/>
                </w:rPr>
                <w:delText>REF_aggressor</w:delText>
              </w:r>
            </w:del>
          </w:p>
        </w:tc>
      </w:tr>
      <w:tr w:rsidR="00C95978" w:rsidRPr="00511225" w:rsidDel="00C95978" w14:paraId="1911B19D" w14:textId="51DC7CBF" w:rsidTr="004833AB">
        <w:trPr>
          <w:del w:id="1636" w:author="Anritsu" w:date="2025-11-04T14:14:00Z"/>
        </w:trPr>
        <w:tc>
          <w:tcPr>
            <w:tcW w:w="1973" w:type="dxa"/>
            <w:vMerge/>
          </w:tcPr>
          <w:p w14:paraId="07A8A594" w14:textId="2918339E" w:rsidR="00C95978" w:rsidRPr="00511225" w:rsidDel="00C95978" w:rsidRDefault="00C95978" w:rsidP="004833AB">
            <w:pPr>
              <w:pStyle w:val="TAC"/>
              <w:rPr>
                <w:del w:id="1637" w:author="Anritsu" w:date="2025-11-04T14:14:00Z" w16du:dateUtc="2025-11-04T05:14:00Z"/>
                <w:sz w:val="16"/>
                <w:szCs w:val="16"/>
              </w:rPr>
            </w:pPr>
          </w:p>
        </w:tc>
        <w:tc>
          <w:tcPr>
            <w:tcW w:w="763" w:type="dxa"/>
            <w:tcBorders>
              <w:top w:val="nil"/>
              <w:bottom w:val="single" w:sz="4" w:space="0" w:color="auto"/>
            </w:tcBorders>
          </w:tcPr>
          <w:p w14:paraId="6BE4DE87" w14:textId="2080FEA8" w:rsidR="00C95978" w:rsidRPr="00511225" w:rsidDel="00C95978" w:rsidRDefault="00C95978" w:rsidP="004833AB">
            <w:pPr>
              <w:pStyle w:val="TAC"/>
              <w:rPr>
                <w:del w:id="1638" w:author="Anritsu" w:date="2025-11-04T14:14:00Z" w16du:dateUtc="2025-11-04T05:14:00Z"/>
                <w:sz w:val="16"/>
                <w:szCs w:val="16"/>
              </w:rPr>
            </w:pPr>
          </w:p>
        </w:tc>
        <w:tc>
          <w:tcPr>
            <w:tcW w:w="721" w:type="dxa"/>
          </w:tcPr>
          <w:p w14:paraId="4639D0FC" w14:textId="0FB626BC" w:rsidR="00C95978" w:rsidRPr="00511225" w:rsidDel="00C95978" w:rsidRDefault="00C95978" w:rsidP="004833AB">
            <w:pPr>
              <w:pStyle w:val="TAC"/>
              <w:rPr>
                <w:del w:id="1639" w:author="Anritsu" w:date="2025-11-04T14:14:00Z" w16du:dateUtc="2025-11-04T05:14:00Z"/>
                <w:sz w:val="16"/>
                <w:szCs w:val="16"/>
                <w:lang w:eastAsia="zh-CN"/>
              </w:rPr>
            </w:pPr>
            <w:del w:id="1640" w:author="Anritsu" w:date="2025-11-04T14:12:00Z" w16du:dateUtc="2025-11-04T05:12:00Z">
              <w:r w:rsidDel="00C95978">
                <w:rPr>
                  <w:sz w:val="16"/>
                  <w:szCs w:val="16"/>
                  <w:lang w:eastAsia="zh-CN"/>
                </w:rPr>
                <w:delText>n</w:delText>
              </w:r>
              <w:r w:rsidDel="00C95978">
                <w:rPr>
                  <w:rFonts w:hint="eastAsia"/>
                  <w:sz w:val="16"/>
                  <w:szCs w:val="16"/>
                  <w:lang w:eastAsia="ja-JP"/>
                </w:rPr>
                <w:delText>7</w:delText>
              </w:r>
              <w:r w:rsidRPr="00511225" w:rsidDel="00C95978">
                <w:rPr>
                  <w:sz w:val="16"/>
                  <w:szCs w:val="16"/>
                  <w:lang w:eastAsia="zh-CN"/>
                </w:rPr>
                <w:delText>8</w:delText>
              </w:r>
            </w:del>
          </w:p>
        </w:tc>
        <w:tc>
          <w:tcPr>
            <w:tcW w:w="1920" w:type="dxa"/>
          </w:tcPr>
          <w:p w14:paraId="33133BC6" w14:textId="59F8BA82" w:rsidR="00C95978" w:rsidRPr="00511225" w:rsidDel="00C95978" w:rsidRDefault="00C95978" w:rsidP="004833AB">
            <w:pPr>
              <w:pStyle w:val="TAC"/>
              <w:rPr>
                <w:del w:id="1641" w:author="Anritsu" w:date="2025-11-04T14:14:00Z" w16du:dateUtc="2025-11-04T05:14:00Z"/>
                <w:sz w:val="16"/>
                <w:szCs w:val="16"/>
                <w:lang w:eastAsia="zh-CN"/>
              </w:rPr>
            </w:pPr>
            <w:del w:id="1642" w:author="Anritsu" w:date="2025-11-04T14:12:00Z" w16du:dateUtc="2025-11-04T05:12:00Z">
              <w:r w:rsidDel="00C95978">
                <w:rPr>
                  <w:rFonts w:hint="eastAsia"/>
                  <w:sz w:val="16"/>
                  <w:szCs w:val="16"/>
                  <w:lang w:eastAsia="ja-JP"/>
                </w:rPr>
                <w:delText>10</w:delText>
              </w:r>
            </w:del>
          </w:p>
        </w:tc>
        <w:tc>
          <w:tcPr>
            <w:tcW w:w="4588" w:type="dxa"/>
          </w:tcPr>
          <w:p w14:paraId="03E8E7CF" w14:textId="3618009E" w:rsidR="00C95978" w:rsidRPr="00511225" w:rsidDel="00C95978" w:rsidRDefault="00C95978" w:rsidP="004833AB">
            <w:pPr>
              <w:pStyle w:val="TAC"/>
              <w:rPr>
                <w:del w:id="1643" w:author="Anritsu" w:date="2025-11-04T14:14:00Z" w16du:dateUtc="2025-11-04T05:14:00Z"/>
                <w:sz w:val="16"/>
                <w:szCs w:val="16"/>
              </w:rPr>
            </w:pPr>
            <w:del w:id="1644" w:author="Anritsu" w:date="2025-11-04T14:12:00Z" w16du:dateUtc="2025-11-04T05:12:00Z">
              <w:r w:rsidRPr="00511225" w:rsidDel="00C95978">
                <w:rPr>
                  <w:sz w:val="16"/>
                  <w:szCs w:val="16"/>
                </w:rPr>
                <w:delText>REF_victim +</w:delText>
              </w:r>
              <w:r w:rsidDel="00C95978">
                <w:rPr>
                  <w:rFonts w:hint="eastAsia"/>
                  <w:sz w:val="16"/>
                  <w:szCs w:val="16"/>
                  <w:lang w:eastAsia="ja-JP"/>
                </w:rPr>
                <w:delText>26.9</w:delText>
              </w:r>
            </w:del>
          </w:p>
        </w:tc>
      </w:tr>
      <w:tr w:rsidR="00C95978" w:rsidRPr="00511225" w:rsidDel="00C95978" w14:paraId="457D30DE" w14:textId="6795B794" w:rsidTr="004833AB">
        <w:trPr>
          <w:del w:id="1645" w:author="Anritsu" w:date="2025-11-04T14:14:00Z"/>
        </w:trPr>
        <w:tc>
          <w:tcPr>
            <w:tcW w:w="1973" w:type="dxa"/>
            <w:vMerge/>
            <w:tcBorders>
              <w:bottom w:val="nil"/>
            </w:tcBorders>
          </w:tcPr>
          <w:p w14:paraId="56D79D77" w14:textId="12AA92F1" w:rsidR="00C95978" w:rsidRPr="00511225" w:rsidDel="00C95978" w:rsidRDefault="00C95978" w:rsidP="004833AB">
            <w:pPr>
              <w:pStyle w:val="TAC"/>
              <w:rPr>
                <w:del w:id="1646" w:author="Anritsu" w:date="2025-11-04T14:14:00Z" w16du:dateUtc="2025-11-04T05:14:00Z"/>
                <w:sz w:val="16"/>
                <w:szCs w:val="16"/>
              </w:rPr>
            </w:pPr>
          </w:p>
        </w:tc>
        <w:tc>
          <w:tcPr>
            <w:tcW w:w="763" w:type="dxa"/>
            <w:tcBorders>
              <w:top w:val="nil"/>
              <w:bottom w:val="single" w:sz="4" w:space="0" w:color="auto"/>
            </w:tcBorders>
          </w:tcPr>
          <w:p w14:paraId="28C0B85F" w14:textId="34D3DC14" w:rsidR="00C95978" w:rsidRPr="00511225" w:rsidDel="00C95978" w:rsidRDefault="00C95978" w:rsidP="004833AB">
            <w:pPr>
              <w:pStyle w:val="TAC"/>
              <w:rPr>
                <w:del w:id="1647" w:author="Anritsu" w:date="2025-11-04T14:14:00Z" w16du:dateUtc="2025-11-04T05:14:00Z"/>
                <w:sz w:val="16"/>
                <w:szCs w:val="16"/>
              </w:rPr>
            </w:pPr>
          </w:p>
        </w:tc>
        <w:tc>
          <w:tcPr>
            <w:tcW w:w="721" w:type="dxa"/>
          </w:tcPr>
          <w:p w14:paraId="046DDBB3" w14:textId="3EAEAB68" w:rsidR="00C95978" w:rsidRPr="00511225" w:rsidDel="00C95978" w:rsidRDefault="00C95978" w:rsidP="004833AB">
            <w:pPr>
              <w:pStyle w:val="TAC"/>
              <w:rPr>
                <w:del w:id="1648" w:author="Anritsu" w:date="2025-11-04T14:14:00Z" w16du:dateUtc="2025-11-04T05:14:00Z"/>
                <w:sz w:val="16"/>
                <w:szCs w:val="16"/>
                <w:lang w:eastAsia="zh-CN"/>
              </w:rPr>
            </w:pPr>
            <w:del w:id="1649" w:author="Anritsu" w:date="2025-11-04T14:12:00Z" w16du:dateUtc="2025-11-04T05:12:00Z">
              <w:r w:rsidRPr="00511225" w:rsidDel="00C95978">
                <w:rPr>
                  <w:sz w:val="16"/>
                  <w:szCs w:val="16"/>
                  <w:lang w:eastAsia="zh-CN"/>
                </w:rPr>
                <w:delText>n7</w:delText>
              </w:r>
              <w:r w:rsidDel="00C95978">
                <w:rPr>
                  <w:rFonts w:hint="eastAsia"/>
                  <w:sz w:val="16"/>
                  <w:szCs w:val="16"/>
                  <w:lang w:eastAsia="ja-JP"/>
                </w:rPr>
                <w:delText>9</w:delText>
              </w:r>
            </w:del>
          </w:p>
        </w:tc>
        <w:tc>
          <w:tcPr>
            <w:tcW w:w="1920" w:type="dxa"/>
          </w:tcPr>
          <w:p w14:paraId="05920493" w14:textId="4DF27AD7" w:rsidR="00C95978" w:rsidRPr="00511225" w:rsidDel="00C95978" w:rsidRDefault="00C95978" w:rsidP="004833AB">
            <w:pPr>
              <w:pStyle w:val="TAC"/>
              <w:rPr>
                <w:del w:id="1650" w:author="Anritsu" w:date="2025-11-04T14:14:00Z" w16du:dateUtc="2025-11-04T05:14:00Z"/>
                <w:sz w:val="16"/>
                <w:szCs w:val="16"/>
                <w:lang w:eastAsia="zh-CN"/>
              </w:rPr>
            </w:pPr>
            <w:del w:id="1651" w:author="Anritsu" w:date="2025-11-04T14:12:00Z" w16du:dateUtc="2025-11-04T05:12:00Z">
              <w:r w:rsidDel="00C95978">
                <w:rPr>
                  <w:rFonts w:hint="eastAsia"/>
                  <w:sz w:val="16"/>
                  <w:szCs w:val="16"/>
                  <w:lang w:eastAsia="ja-JP"/>
                </w:rPr>
                <w:delText>40</w:delText>
              </w:r>
            </w:del>
          </w:p>
        </w:tc>
        <w:tc>
          <w:tcPr>
            <w:tcW w:w="4588" w:type="dxa"/>
          </w:tcPr>
          <w:p w14:paraId="4DC624C3" w14:textId="6A5F5D93" w:rsidR="00C95978" w:rsidRPr="00511225" w:rsidDel="00C95978" w:rsidRDefault="00C95978" w:rsidP="004833AB">
            <w:pPr>
              <w:pStyle w:val="TAC"/>
              <w:rPr>
                <w:del w:id="1652" w:author="Anritsu" w:date="2025-11-04T14:14:00Z" w16du:dateUtc="2025-11-04T05:14:00Z"/>
                <w:sz w:val="16"/>
                <w:szCs w:val="16"/>
              </w:rPr>
            </w:pPr>
            <w:del w:id="1653" w:author="Anritsu" w:date="2025-11-04T14:12:00Z" w16du:dateUtc="2025-11-04T05:12:00Z">
              <w:r w:rsidRPr="00511225" w:rsidDel="00C95978">
                <w:rPr>
                  <w:sz w:val="16"/>
                  <w:szCs w:val="16"/>
                  <w:lang w:eastAsia="zh-CN"/>
                </w:rPr>
                <w:delText>REF_aggressor</w:delText>
              </w:r>
            </w:del>
          </w:p>
        </w:tc>
      </w:tr>
      <w:tr w:rsidR="00C95978" w:rsidRPr="00511225" w:rsidDel="00C95978" w14:paraId="4B319472" w14:textId="55B2F3FF" w:rsidTr="004833AB">
        <w:trPr>
          <w:del w:id="1654" w:author="Anritsu" w:date="2025-11-04T14:14:00Z"/>
        </w:trPr>
        <w:tc>
          <w:tcPr>
            <w:tcW w:w="1973" w:type="dxa"/>
            <w:vMerge w:val="restart"/>
          </w:tcPr>
          <w:p w14:paraId="6EC8A14B" w14:textId="75B0872C" w:rsidR="00C95978" w:rsidRPr="00511225" w:rsidDel="00C95978" w:rsidRDefault="00C95978" w:rsidP="004833AB">
            <w:pPr>
              <w:pStyle w:val="TAC"/>
              <w:rPr>
                <w:del w:id="1655" w:author="Anritsu" w:date="2025-11-04T14:14:00Z" w16du:dateUtc="2025-11-04T05:14:00Z"/>
                <w:sz w:val="16"/>
                <w:szCs w:val="16"/>
              </w:rPr>
            </w:pPr>
            <w:del w:id="1656" w:author="Anritsu" w:date="2025-11-04T14:12:00Z" w16du:dateUtc="2025-11-04T05:12:00Z">
              <w:r w:rsidRPr="00511225" w:rsidDel="00C95978">
                <w:rPr>
                  <w:sz w:val="16"/>
                  <w:szCs w:val="16"/>
                </w:rPr>
                <w:delText>DL_n</w:delText>
              </w:r>
              <w:r w:rsidDel="00C95978">
                <w:rPr>
                  <w:rFonts w:hint="eastAsia"/>
                  <w:sz w:val="16"/>
                  <w:szCs w:val="16"/>
                  <w:lang w:eastAsia="ja-JP"/>
                </w:rPr>
                <w:delText>28</w:delText>
              </w:r>
              <w:r w:rsidRPr="00511225" w:rsidDel="00C95978">
                <w:rPr>
                  <w:sz w:val="16"/>
                  <w:szCs w:val="16"/>
                </w:rPr>
                <w:delText>A-n</w:delText>
              </w:r>
              <w:r w:rsidDel="00C95978">
                <w:rPr>
                  <w:rFonts w:hint="eastAsia"/>
                  <w:sz w:val="16"/>
                  <w:szCs w:val="16"/>
                  <w:lang w:eastAsia="ja-JP"/>
                </w:rPr>
                <w:delText>7</w:delText>
              </w:r>
              <w:r w:rsidRPr="00511225" w:rsidDel="00C95978">
                <w:rPr>
                  <w:sz w:val="16"/>
                  <w:szCs w:val="16"/>
                </w:rPr>
                <w:delText>8A-n7</w:delText>
              </w:r>
              <w:r w:rsidDel="00C95978">
                <w:rPr>
                  <w:rFonts w:hint="eastAsia"/>
                  <w:sz w:val="16"/>
                  <w:szCs w:val="16"/>
                  <w:lang w:eastAsia="ja-JP"/>
                </w:rPr>
                <w:delText>9</w:delText>
              </w:r>
              <w:r w:rsidRPr="00511225" w:rsidDel="00C95978">
                <w:rPr>
                  <w:sz w:val="16"/>
                  <w:szCs w:val="16"/>
                </w:rPr>
                <w:delText>A_UL_n</w:delText>
              </w:r>
              <w:r w:rsidDel="00C95978">
                <w:rPr>
                  <w:rFonts w:hint="eastAsia"/>
                  <w:sz w:val="16"/>
                  <w:szCs w:val="16"/>
                  <w:lang w:eastAsia="ja-JP"/>
                </w:rPr>
                <w:delText>7</w:delText>
              </w:r>
              <w:r w:rsidRPr="00511225" w:rsidDel="00C95978">
                <w:rPr>
                  <w:sz w:val="16"/>
                  <w:szCs w:val="16"/>
                </w:rPr>
                <w:delText>8A-n7</w:delText>
              </w:r>
              <w:r w:rsidDel="00C95978">
                <w:rPr>
                  <w:rFonts w:hint="eastAsia"/>
                  <w:sz w:val="16"/>
                  <w:szCs w:val="16"/>
                  <w:lang w:eastAsia="ja-JP"/>
                </w:rPr>
                <w:delText>9</w:delText>
              </w:r>
              <w:r w:rsidRPr="00511225" w:rsidDel="00C95978">
                <w:rPr>
                  <w:sz w:val="16"/>
                  <w:szCs w:val="16"/>
                </w:rPr>
                <w:delText>A</w:delText>
              </w:r>
            </w:del>
          </w:p>
        </w:tc>
        <w:tc>
          <w:tcPr>
            <w:tcW w:w="763" w:type="dxa"/>
            <w:tcBorders>
              <w:top w:val="nil"/>
              <w:bottom w:val="single" w:sz="4" w:space="0" w:color="auto"/>
            </w:tcBorders>
          </w:tcPr>
          <w:p w14:paraId="21E0A2A0" w14:textId="103E9E18" w:rsidR="00C95978" w:rsidRPr="00511225" w:rsidDel="00C95978" w:rsidRDefault="00C95978" w:rsidP="004833AB">
            <w:pPr>
              <w:pStyle w:val="TAC"/>
              <w:rPr>
                <w:del w:id="1657" w:author="Anritsu" w:date="2025-11-04T14:14:00Z" w16du:dateUtc="2025-11-04T05:14:00Z"/>
                <w:sz w:val="16"/>
                <w:szCs w:val="16"/>
              </w:rPr>
            </w:pPr>
            <w:del w:id="1658" w:author="Anritsu" w:date="2025-11-04T14:12:00Z" w16du:dateUtc="2025-11-04T05:12:00Z">
              <w:r w:rsidRPr="00511225" w:rsidDel="00C95978">
                <w:rPr>
                  <w:sz w:val="16"/>
                  <w:szCs w:val="16"/>
                  <w:lang w:eastAsia="zh-CN"/>
                </w:rPr>
                <w:delText>1</w:delText>
              </w:r>
            </w:del>
          </w:p>
        </w:tc>
        <w:tc>
          <w:tcPr>
            <w:tcW w:w="721" w:type="dxa"/>
          </w:tcPr>
          <w:p w14:paraId="41CB88A6" w14:textId="4D43C2FA" w:rsidR="00C95978" w:rsidRPr="00511225" w:rsidDel="00C95978" w:rsidRDefault="00C95978" w:rsidP="004833AB">
            <w:pPr>
              <w:pStyle w:val="TAC"/>
              <w:rPr>
                <w:del w:id="1659" w:author="Anritsu" w:date="2025-11-04T14:14:00Z" w16du:dateUtc="2025-11-04T05:14:00Z"/>
                <w:sz w:val="16"/>
                <w:szCs w:val="16"/>
                <w:lang w:eastAsia="ja-JP"/>
              </w:rPr>
            </w:pPr>
            <w:del w:id="1660" w:author="Anritsu" w:date="2025-11-04T14:12:00Z" w16du:dateUtc="2025-11-04T05:12:00Z">
              <w:r w:rsidRPr="00511225" w:rsidDel="00C95978">
                <w:rPr>
                  <w:sz w:val="16"/>
                  <w:szCs w:val="16"/>
                  <w:lang w:eastAsia="zh-CN"/>
                </w:rPr>
                <w:delText>n</w:delText>
              </w:r>
              <w:r w:rsidDel="00C95978">
                <w:rPr>
                  <w:rFonts w:hint="eastAsia"/>
                  <w:sz w:val="16"/>
                  <w:szCs w:val="16"/>
                  <w:lang w:eastAsia="ja-JP"/>
                </w:rPr>
                <w:delText>28</w:delText>
              </w:r>
            </w:del>
          </w:p>
        </w:tc>
        <w:tc>
          <w:tcPr>
            <w:tcW w:w="1920" w:type="dxa"/>
          </w:tcPr>
          <w:p w14:paraId="38462ECF" w14:textId="3B9BDCDE" w:rsidR="00C95978" w:rsidRPr="00511225" w:rsidDel="00C95978" w:rsidRDefault="00C95978" w:rsidP="004833AB">
            <w:pPr>
              <w:pStyle w:val="TAC"/>
              <w:rPr>
                <w:del w:id="1661" w:author="Anritsu" w:date="2025-11-04T14:14:00Z" w16du:dateUtc="2025-11-04T05:14:00Z"/>
                <w:sz w:val="16"/>
                <w:szCs w:val="16"/>
                <w:lang w:eastAsia="zh-CN"/>
              </w:rPr>
            </w:pPr>
            <w:del w:id="1662" w:author="Anritsu" w:date="2025-11-04T14:12:00Z" w16du:dateUtc="2025-11-04T05:12:00Z">
              <w:r w:rsidRPr="00511225" w:rsidDel="00C95978">
                <w:rPr>
                  <w:sz w:val="16"/>
                  <w:szCs w:val="16"/>
                  <w:lang w:eastAsia="zh-CN"/>
                </w:rPr>
                <w:delText>5</w:delText>
              </w:r>
            </w:del>
          </w:p>
        </w:tc>
        <w:tc>
          <w:tcPr>
            <w:tcW w:w="4588" w:type="dxa"/>
          </w:tcPr>
          <w:p w14:paraId="777E8141" w14:textId="657507A3" w:rsidR="00C95978" w:rsidRPr="00511225" w:rsidDel="00C95978" w:rsidRDefault="00C95978" w:rsidP="004833AB">
            <w:pPr>
              <w:pStyle w:val="TAC"/>
              <w:rPr>
                <w:del w:id="1663" w:author="Anritsu" w:date="2025-11-04T14:14:00Z" w16du:dateUtc="2025-11-04T05:14:00Z"/>
                <w:sz w:val="16"/>
                <w:szCs w:val="16"/>
              </w:rPr>
            </w:pPr>
            <w:del w:id="1664" w:author="Anritsu" w:date="2025-11-04T14:12:00Z" w16du:dateUtc="2025-11-04T05:12:00Z">
              <w:r w:rsidRPr="00511225" w:rsidDel="00C95978">
                <w:rPr>
                  <w:sz w:val="16"/>
                  <w:szCs w:val="16"/>
                </w:rPr>
                <w:delText>REF_victim +</w:delText>
              </w:r>
              <w:r w:rsidDel="00C95978">
                <w:rPr>
                  <w:rFonts w:hint="eastAsia"/>
                  <w:sz w:val="16"/>
                  <w:szCs w:val="16"/>
                  <w:lang w:eastAsia="ja-JP"/>
                </w:rPr>
                <w:delText>16.2</w:delText>
              </w:r>
            </w:del>
          </w:p>
        </w:tc>
      </w:tr>
      <w:tr w:rsidR="00C95978" w:rsidRPr="00511225" w:rsidDel="00C95978" w14:paraId="6D39193A" w14:textId="69F2F194" w:rsidTr="004833AB">
        <w:trPr>
          <w:del w:id="1665" w:author="Anritsu" w:date="2025-11-04T14:14:00Z"/>
        </w:trPr>
        <w:tc>
          <w:tcPr>
            <w:tcW w:w="1973" w:type="dxa"/>
            <w:vMerge/>
          </w:tcPr>
          <w:p w14:paraId="4818C0BD" w14:textId="4D475A2C" w:rsidR="00C95978" w:rsidRPr="00511225" w:rsidDel="00C95978" w:rsidRDefault="00C95978" w:rsidP="004833AB">
            <w:pPr>
              <w:pStyle w:val="TAC"/>
              <w:rPr>
                <w:del w:id="1666" w:author="Anritsu" w:date="2025-11-04T14:14:00Z" w16du:dateUtc="2025-11-04T05:14:00Z"/>
                <w:sz w:val="16"/>
                <w:szCs w:val="16"/>
              </w:rPr>
            </w:pPr>
          </w:p>
        </w:tc>
        <w:tc>
          <w:tcPr>
            <w:tcW w:w="763" w:type="dxa"/>
            <w:tcBorders>
              <w:top w:val="nil"/>
              <w:bottom w:val="single" w:sz="4" w:space="0" w:color="auto"/>
            </w:tcBorders>
          </w:tcPr>
          <w:p w14:paraId="78A6FF01" w14:textId="455B3056" w:rsidR="00C95978" w:rsidRPr="00511225" w:rsidDel="00C95978" w:rsidRDefault="00C95978" w:rsidP="004833AB">
            <w:pPr>
              <w:pStyle w:val="TAC"/>
              <w:rPr>
                <w:del w:id="1667" w:author="Anritsu" w:date="2025-11-04T14:14:00Z" w16du:dateUtc="2025-11-04T05:14:00Z"/>
                <w:sz w:val="16"/>
                <w:szCs w:val="16"/>
              </w:rPr>
            </w:pPr>
          </w:p>
        </w:tc>
        <w:tc>
          <w:tcPr>
            <w:tcW w:w="721" w:type="dxa"/>
          </w:tcPr>
          <w:p w14:paraId="3991BC3B" w14:textId="565A31BA" w:rsidR="00C95978" w:rsidRPr="00511225" w:rsidDel="00C95978" w:rsidRDefault="00C95978" w:rsidP="004833AB">
            <w:pPr>
              <w:pStyle w:val="TAC"/>
              <w:rPr>
                <w:del w:id="1668" w:author="Anritsu" w:date="2025-11-04T14:14:00Z" w16du:dateUtc="2025-11-04T05:14:00Z"/>
                <w:sz w:val="16"/>
                <w:szCs w:val="16"/>
                <w:lang w:eastAsia="zh-CN"/>
              </w:rPr>
            </w:pPr>
            <w:del w:id="1669" w:author="Anritsu" w:date="2025-11-04T14:12:00Z" w16du:dateUtc="2025-11-04T05:12:00Z">
              <w:r w:rsidRPr="00511225" w:rsidDel="00C95978">
                <w:rPr>
                  <w:sz w:val="16"/>
                  <w:szCs w:val="16"/>
                  <w:lang w:eastAsia="zh-CN"/>
                </w:rPr>
                <w:delText>n</w:delText>
              </w:r>
              <w:r w:rsidDel="00C95978">
                <w:rPr>
                  <w:rFonts w:hint="eastAsia"/>
                  <w:sz w:val="16"/>
                  <w:szCs w:val="16"/>
                  <w:lang w:eastAsia="ja-JP"/>
                </w:rPr>
                <w:delText>7</w:delText>
              </w:r>
              <w:r w:rsidRPr="00511225" w:rsidDel="00C95978">
                <w:rPr>
                  <w:sz w:val="16"/>
                  <w:szCs w:val="16"/>
                  <w:lang w:eastAsia="zh-CN"/>
                </w:rPr>
                <w:delText>8</w:delText>
              </w:r>
            </w:del>
          </w:p>
        </w:tc>
        <w:tc>
          <w:tcPr>
            <w:tcW w:w="1920" w:type="dxa"/>
          </w:tcPr>
          <w:p w14:paraId="26EEE872" w14:textId="5D328848" w:rsidR="00C95978" w:rsidRPr="00511225" w:rsidDel="00C95978" w:rsidRDefault="00C95978" w:rsidP="004833AB">
            <w:pPr>
              <w:pStyle w:val="TAC"/>
              <w:rPr>
                <w:del w:id="1670" w:author="Anritsu" w:date="2025-11-04T14:14:00Z" w16du:dateUtc="2025-11-04T05:14:00Z"/>
                <w:sz w:val="16"/>
                <w:szCs w:val="16"/>
                <w:lang w:eastAsia="zh-CN"/>
              </w:rPr>
            </w:pPr>
            <w:del w:id="1671" w:author="Anritsu" w:date="2025-11-04T14:12:00Z" w16du:dateUtc="2025-11-04T05:12:00Z">
              <w:r w:rsidDel="00C95978">
                <w:rPr>
                  <w:rFonts w:hint="eastAsia"/>
                  <w:sz w:val="16"/>
                  <w:szCs w:val="16"/>
                  <w:lang w:eastAsia="ja-JP"/>
                </w:rPr>
                <w:delText>10</w:delText>
              </w:r>
            </w:del>
          </w:p>
        </w:tc>
        <w:tc>
          <w:tcPr>
            <w:tcW w:w="4588" w:type="dxa"/>
          </w:tcPr>
          <w:p w14:paraId="36581C0E" w14:textId="76A31895" w:rsidR="00C95978" w:rsidRPr="00511225" w:rsidDel="00C95978" w:rsidRDefault="00C95978" w:rsidP="004833AB">
            <w:pPr>
              <w:pStyle w:val="TAC"/>
              <w:rPr>
                <w:del w:id="1672" w:author="Anritsu" w:date="2025-11-04T14:14:00Z" w16du:dateUtc="2025-11-04T05:14:00Z"/>
                <w:sz w:val="16"/>
                <w:szCs w:val="16"/>
              </w:rPr>
            </w:pPr>
            <w:del w:id="1673" w:author="Anritsu" w:date="2025-11-04T14:12:00Z" w16du:dateUtc="2025-11-04T05:12:00Z">
              <w:r w:rsidRPr="00511225" w:rsidDel="00C95978">
                <w:rPr>
                  <w:sz w:val="16"/>
                  <w:szCs w:val="16"/>
                  <w:lang w:eastAsia="zh-CN"/>
                </w:rPr>
                <w:delText>REF_aggressor</w:delText>
              </w:r>
            </w:del>
          </w:p>
        </w:tc>
      </w:tr>
      <w:tr w:rsidR="00C95978" w:rsidRPr="00511225" w:rsidDel="00C95978" w14:paraId="2FC14064" w14:textId="0F99DB39" w:rsidTr="004833AB">
        <w:trPr>
          <w:del w:id="1674" w:author="Anritsu" w:date="2025-11-04T14:14:00Z"/>
        </w:trPr>
        <w:tc>
          <w:tcPr>
            <w:tcW w:w="1973" w:type="dxa"/>
            <w:vMerge/>
            <w:tcBorders>
              <w:bottom w:val="nil"/>
            </w:tcBorders>
          </w:tcPr>
          <w:p w14:paraId="4289C599" w14:textId="282AB8DF" w:rsidR="00C95978" w:rsidRPr="00511225" w:rsidDel="00C95978" w:rsidRDefault="00C95978" w:rsidP="004833AB">
            <w:pPr>
              <w:pStyle w:val="TAC"/>
              <w:rPr>
                <w:del w:id="1675" w:author="Anritsu" w:date="2025-11-04T14:14:00Z" w16du:dateUtc="2025-11-04T05:14:00Z"/>
                <w:sz w:val="16"/>
                <w:szCs w:val="16"/>
              </w:rPr>
            </w:pPr>
          </w:p>
        </w:tc>
        <w:tc>
          <w:tcPr>
            <w:tcW w:w="763" w:type="dxa"/>
            <w:tcBorders>
              <w:top w:val="nil"/>
              <w:bottom w:val="single" w:sz="4" w:space="0" w:color="auto"/>
            </w:tcBorders>
          </w:tcPr>
          <w:p w14:paraId="3A6E5E6A" w14:textId="0A031164" w:rsidR="00C95978" w:rsidRPr="00511225" w:rsidDel="00C95978" w:rsidRDefault="00C95978" w:rsidP="004833AB">
            <w:pPr>
              <w:pStyle w:val="TAC"/>
              <w:rPr>
                <w:del w:id="1676" w:author="Anritsu" w:date="2025-11-04T14:14:00Z" w16du:dateUtc="2025-11-04T05:14:00Z"/>
                <w:sz w:val="16"/>
                <w:szCs w:val="16"/>
              </w:rPr>
            </w:pPr>
          </w:p>
        </w:tc>
        <w:tc>
          <w:tcPr>
            <w:tcW w:w="721" w:type="dxa"/>
          </w:tcPr>
          <w:p w14:paraId="3728EE90" w14:textId="32BEDCA8" w:rsidR="00C95978" w:rsidRPr="00511225" w:rsidDel="00C95978" w:rsidRDefault="00C95978" w:rsidP="004833AB">
            <w:pPr>
              <w:pStyle w:val="TAC"/>
              <w:rPr>
                <w:del w:id="1677" w:author="Anritsu" w:date="2025-11-04T14:14:00Z" w16du:dateUtc="2025-11-04T05:14:00Z"/>
                <w:sz w:val="16"/>
                <w:szCs w:val="16"/>
                <w:lang w:eastAsia="zh-CN"/>
              </w:rPr>
            </w:pPr>
            <w:del w:id="1678" w:author="Anritsu" w:date="2025-11-04T14:12:00Z" w16du:dateUtc="2025-11-04T05:12:00Z">
              <w:r w:rsidRPr="00511225" w:rsidDel="00C95978">
                <w:rPr>
                  <w:sz w:val="16"/>
                  <w:szCs w:val="16"/>
                  <w:lang w:eastAsia="zh-CN"/>
                </w:rPr>
                <w:delText>n7</w:delText>
              </w:r>
              <w:r w:rsidDel="00C95978">
                <w:rPr>
                  <w:rFonts w:hint="eastAsia"/>
                  <w:sz w:val="16"/>
                  <w:szCs w:val="16"/>
                  <w:lang w:eastAsia="ja-JP"/>
                </w:rPr>
                <w:delText>9</w:delText>
              </w:r>
            </w:del>
          </w:p>
        </w:tc>
        <w:tc>
          <w:tcPr>
            <w:tcW w:w="1920" w:type="dxa"/>
          </w:tcPr>
          <w:p w14:paraId="3854CCED" w14:textId="5F23DCC4" w:rsidR="00C95978" w:rsidRPr="00511225" w:rsidDel="00C95978" w:rsidRDefault="00C95978" w:rsidP="004833AB">
            <w:pPr>
              <w:pStyle w:val="TAC"/>
              <w:rPr>
                <w:del w:id="1679" w:author="Anritsu" w:date="2025-11-04T14:14:00Z" w16du:dateUtc="2025-11-04T05:14:00Z"/>
                <w:sz w:val="16"/>
                <w:szCs w:val="16"/>
                <w:lang w:eastAsia="zh-CN"/>
              </w:rPr>
            </w:pPr>
            <w:del w:id="1680" w:author="Anritsu" w:date="2025-11-04T14:12:00Z" w16du:dateUtc="2025-11-04T05:12:00Z">
              <w:r w:rsidDel="00C95978">
                <w:rPr>
                  <w:rFonts w:hint="eastAsia"/>
                  <w:sz w:val="16"/>
                  <w:szCs w:val="16"/>
                  <w:lang w:eastAsia="ja-JP"/>
                </w:rPr>
                <w:delText>40</w:delText>
              </w:r>
            </w:del>
          </w:p>
        </w:tc>
        <w:tc>
          <w:tcPr>
            <w:tcW w:w="4588" w:type="dxa"/>
          </w:tcPr>
          <w:p w14:paraId="284665EF" w14:textId="7DD92CD5" w:rsidR="00C95978" w:rsidRPr="00511225" w:rsidDel="00C95978" w:rsidRDefault="00C95978" w:rsidP="004833AB">
            <w:pPr>
              <w:pStyle w:val="TAC"/>
              <w:rPr>
                <w:del w:id="1681" w:author="Anritsu" w:date="2025-11-04T14:14:00Z" w16du:dateUtc="2025-11-04T05:14:00Z"/>
                <w:sz w:val="16"/>
                <w:szCs w:val="16"/>
              </w:rPr>
            </w:pPr>
            <w:del w:id="1682" w:author="Anritsu" w:date="2025-11-04T14:12:00Z" w16du:dateUtc="2025-11-04T05:12:00Z">
              <w:r w:rsidRPr="00511225" w:rsidDel="00C95978">
                <w:rPr>
                  <w:sz w:val="16"/>
                  <w:szCs w:val="16"/>
                  <w:lang w:eastAsia="zh-CN"/>
                </w:rPr>
                <w:delText>REF_aggressor</w:delText>
              </w:r>
            </w:del>
          </w:p>
        </w:tc>
      </w:tr>
      <w:tr w:rsidR="0033206D" w:rsidRPr="00511225" w14:paraId="05FFE3A1" w14:textId="77777777" w:rsidTr="004833AB">
        <w:tc>
          <w:tcPr>
            <w:tcW w:w="1973" w:type="dxa"/>
            <w:vMerge w:val="restart"/>
            <w:tcBorders>
              <w:top w:val="single" w:sz="4" w:space="0" w:color="auto"/>
            </w:tcBorders>
          </w:tcPr>
          <w:p w14:paraId="23D00982" w14:textId="77777777" w:rsidR="0033206D" w:rsidRPr="00511225" w:rsidRDefault="0033206D" w:rsidP="004833AB">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7F097725" w14:textId="77777777" w:rsidR="0033206D" w:rsidRPr="00511225" w:rsidRDefault="0033206D" w:rsidP="004833AB">
            <w:pPr>
              <w:pStyle w:val="TAC"/>
              <w:rPr>
                <w:sz w:val="16"/>
                <w:szCs w:val="16"/>
              </w:rPr>
            </w:pPr>
            <w:r w:rsidRPr="00511225">
              <w:rPr>
                <w:sz w:val="16"/>
                <w:szCs w:val="16"/>
              </w:rPr>
              <w:t>1</w:t>
            </w:r>
          </w:p>
        </w:tc>
        <w:tc>
          <w:tcPr>
            <w:tcW w:w="721" w:type="dxa"/>
          </w:tcPr>
          <w:p w14:paraId="292CCC1D"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369F502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8D3877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6FE6DBB" w14:textId="77777777" w:rsidTr="004833AB">
        <w:tc>
          <w:tcPr>
            <w:tcW w:w="1973" w:type="dxa"/>
            <w:vMerge/>
          </w:tcPr>
          <w:p w14:paraId="44CC4857" w14:textId="77777777" w:rsidR="0033206D" w:rsidRPr="00511225" w:rsidRDefault="0033206D" w:rsidP="004833AB">
            <w:pPr>
              <w:pStyle w:val="TAC"/>
              <w:rPr>
                <w:sz w:val="16"/>
                <w:szCs w:val="16"/>
              </w:rPr>
            </w:pPr>
          </w:p>
        </w:tc>
        <w:tc>
          <w:tcPr>
            <w:tcW w:w="763" w:type="dxa"/>
            <w:tcBorders>
              <w:top w:val="nil"/>
              <w:bottom w:val="nil"/>
            </w:tcBorders>
          </w:tcPr>
          <w:p w14:paraId="6C001BED" w14:textId="77777777" w:rsidR="0033206D" w:rsidRPr="00511225" w:rsidRDefault="0033206D" w:rsidP="004833AB">
            <w:pPr>
              <w:pStyle w:val="TAC"/>
              <w:rPr>
                <w:sz w:val="16"/>
                <w:szCs w:val="16"/>
              </w:rPr>
            </w:pPr>
          </w:p>
        </w:tc>
        <w:tc>
          <w:tcPr>
            <w:tcW w:w="721" w:type="dxa"/>
          </w:tcPr>
          <w:p w14:paraId="5B3C49A2" w14:textId="77777777" w:rsidR="0033206D" w:rsidRPr="00511225" w:rsidRDefault="0033206D" w:rsidP="004833AB">
            <w:pPr>
              <w:pStyle w:val="TAC"/>
              <w:rPr>
                <w:sz w:val="16"/>
                <w:szCs w:val="16"/>
                <w:lang w:eastAsia="zh-CN"/>
              </w:rPr>
            </w:pPr>
            <w:r w:rsidRPr="00511225">
              <w:rPr>
                <w:sz w:val="16"/>
                <w:szCs w:val="16"/>
                <w:lang w:eastAsia="zh-CN"/>
              </w:rPr>
              <w:t>n71</w:t>
            </w:r>
          </w:p>
        </w:tc>
        <w:tc>
          <w:tcPr>
            <w:tcW w:w="1920" w:type="dxa"/>
          </w:tcPr>
          <w:p w14:paraId="32E1B37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7AF312E" w14:textId="77777777" w:rsidR="0033206D" w:rsidRPr="00511225" w:rsidRDefault="0033206D" w:rsidP="004833AB">
            <w:pPr>
              <w:pStyle w:val="TAC"/>
              <w:rPr>
                <w:sz w:val="16"/>
                <w:szCs w:val="16"/>
              </w:rPr>
            </w:pPr>
            <w:r w:rsidRPr="00511225">
              <w:rPr>
                <w:sz w:val="16"/>
                <w:szCs w:val="16"/>
              </w:rPr>
              <w:t>REF_victim +15.3</w:t>
            </w:r>
          </w:p>
        </w:tc>
      </w:tr>
      <w:tr w:rsidR="0033206D" w:rsidRPr="00511225" w14:paraId="5E0F7B8A" w14:textId="77777777" w:rsidTr="004833AB">
        <w:tc>
          <w:tcPr>
            <w:tcW w:w="1973" w:type="dxa"/>
            <w:vMerge/>
            <w:tcBorders>
              <w:bottom w:val="nil"/>
            </w:tcBorders>
          </w:tcPr>
          <w:p w14:paraId="59C4655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E719718" w14:textId="77777777" w:rsidR="0033206D" w:rsidRPr="00511225" w:rsidRDefault="0033206D" w:rsidP="004833AB">
            <w:pPr>
              <w:pStyle w:val="TAC"/>
              <w:rPr>
                <w:sz w:val="16"/>
                <w:szCs w:val="16"/>
              </w:rPr>
            </w:pPr>
          </w:p>
        </w:tc>
        <w:tc>
          <w:tcPr>
            <w:tcW w:w="721" w:type="dxa"/>
          </w:tcPr>
          <w:p w14:paraId="46BE6CA7"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25B22F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D58ADC7" w14:textId="77777777" w:rsidR="0033206D" w:rsidRPr="00511225" w:rsidRDefault="0033206D" w:rsidP="004833AB">
            <w:pPr>
              <w:pStyle w:val="TAC"/>
              <w:rPr>
                <w:sz w:val="16"/>
                <w:szCs w:val="16"/>
              </w:rPr>
            </w:pPr>
            <w:r w:rsidRPr="00511225">
              <w:rPr>
                <w:sz w:val="16"/>
                <w:szCs w:val="16"/>
                <w:lang w:eastAsia="zh-CN"/>
              </w:rPr>
              <w:t>REF_aggressor</w:t>
            </w:r>
          </w:p>
        </w:tc>
      </w:tr>
      <w:tr w:rsidR="00205B41" w:rsidRPr="00511225" w14:paraId="6BD61BD7" w14:textId="77777777" w:rsidTr="008952E9">
        <w:trPr>
          <w:ins w:id="1683" w:author="Anritsu" w:date="2025-11-04T16:09:00Z"/>
        </w:trPr>
        <w:tc>
          <w:tcPr>
            <w:tcW w:w="1973" w:type="dxa"/>
            <w:tcBorders>
              <w:bottom w:val="nil"/>
            </w:tcBorders>
          </w:tcPr>
          <w:p w14:paraId="042EFD55" w14:textId="4A2AFDA1" w:rsidR="00205B41" w:rsidRPr="005664A2" w:rsidRDefault="00205B41" w:rsidP="00205B41">
            <w:pPr>
              <w:pStyle w:val="TAC"/>
              <w:rPr>
                <w:ins w:id="1684" w:author="Anritsu" w:date="2025-11-04T16:09:00Z" w16du:dateUtc="2025-11-04T07:09:00Z"/>
                <w:sz w:val="16"/>
                <w:szCs w:val="16"/>
              </w:rPr>
            </w:pPr>
            <w:ins w:id="1685" w:author="Anritsu" w:date="2025-11-04T16:10:00Z" w16du:dateUtc="2025-11-04T07:10:00Z">
              <w:r w:rsidRPr="005664A2">
                <w:rPr>
                  <w:sz w:val="16"/>
                  <w:szCs w:val="16"/>
                </w:rPr>
                <w:t>DL_n66A-n71A-n77A_UL_n71A-n77A</w:t>
              </w:r>
            </w:ins>
          </w:p>
        </w:tc>
        <w:tc>
          <w:tcPr>
            <w:tcW w:w="763" w:type="dxa"/>
            <w:tcBorders>
              <w:top w:val="nil"/>
              <w:bottom w:val="nil"/>
            </w:tcBorders>
          </w:tcPr>
          <w:p w14:paraId="19B95037" w14:textId="2DBFED8F" w:rsidR="00205B41" w:rsidRPr="005664A2" w:rsidRDefault="00205B41" w:rsidP="00205B41">
            <w:pPr>
              <w:pStyle w:val="TAC"/>
              <w:rPr>
                <w:ins w:id="1686" w:author="Anritsu" w:date="2025-11-04T16:09:00Z" w16du:dateUtc="2025-11-04T07:09:00Z"/>
                <w:sz w:val="16"/>
                <w:szCs w:val="16"/>
              </w:rPr>
            </w:pPr>
            <w:ins w:id="1687" w:author="Anritsu" w:date="2025-11-04T16:09:00Z" w16du:dateUtc="2025-11-04T07:09:00Z">
              <w:r w:rsidRPr="005664A2">
                <w:rPr>
                  <w:sz w:val="16"/>
                  <w:szCs w:val="16"/>
                </w:rPr>
                <w:t>1</w:t>
              </w:r>
            </w:ins>
          </w:p>
        </w:tc>
        <w:tc>
          <w:tcPr>
            <w:tcW w:w="721" w:type="dxa"/>
          </w:tcPr>
          <w:p w14:paraId="75471981" w14:textId="37095EFE" w:rsidR="00205B41" w:rsidRPr="005664A2" w:rsidRDefault="00205B41" w:rsidP="00205B41">
            <w:pPr>
              <w:pStyle w:val="TAC"/>
              <w:rPr>
                <w:ins w:id="1688" w:author="Anritsu" w:date="2025-11-04T16:09:00Z" w16du:dateUtc="2025-11-04T07:09:00Z"/>
                <w:sz w:val="16"/>
                <w:szCs w:val="16"/>
                <w:lang w:eastAsia="zh-CN"/>
              </w:rPr>
            </w:pPr>
            <w:ins w:id="1689" w:author="Anritsu" w:date="2025-11-04T16:09:00Z" w16du:dateUtc="2025-11-04T07:09:00Z">
              <w:r w:rsidRPr="005664A2">
                <w:rPr>
                  <w:sz w:val="16"/>
                  <w:szCs w:val="16"/>
                  <w:lang w:eastAsia="zh-CN"/>
                </w:rPr>
                <w:t>n66</w:t>
              </w:r>
            </w:ins>
          </w:p>
        </w:tc>
        <w:tc>
          <w:tcPr>
            <w:tcW w:w="1920" w:type="dxa"/>
          </w:tcPr>
          <w:p w14:paraId="43AA6DAA" w14:textId="7D8DFA28" w:rsidR="00205B41" w:rsidRPr="005664A2" w:rsidRDefault="00205B41" w:rsidP="00205B41">
            <w:pPr>
              <w:pStyle w:val="TAC"/>
              <w:rPr>
                <w:ins w:id="1690" w:author="Anritsu" w:date="2025-11-04T16:09:00Z" w16du:dateUtc="2025-11-04T07:09:00Z"/>
                <w:sz w:val="16"/>
                <w:szCs w:val="16"/>
                <w:lang w:eastAsia="zh-CN"/>
              </w:rPr>
            </w:pPr>
            <w:ins w:id="1691" w:author="Anritsu" w:date="2025-11-04T16:09:00Z" w16du:dateUtc="2025-11-04T07:09:00Z">
              <w:r w:rsidRPr="005664A2">
                <w:rPr>
                  <w:sz w:val="16"/>
                  <w:szCs w:val="16"/>
                  <w:lang w:eastAsia="zh-CN"/>
                </w:rPr>
                <w:t>5</w:t>
              </w:r>
            </w:ins>
          </w:p>
        </w:tc>
        <w:tc>
          <w:tcPr>
            <w:tcW w:w="4588" w:type="dxa"/>
          </w:tcPr>
          <w:p w14:paraId="7C3DD9B6" w14:textId="61BE8687" w:rsidR="00205B41" w:rsidRPr="005E2BD6" w:rsidRDefault="00205B41" w:rsidP="00205B41">
            <w:pPr>
              <w:pStyle w:val="TAC"/>
              <w:rPr>
                <w:ins w:id="1692" w:author="Anritsu" w:date="2025-11-04T16:09:00Z" w16du:dateUtc="2025-11-04T07:09:00Z"/>
                <w:sz w:val="16"/>
                <w:szCs w:val="16"/>
                <w:lang w:eastAsia="zh-CN"/>
              </w:rPr>
            </w:pPr>
            <w:ins w:id="1693" w:author="Anritsu" w:date="2025-11-04T16:10:00Z" w16du:dateUtc="2025-11-04T07:10:00Z">
              <w:r w:rsidRPr="005664A2">
                <w:rPr>
                  <w:sz w:val="16"/>
                  <w:szCs w:val="16"/>
                  <w:lang w:eastAsia="zh-CN"/>
                </w:rPr>
                <w:t>REF_victim +15.</w:t>
              </w:r>
            </w:ins>
            <w:ins w:id="1694" w:author="Anritsu" w:date="2025-11-04T16:11:00Z" w16du:dateUtc="2025-11-04T07:11:00Z">
              <w:r w:rsidR="008952E9" w:rsidRPr="005664A2">
                <w:rPr>
                  <w:sz w:val="16"/>
                  <w:szCs w:val="16"/>
                  <w:lang w:eastAsia="ja-JP"/>
                </w:rPr>
                <w:t>5</w:t>
              </w:r>
            </w:ins>
          </w:p>
        </w:tc>
      </w:tr>
      <w:tr w:rsidR="00205B41" w:rsidRPr="00511225" w14:paraId="47D10B34" w14:textId="77777777" w:rsidTr="008952E9">
        <w:trPr>
          <w:ins w:id="1695" w:author="Anritsu" w:date="2025-11-04T16:09:00Z"/>
        </w:trPr>
        <w:tc>
          <w:tcPr>
            <w:tcW w:w="1973" w:type="dxa"/>
            <w:tcBorders>
              <w:top w:val="nil"/>
              <w:bottom w:val="nil"/>
            </w:tcBorders>
          </w:tcPr>
          <w:p w14:paraId="2709A02C" w14:textId="77777777" w:rsidR="00205B41" w:rsidRPr="005664A2" w:rsidRDefault="00205B41" w:rsidP="00205B41">
            <w:pPr>
              <w:pStyle w:val="TAC"/>
              <w:rPr>
                <w:ins w:id="1696" w:author="Anritsu" w:date="2025-11-04T16:09:00Z" w16du:dateUtc="2025-11-04T07:09:00Z"/>
                <w:sz w:val="16"/>
                <w:szCs w:val="16"/>
              </w:rPr>
            </w:pPr>
          </w:p>
        </w:tc>
        <w:tc>
          <w:tcPr>
            <w:tcW w:w="763" w:type="dxa"/>
            <w:tcBorders>
              <w:top w:val="nil"/>
              <w:bottom w:val="nil"/>
            </w:tcBorders>
          </w:tcPr>
          <w:p w14:paraId="37527E91" w14:textId="77777777" w:rsidR="00205B41" w:rsidRPr="005664A2" w:rsidRDefault="00205B41" w:rsidP="00205B41">
            <w:pPr>
              <w:pStyle w:val="TAC"/>
              <w:rPr>
                <w:ins w:id="1697" w:author="Anritsu" w:date="2025-11-04T16:09:00Z" w16du:dateUtc="2025-11-04T07:09:00Z"/>
                <w:sz w:val="16"/>
                <w:szCs w:val="16"/>
              </w:rPr>
            </w:pPr>
          </w:p>
        </w:tc>
        <w:tc>
          <w:tcPr>
            <w:tcW w:w="721" w:type="dxa"/>
          </w:tcPr>
          <w:p w14:paraId="72CE5E8F" w14:textId="4AC2C019" w:rsidR="00205B41" w:rsidRPr="005664A2" w:rsidRDefault="00205B41" w:rsidP="00205B41">
            <w:pPr>
              <w:pStyle w:val="TAC"/>
              <w:rPr>
                <w:ins w:id="1698" w:author="Anritsu" w:date="2025-11-04T16:09:00Z" w16du:dateUtc="2025-11-04T07:09:00Z"/>
                <w:sz w:val="16"/>
                <w:szCs w:val="16"/>
                <w:lang w:eastAsia="zh-CN"/>
              </w:rPr>
            </w:pPr>
            <w:ins w:id="1699" w:author="Anritsu" w:date="2025-11-04T16:09:00Z" w16du:dateUtc="2025-11-04T07:09:00Z">
              <w:r w:rsidRPr="005664A2">
                <w:rPr>
                  <w:sz w:val="16"/>
                  <w:szCs w:val="16"/>
                  <w:lang w:eastAsia="zh-CN"/>
                </w:rPr>
                <w:t>n71</w:t>
              </w:r>
            </w:ins>
          </w:p>
        </w:tc>
        <w:tc>
          <w:tcPr>
            <w:tcW w:w="1920" w:type="dxa"/>
          </w:tcPr>
          <w:p w14:paraId="720E84A3" w14:textId="2C506AC1" w:rsidR="00205B41" w:rsidRPr="005664A2" w:rsidRDefault="00205B41" w:rsidP="00205B41">
            <w:pPr>
              <w:pStyle w:val="TAC"/>
              <w:rPr>
                <w:ins w:id="1700" w:author="Anritsu" w:date="2025-11-04T16:09:00Z" w16du:dateUtc="2025-11-04T07:09:00Z"/>
                <w:sz w:val="16"/>
                <w:szCs w:val="16"/>
                <w:lang w:eastAsia="zh-CN"/>
              </w:rPr>
            </w:pPr>
            <w:ins w:id="1701" w:author="Anritsu" w:date="2025-11-04T16:09:00Z" w16du:dateUtc="2025-11-04T07:09:00Z">
              <w:r w:rsidRPr="005664A2">
                <w:rPr>
                  <w:sz w:val="16"/>
                  <w:szCs w:val="16"/>
                  <w:lang w:eastAsia="zh-CN"/>
                </w:rPr>
                <w:t>5</w:t>
              </w:r>
            </w:ins>
          </w:p>
        </w:tc>
        <w:tc>
          <w:tcPr>
            <w:tcW w:w="4588" w:type="dxa"/>
          </w:tcPr>
          <w:p w14:paraId="3203689D" w14:textId="1215D78B" w:rsidR="00205B41" w:rsidRPr="005664A2" w:rsidRDefault="00205B41" w:rsidP="00205B41">
            <w:pPr>
              <w:pStyle w:val="TAC"/>
              <w:rPr>
                <w:ins w:id="1702" w:author="Anritsu" w:date="2025-11-04T16:09:00Z" w16du:dateUtc="2025-11-04T07:09:00Z"/>
                <w:sz w:val="16"/>
                <w:szCs w:val="16"/>
                <w:lang w:eastAsia="zh-CN"/>
              </w:rPr>
            </w:pPr>
            <w:ins w:id="1703" w:author="Anritsu" w:date="2025-11-04T16:10:00Z" w16du:dateUtc="2025-11-04T07:10:00Z">
              <w:r w:rsidRPr="005664A2">
                <w:rPr>
                  <w:sz w:val="16"/>
                  <w:szCs w:val="16"/>
                  <w:lang w:eastAsia="zh-CN"/>
                </w:rPr>
                <w:t>REF_aggressor</w:t>
              </w:r>
            </w:ins>
          </w:p>
        </w:tc>
      </w:tr>
      <w:tr w:rsidR="00205B41" w:rsidRPr="00511225" w14:paraId="2ECD3E06" w14:textId="77777777" w:rsidTr="008952E9">
        <w:trPr>
          <w:ins w:id="1704" w:author="Anritsu" w:date="2025-11-04T16:09:00Z"/>
        </w:trPr>
        <w:tc>
          <w:tcPr>
            <w:tcW w:w="1973" w:type="dxa"/>
            <w:tcBorders>
              <w:top w:val="nil"/>
              <w:bottom w:val="nil"/>
            </w:tcBorders>
          </w:tcPr>
          <w:p w14:paraId="788C6399" w14:textId="77777777" w:rsidR="00205B41" w:rsidRPr="005664A2" w:rsidRDefault="00205B41" w:rsidP="00205B41">
            <w:pPr>
              <w:pStyle w:val="TAC"/>
              <w:rPr>
                <w:ins w:id="1705" w:author="Anritsu" w:date="2025-11-04T16:09:00Z" w16du:dateUtc="2025-11-04T07:09:00Z"/>
                <w:sz w:val="16"/>
                <w:szCs w:val="16"/>
              </w:rPr>
            </w:pPr>
          </w:p>
        </w:tc>
        <w:tc>
          <w:tcPr>
            <w:tcW w:w="763" w:type="dxa"/>
            <w:tcBorders>
              <w:top w:val="nil"/>
              <w:bottom w:val="single" w:sz="4" w:space="0" w:color="auto"/>
            </w:tcBorders>
          </w:tcPr>
          <w:p w14:paraId="3CD5E7A2" w14:textId="77777777" w:rsidR="00205B41" w:rsidRPr="005664A2" w:rsidRDefault="00205B41" w:rsidP="00205B41">
            <w:pPr>
              <w:pStyle w:val="TAC"/>
              <w:rPr>
                <w:ins w:id="1706" w:author="Anritsu" w:date="2025-11-04T16:09:00Z" w16du:dateUtc="2025-11-04T07:09:00Z"/>
                <w:sz w:val="16"/>
                <w:szCs w:val="16"/>
              </w:rPr>
            </w:pPr>
          </w:p>
        </w:tc>
        <w:tc>
          <w:tcPr>
            <w:tcW w:w="721" w:type="dxa"/>
          </w:tcPr>
          <w:p w14:paraId="7523FFD9" w14:textId="241C48A1" w:rsidR="00205B41" w:rsidRPr="005664A2" w:rsidRDefault="00205B41" w:rsidP="00205B41">
            <w:pPr>
              <w:pStyle w:val="TAC"/>
              <w:rPr>
                <w:ins w:id="1707" w:author="Anritsu" w:date="2025-11-04T16:09:00Z" w16du:dateUtc="2025-11-04T07:09:00Z"/>
                <w:sz w:val="16"/>
                <w:szCs w:val="16"/>
                <w:lang w:eastAsia="zh-CN"/>
              </w:rPr>
            </w:pPr>
            <w:ins w:id="1708" w:author="Anritsu" w:date="2025-11-04T16:09:00Z" w16du:dateUtc="2025-11-04T07:09:00Z">
              <w:r w:rsidRPr="005664A2">
                <w:rPr>
                  <w:sz w:val="16"/>
                  <w:szCs w:val="16"/>
                  <w:lang w:eastAsia="zh-CN"/>
                </w:rPr>
                <w:t>n77</w:t>
              </w:r>
            </w:ins>
          </w:p>
        </w:tc>
        <w:tc>
          <w:tcPr>
            <w:tcW w:w="1920" w:type="dxa"/>
          </w:tcPr>
          <w:p w14:paraId="011B2B69" w14:textId="6C1B0C25" w:rsidR="00205B41" w:rsidRPr="005664A2" w:rsidRDefault="00205B41" w:rsidP="00205B41">
            <w:pPr>
              <w:pStyle w:val="TAC"/>
              <w:rPr>
                <w:ins w:id="1709" w:author="Anritsu" w:date="2025-11-04T16:09:00Z" w16du:dateUtc="2025-11-04T07:09:00Z"/>
                <w:sz w:val="16"/>
                <w:szCs w:val="16"/>
                <w:lang w:eastAsia="zh-CN"/>
              </w:rPr>
            </w:pPr>
            <w:ins w:id="1710" w:author="Anritsu" w:date="2025-11-04T16:09:00Z" w16du:dateUtc="2025-11-04T07:09:00Z">
              <w:r w:rsidRPr="005664A2">
                <w:rPr>
                  <w:sz w:val="16"/>
                  <w:szCs w:val="16"/>
                  <w:lang w:eastAsia="zh-CN"/>
                </w:rPr>
                <w:t>10</w:t>
              </w:r>
            </w:ins>
          </w:p>
        </w:tc>
        <w:tc>
          <w:tcPr>
            <w:tcW w:w="4588" w:type="dxa"/>
          </w:tcPr>
          <w:p w14:paraId="0A5D0D20" w14:textId="53FCABE4" w:rsidR="00205B41" w:rsidRPr="005664A2" w:rsidRDefault="00205B41" w:rsidP="00205B41">
            <w:pPr>
              <w:pStyle w:val="TAC"/>
              <w:rPr>
                <w:ins w:id="1711" w:author="Anritsu" w:date="2025-11-04T16:09:00Z" w16du:dateUtc="2025-11-04T07:09:00Z"/>
                <w:sz w:val="16"/>
                <w:szCs w:val="16"/>
                <w:lang w:eastAsia="zh-CN"/>
              </w:rPr>
            </w:pPr>
            <w:ins w:id="1712" w:author="Anritsu" w:date="2025-11-04T16:10:00Z" w16du:dateUtc="2025-11-04T07:10:00Z">
              <w:r w:rsidRPr="005664A2">
                <w:rPr>
                  <w:sz w:val="16"/>
                  <w:szCs w:val="16"/>
                  <w:lang w:eastAsia="zh-CN"/>
                </w:rPr>
                <w:t>REF_aggressor</w:t>
              </w:r>
            </w:ins>
          </w:p>
        </w:tc>
      </w:tr>
      <w:tr w:rsidR="0033206D" w:rsidRPr="00511225" w14:paraId="318A20C0" w14:textId="77777777" w:rsidTr="004833AB">
        <w:tc>
          <w:tcPr>
            <w:tcW w:w="1973" w:type="dxa"/>
            <w:vMerge w:val="restart"/>
            <w:tcBorders>
              <w:top w:val="single" w:sz="4" w:space="0" w:color="auto"/>
            </w:tcBorders>
          </w:tcPr>
          <w:p w14:paraId="13034B95" w14:textId="77777777" w:rsidR="0033206D" w:rsidRPr="00511225" w:rsidRDefault="0033206D" w:rsidP="004833AB">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00773C92"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95B4B4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3E64FE3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379C51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C397DAB" w14:textId="77777777" w:rsidTr="004833AB">
        <w:tc>
          <w:tcPr>
            <w:tcW w:w="1973" w:type="dxa"/>
            <w:vMerge/>
          </w:tcPr>
          <w:p w14:paraId="1B173E18" w14:textId="77777777" w:rsidR="0033206D" w:rsidRPr="00511225" w:rsidRDefault="0033206D" w:rsidP="004833AB">
            <w:pPr>
              <w:pStyle w:val="TAC"/>
              <w:rPr>
                <w:sz w:val="16"/>
                <w:szCs w:val="16"/>
              </w:rPr>
            </w:pPr>
          </w:p>
        </w:tc>
        <w:tc>
          <w:tcPr>
            <w:tcW w:w="763" w:type="dxa"/>
            <w:tcBorders>
              <w:top w:val="nil"/>
              <w:bottom w:val="nil"/>
            </w:tcBorders>
          </w:tcPr>
          <w:p w14:paraId="65B5D81D" w14:textId="77777777" w:rsidR="0033206D" w:rsidRPr="00511225" w:rsidRDefault="0033206D" w:rsidP="004833AB">
            <w:pPr>
              <w:pStyle w:val="TAC"/>
              <w:rPr>
                <w:sz w:val="16"/>
                <w:szCs w:val="16"/>
              </w:rPr>
            </w:pPr>
          </w:p>
        </w:tc>
        <w:tc>
          <w:tcPr>
            <w:tcW w:w="721" w:type="dxa"/>
          </w:tcPr>
          <w:p w14:paraId="0C30AF9F" w14:textId="77777777" w:rsidR="0033206D" w:rsidRPr="00511225" w:rsidRDefault="0033206D" w:rsidP="004833AB">
            <w:pPr>
              <w:pStyle w:val="TAC"/>
              <w:rPr>
                <w:sz w:val="16"/>
                <w:szCs w:val="16"/>
                <w:lang w:eastAsia="zh-CN"/>
              </w:rPr>
            </w:pPr>
            <w:r w:rsidRPr="00511225">
              <w:rPr>
                <w:sz w:val="16"/>
                <w:szCs w:val="16"/>
                <w:lang w:eastAsia="zh-CN"/>
              </w:rPr>
              <w:t>n71</w:t>
            </w:r>
          </w:p>
        </w:tc>
        <w:tc>
          <w:tcPr>
            <w:tcW w:w="1920" w:type="dxa"/>
          </w:tcPr>
          <w:p w14:paraId="42CE2D7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AB4269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A03DBF4" w14:textId="77777777" w:rsidTr="004833AB">
        <w:tc>
          <w:tcPr>
            <w:tcW w:w="1973" w:type="dxa"/>
            <w:vMerge/>
            <w:tcBorders>
              <w:bottom w:val="nil"/>
            </w:tcBorders>
          </w:tcPr>
          <w:p w14:paraId="7496EB0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CC43B25" w14:textId="77777777" w:rsidR="0033206D" w:rsidRPr="00511225" w:rsidRDefault="0033206D" w:rsidP="004833AB">
            <w:pPr>
              <w:pStyle w:val="TAC"/>
              <w:rPr>
                <w:sz w:val="16"/>
                <w:szCs w:val="16"/>
              </w:rPr>
            </w:pPr>
          </w:p>
        </w:tc>
        <w:tc>
          <w:tcPr>
            <w:tcW w:w="721" w:type="dxa"/>
          </w:tcPr>
          <w:p w14:paraId="6F1DEA28"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69ACFA10"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C0229A1" w14:textId="77777777" w:rsidR="0033206D" w:rsidRPr="00511225" w:rsidRDefault="0033206D" w:rsidP="004833AB">
            <w:pPr>
              <w:pStyle w:val="TAC"/>
              <w:rPr>
                <w:sz w:val="16"/>
                <w:szCs w:val="16"/>
              </w:rPr>
            </w:pPr>
            <w:r w:rsidRPr="00511225">
              <w:rPr>
                <w:sz w:val="16"/>
                <w:szCs w:val="16"/>
              </w:rPr>
              <w:t>REF_victim +9</w:t>
            </w:r>
          </w:p>
        </w:tc>
      </w:tr>
      <w:tr w:rsidR="0033206D" w:rsidRPr="00511225" w14:paraId="7FA6507F" w14:textId="77777777" w:rsidTr="004833AB">
        <w:tc>
          <w:tcPr>
            <w:tcW w:w="1973" w:type="dxa"/>
            <w:vMerge w:val="restart"/>
            <w:tcBorders>
              <w:top w:val="single" w:sz="4" w:space="0" w:color="auto"/>
            </w:tcBorders>
          </w:tcPr>
          <w:p w14:paraId="311A1102" w14:textId="77777777" w:rsidR="0033206D" w:rsidRPr="00511225" w:rsidRDefault="0033206D" w:rsidP="004833AB">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500B4CBF" w14:textId="77777777" w:rsidR="0033206D" w:rsidRPr="00511225" w:rsidRDefault="0033206D" w:rsidP="004833AB">
            <w:pPr>
              <w:pStyle w:val="TAC"/>
              <w:rPr>
                <w:sz w:val="16"/>
                <w:szCs w:val="16"/>
              </w:rPr>
            </w:pPr>
            <w:r w:rsidRPr="00511225">
              <w:rPr>
                <w:sz w:val="16"/>
                <w:szCs w:val="16"/>
              </w:rPr>
              <w:t>1</w:t>
            </w:r>
          </w:p>
        </w:tc>
        <w:tc>
          <w:tcPr>
            <w:tcW w:w="721" w:type="dxa"/>
          </w:tcPr>
          <w:p w14:paraId="5C8C1F1D"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069292A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011A2FB" w14:textId="77777777" w:rsidR="0033206D" w:rsidRPr="00511225" w:rsidRDefault="0033206D" w:rsidP="004833AB">
            <w:pPr>
              <w:pStyle w:val="TAC"/>
              <w:rPr>
                <w:sz w:val="16"/>
                <w:szCs w:val="16"/>
              </w:rPr>
            </w:pPr>
            <w:r w:rsidRPr="00511225">
              <w:rPr>
                <w:sz w:val="16"/>
                <w:szCs w:val="16"/>
              </w:rPr>
              <w:t>REF_victim +15.5</w:t>
            </w:r>
          </w:p>
        </w:tc>
      </w:tr>
      <w:tr w:rsidR="0033206D" w:rsidRPr="00511225" w14:paraId="4E13681E" w14:textId="77777777" w:rsidTr="004833AB">
        <w:tc>
          <w:tcPr>
            <w:tcW w:w="1973" w:type="dxa"/>
            <w:vMerge/>
          </w:tcPr>
          <w:p w14:paraId="2A6B05C2" w14:textId="77777777" w:rsidR="0033206D" w:rsidRPr="00511225" w:rsidRDefault="0033206D" w:rsidP="004833AB">
            <w:pPr>
              <w:pStyle w:val="TAC"/>
              <w:rPr>
                <w:sz w:val="16"/>
                <w:szCs w:val="16"/>
              </w:rPr>
            </w:pPr>
          </w:p>
        </w:tc>
        <w:tc>
          <w:tcPr>
            <w:tcW w:w="763" w:type="dxa"/>
            <w:tcBorders>
              <w:top w:val="nil"/>
              <w:bottom w:val="nil"/>
            </w:tcBorders>
          </w:tcPr>
          <w:p w14:paraId="66C8B36C" w14:textId="77777777" w:rsidR="0033206D" w:rsidRPr="00511225" w:rsidRDefault="0033206D" w:rsidP="004833AB">
            <w:pPr>
              <w:pStyle w:val="TAC"/>
              <w:rPr>
                <w:sz w:val="16"/>
                <w:szCs w:val="16"/>
              </w:rPr>
            </w:pPr>
          </w:p>
        </w:tc>
        <w:tc>
          <w:tcPr>
            <w:tcW w:w="721" w:type="dxa"/>
          </w:tcPr>
          <w:p w14:paraId="3C982F2B" w14:textId="77777777" w:rsidR="0033206D" w:rsidRPr="00511225" w:rsidRDefault="0033206D" w:rsidP="004833AB">
            <w:pPr>
              <w:pStyle w:val="TAC"/>
              <w:rPr>
                <w:sz w:val="16"/>
                <w:szCs w:val="16"/>
                <w:lang w:eastAsia="zh-CN"/>
              </w:rPr>
            </w:pPr>
            <w:r w:rsidRPr="00511225">
              <w:rPr>
                <w:sz w:val="16"/>
                <w:szCs w:val="16"/>
                <w:lang w:eastAsia="zh-CN"/>
              </w:rPr>
              <w:t>n71</w:t>
            </w:r>
          </w:p>
        </w:tc>
        <w:tc>
          <w:tcPr>
            <w:tcW w:w="1920" w:type="dxa"/>
          </w:tcPr>
          <w:p w14:paraId="355664E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E69DB6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94AEF41" w14:textId="77777777" w:rsidTr="004833AB">
        <w:tc>
          <w:tcPr>
            <w:tcW w:w="1973" w:type="dxa"/>
            <w:vMerge/>
            <w:tcBorders>
              <w:bottom w:val="single" w:sz="4" w:space="0" w:color="auto"/>
            </w:tcBorders>
          </w:tcPr>
          <w:p w14:paraId="598E3557"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FA140C5" w14:textId="77777777" w:rsidR="0033206D" w:rsidRPr="00511225" w:rsidRDefault="0033206D" w:rsidP="004833AB">
            <w:pPr>
              <w:pStyle w:val="TAC"/>
              <w:rPr>
                <w:sz w:val="16"/>
                <w:szCs w:val="16"/>
              </w:rPr>
            </w:pPr>
          </w:p>
        </w:tc>
        <w:tc>
          <w:tcPr>
            <w:tcW w:w="721" w:type="dxa"/>
            <w:tcBorders>
              <w:bottom w:val="single" w:sz="4" w:space="0" w:color="auto"/>
            </w:tcBorders>
          </w:tcPr>
          <w:p w14:paraId="283E8A34"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248AF0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39706E7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0C97F41" w14:textId="77777777" w:rsidTr="004833AB">
        <w:tc>
          <w:tcPr>
            <w:tcW w:w="9965" w:type="dxa"/>
            <w:gridSpan w:val="5"/>
            <w:tcBorders>
              <w:bottom w:val="single" w:sz="4" w:space="0" w:color="auto"/>
            </w:tcBorders>
          </w:tcPr>
          <w:p w14:paraId="3AC94C2F" w14:textId="77777777" w:rsidR="0033206D" w:rsidRPr="00511225" w:rsidRDefault="0033206D" w:rsidP="004833AB">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77C6A0F" w14:textId="77777777" w:rsidR="0033206D" w:rsidRPr="00511225" w:rsidRDefault="0033206D" w:rsidP="004833AB">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AFDAA1F" w14:textId="77777777" w:rsidR="0033206D" w:rsidRPr="00511225" w:rsidRDefault="0033206D" w:rsidP="004833AB">
            <w:pPr>
              <w:pStyle w:val="TAN"/>
              <w:rPr>
                <w:sz w:val="16"/>
                <w:szCs w:val="16"/>
              </w:rPr>
            </w:pPr>
            <w:r w:rsidRPr="00511225">
              <w:rPr>
                <w:sz w:val="16"/>
                <w:szCs w:val="16"/>
              </w:rPr>
              <w:t>Note 3:</w:t>
            </w:r>
            <w:r w:rsidRPr="00511225">
              <w:rPr>
                <w:sz w:val="16"/>
                <w:szCs w:val="16"/>
              </w:rPr>
              <w:tab/>
              <w:t>Void.</w:t>
            </w:r>
          </w:p>
          <w:p w14:paraId="50745DF3" w14:textId="77777777" w:rsidR="0033206D" w:rsidRPr="00511225" w:rsidRDefault="0033206D" w:rsidP="004833AB">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1B450254" w14:textId="77777777" w:rsidR="0033206D" w:rsidRPr="00511225" w:rsidRDefault="0033206D" w:rsidP="004833AB">
            <w:pPr>
              <w:pStyle w:val="TAN"/>
              <w:rPr>
                <w:sz w:val="16"/>
                <w:szCs w:val="16"/>
                <w:lang w:eastAsia="zh-CN"/>
              </w:rPr>
            </w:pPr>
            <w:r w:rsidRPr="00511225">
              <w:rPr>
                <w:sz w:val="16"/>
                <w:szCs w:val="16"/>
                <w:lang w:eastAsia="zh-CN"/>
              </w:rPr>
              <w:t>Note 5:</w:t>
            </w:r>
            <w:r w:rsidRPr="00511225">
              <w:rPr>
                <w:sz w:val="16"/>
                <w:szCs w:val="16"/>
                <w:lang w:eastAsia="zh-CN"/>
              </w:rPr>
              <w:tab/>
              <w:t>Void</w:t>
            </w:r>
          </w:p>
          <w:p w14:paraId="41771C32" w14:textId="77777777" w:rsidR="0033206D" w:rsidRPr="00511225" w:rsidRDefault="0033206D" w:rsidP="004833AB">
            <w:pPr>
              <w:pStyle w:val="TAN"/>
              <w:rPr>
                <w:sz w:val="16"/>
                <w:szCs w:val="16"/>
                <w:lang w:eastAsia="zh-CN"/>
              </w:rPr>
            </w:pPr>
            <w:r w:rsidRPr="00511225">
              <w:rPr>
                <w:sz w:val="16"/>
                <w:szCs w:val="16"/>
              </w:rPr>
              <w:t>Note 6:</w:t>
            </w:r>
            <w:r w:rsidRPr="00511225">
              <w:rPr>
                <w:sz w:val="16"/>
                <w:szCs w:val="16"/>
                <w:lang w:eastAsia="zh-CN"/>
              </w:rPr>
              <w:tab/>
              <w:t>Void</w:t>
            </w:r>
          </w:p>
          <w:p w14:paraId="11816F2D" w14:textId="77777777" w:rsidR="0033206D" w:rsidRPr="00511225" w:rsidRDefault="0033206D" w:rsidP="004833AB">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D92CFFD" w14:textId="77777777" w:rsidR="0033206D" w:rsidRPr="00511225" w:rsidRDefault="0033206D" w:rsidP="004833AB">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441F10D" w14:textId="77777777" w:rsidR="0033206D" w:rsidRPr="00511225" w:rsidRDefault="0033206D" w:rsidP="004833AB">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6D239A15" w14:textId="77777777" w:rsidR="0033206D" w:rsidRPr="00511225" w:rsidRDefault="0033206D" w:rsidP="0033206D">
      <w:pPr>
        <w:pStyle w:val="TH"/>
      </w:pPr>
    </w:p>
    <w:p w14:paraId="09DAFDAF" w14:textId="77777777" w:rsidR="0033206D" w:rsidRPr="00511225" w:rsidRDefault="0033206D" w:rsidP="0033206D">
      <w:pPr>
        <w:pStyle w:val="TH"/>
      </w:pPr>
      <w:r w:rsidRPr="00511225">
        <w:t>Table 7.3A.2_1.5-1a: 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33206D" w:rsidRPr="00511225" w14:paraId="7718634D" w14:textId="77777777" w:rsidTr="004833AB">
        <w:trPr>
          <w:trHeight w:val="424"/>
        </w:trPr>
        <w:tc>
          <w:tcPr>
            <w:tcW w:w="1973" w:type="dxa"/>
            <w:tcBorders>
              <w:top w:val="single" w:sz="4" w:space="0" w:color="auto"/>
              <w:bottom w:val="single" w:sz="4" w:space="0" w:color="auto"/>
            </w:tcBorders>
          </w:tcPr>
          <w:p w14:paraId="3142E556" w14:textId="77777777" w:rsidR="0033206D" w:rsidRPr="00511225" w:rsidRDefault="0033206D" w:rsidP="004833AB">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6E64E802" w14:textId="77777777" w:rsidR="0033206D" w:rsidRPr="00511225" w:rsidRDefault="0033206D" w:rsidP="004833AB">
            <w:pPr>
              <w:pStyle w:val="TAH"/>
              <w:rPr>
                <w:lang w:eastAsia="zh-CN"/>
              </w:rPr>
            </w:pPr>
            <w:r w:rsidRPr="00511225">
              <w:rPr>
                <w:lang w:eastAsia="zh-CN"/>
              </w:rPr>
              <w:t>Test ID</w:t>
            </w:r>
          </w:p>
        </w:tc>
        <w:tc>
          <w:tcPr>
            <w:tcW w:w="721" w:type="dxa"/>
            <w:tcBorders>
              <w:top w:val="single" w:sz="4" w:space="0" w:color="auto"/>
            </w:tcBorders>
          </w:tcPr>
          <w:p w14:paraId="302597C7" w14:textId="77777777" w:rsidR="0033206D" w:rsidRPr="00511225" w:rsidRDefault="0033206D" w:rsidP="004833AB">
            <w:pPr>
              <w:pStyle w:val="TAH"/>
              <w:rPr>
                <w:lang w:eastAsia="zh-CN"/>
              </w:rPr>
            </w:pPr>
            <w:r w:rsidRPr="00511225">
              <w:rPr>
                <w:lang w:eastAsia="zh-CN"/>
              </w:rPr>
              <w:t>NR band</w:t>
            </w:r>
          </w:p>
        </w:tc>
        <w:tc>
          <w:tcPr>
            <w:tcW w:w="1920" w:type="dxa"/>
            <w:tcBorders>
              <w:top w:val="single" w:sz="4" w:space="0" w:color="auto"/>
            </w:tcBorders>
          </w:tcPr>
          <w:p w14:paraId="2D3C7B4B" w14:textId="77777777" w:rsidR="0033206D" w:rsidRPr="00511225" w:rsidRDefault="0033206D" w:rsidP="004833AB">
            <w:pPr>
              <w:pStyle w:val="TAH"/>
              <w:rPr>
                <w:lang w:eastAsia="zh-CN"/>
              </w:rPr>
            </w:pPr>
            <w:r w:rsidRPr="00511225">
              <w:rPr>
                <w:lang w:eastAsia="zh-CN"/>
              </w:rPr>
              <w:t>CBW</w:t>
            </w:r>
          </w:p>
          <w:p w14:paraId="0452C976" w14:textId="77777777" w:rsidR="0033206D" w:rsidRPr="00511225" w:rsidRDefault="0033206D" w:rsidP="004833AB">
            <w:pPr>
              <w:pStyle w:val="TAH"/>
              <w:rPr>
                <w:lang w:eastAsia="zh-CN"/>
              </w:rPr>
            </w:pPr>
            <w:r w:rsidRPr="00511225">
              <w:rPr>
                <w:lang w:eastAsia="zh-CN"/>
              </w:rPr>
              <w:t>(MHz)</w:t>
            </w:r>
          </w:p>
        </w:tc>
        <w:tc>
          <w:tcPr>
            <w:tcW w:w="4588" w:type="dxa"/>
            <w:tcBorders>
              <w:top w:val="single" w:sz="4" w:space="0" w:color="auto"/>
            </w:tcBorders>
          </w:tcPr>
          <w:p w14:paraId="770765D7" w14:textId="77777777" w:rsidR="0033206D" w:rsidRPr="00511225" w:rsidRDefault="0033206D" w:rsidP="004833AB">
            <w:pPr>
              <w:pStyle w:val="TAH"/>
              <w:rPr>
                <w:lang w:eastAsia="zh-CN"/>
              </w:rPr>
            </w:pPr>
            <w:r w:rsidRPr="00511225">
              <w:rPr>
                <w:lang w:eastAsia="zh-CN"/>
              </w:rPr>
              <w:t>REFSENS test requirement of NR band (dBm)</w:t>
            </w:r>
          </w:p>
          <w:p w14:paraId="71DAEF39" w14:textId="77777777" w:rsidR="0033206D" w:rsidRPr="00511225" w:rsidRDefault="0033206D" w:rsidP="004833AB">
            <w:pPr>
              <w:pStyle w:val="TAH"/>
              <w:rPr>
                <w:lang w:eastAsia="zh-CN"/>
              </w:rPr>
            </w:pPr>
            <w:r w:rsidRPr="00511225">
              <w:rPr>
                <w:lang w:eastAsia="zh-CN"/>
              </w:rPr>
              <w:t>(Note 5, Note 6, Note 7)</w:t>
            </w:r>
          </w:p>
        </w:tc>
      </w:tr>
      <w:tr w:rsidR="0033206D" w:rsidRPr="00511225" w:rsidDel="008F4FD3" w14:paraId="6DFE637D" w14:textId="38ED5BE5" w:rsidTr="004833AB">
        <w:trPr>
          <w:del w:id="1713" w:author="Anritsu" w:date="2025-11-04T16:19:00Z"/>
        </w:trPr>
        <w:tc>
          <w:tcPr>
            <w:tcW w:w="1973" w:type="dxa"/>
            <w:tcBorders>
              <w:top w:val="single" w:sz="4" w:space="0" w:color="auto"/>
              <w:bottom w:val="nil"/>
            </w:tcBorders>
          </w:tcPr>
          <w:p w14:paraId="7DA67C14" w14:textId="10347757" w:rsidR="0033206D" w:rsidRPr="00511225" w:rsidDel="008F4FD3" w:rsidRDefault="0033206D" w:rsidP="004833AB">
            <w:pPr>
              <w:pStyle w:val="TAC"/>
              <w:rPr>
                <w:del w:id="1714" w:author="Anritsu" w:date="2025-11-04T16:19:00Z" w16du:dateUtc="2025-11-04T07:19:00Z"/>
                <w:lang w:eastAsia="zh-CN"/>
              </w:rPr>
            </w:pPr>
            <w:del w:id="1715" w:author="Anritsu" w:date="2025-11-04T16:19:00Z" w16du:dateUtc="2025-11-04T07:19:00Z">
              <w:r w:rsidRPr="00BD509D" w:rsidDel="008F4FD3">
                <w:rPr>
                  <w:sz w:val="16"/>
                  <w:szCs w:val="16"/>
                </w:rPr>
                <w:delText>DL_n1A-n3A-n78A_UL_n1A-n78A</w:delText>
              </w:r>
            </w:del>
          </w:p>
        </w:tc>
        <w:tc>
          <w:tcPr>
            <w:tcW w:w="763" w:type="dxa"/>
            <w:tcBorders>
              <w:top w:val="single" w:sz="4" w:space="0" w:color="auto"/>
              <w:bottom w:val="nil"/>
            </w:tcBorders>
          </w:tcPr>
          <w:p w14:paraId="76F2F5E3" w14:textId="01D4E2B4" w:rsidR="0033206D" w:rsidRPr="00511225" w:rsidDel="008F4FD3" w:rsidRDefault="0033206D" w:rsidP="004833AB">
            <w:pPr>
              <w:pStyle w:val="TAC"/>
              <w:rPr>
                <w:del w:id="1716" w:author="Anritsu" w:date="2025-11-04T16:19:00Z" w16du:dateUtc="2025-11-04T07:19:00Z"/>
                <w:lang w:eastAsia="zh-CN"/>
              </w:rPr>
            </w:pPr>
            <w:del w:id="1717" w:author="Anritsu" w:date="2025-11-04T16:19:00Z" w16du:dateUtc="2025-11-04T07:19:00Z">
              <w:r w:rsidDel="008F4FD3">
                <w:rPr>
                  <w:sz w:val="16"/>
                  <w:szCs w:val="16"/>
                  <w:lang w:eastAsia="zh-CN"/>
                </w:rPr>
                <w:delText>1</w:delText>
              </w:r>
            </w:del>
          </w:p>
        </w:tc>
        <w:tc>
          <w:tcPr>
            <w:tcW w:w="721" w:type="dxa"/>
            <w:tcBorders>
              <w:top w:val="single" w:sz="4" w:space="0" w:color="auto"/>
            </w:tcBorders>
          </w:tcPr>
          <w:p w14:paraId="61CFF196" w14:textId="4843307F" w:rsidR="0033206D" w:rsidRPr="00511225" w:rsidDel="008F4FD3" w:rsidRDefault="0033206D" w:rsidP="004833AB">
            <w:pPr>
              <w:pStyle w:val="TAC"/>
              <w:rPr>
                <w:del w:id="1718" w:author="Anritsu" w:date="2025-11-04T16:19:00Z" w16du:dateUtc="2025-11-04T07:19:00Z"/>
                <w:lang w:eastAsia="zh-CN"/>
              </w:rPr>
            </w:pPr>
            <w:del w:id="1719" w:author="Anritsu" w:date="2025-11-04T16:19:00Z" w16du:dateUtc="2025-11-04T07:19:00Z">
              <w:r w:rsidRPr="00BD509D" w:rsidDel="008F4FD3">
                <w:rPr>
                  <w:sz w:val="16"/>
                  <w:szCs w:val="16"/>
                  <w:lang w:eastAsia="zh-CN"/>
                </w:rPr>
                <w:delText>n</w:delText>
              </w:r>
              <w:r w:rsidRPr="00BD509D" w:rsidDel="008F4FD3">
                <w:rPr>
                  <w:sz w:val="16"/>
                  <w:szCs w:val="16"/>
                </w:rPr>
                <w:delText>1</w:delText>
              </w:r>
            </w:del>
          </w:p>
        </w:tc>
        <w:tc>
          <w:tcPr>
            <w:tcW w:w="1920" w:type="dxa"/>
            <w:tcBorders>
              <w:top w:val="single" w:sz="4" w:space="0" w:color="auto"/>
            </w:tcBorders>
          </w:tcPr>
          <w:p w14:paraId="0173E588" w14:textId="582FB78F" w:rsidR="0033206D" w:rsidRPr="00511225" w:rsidDel="008F4FD3" w:rsidRDefault="0033206D" w:rsidP="004833AB">
            <w:pPr>
              <w:pStyle w:val="TAC"/>
              <w:rPr>
                <w:del w:id="1720" w:author="Anritsu" w:date="2025-11-04T16:19:00Z" w16du:dateUtc="2025-11-04T07:19:00Z"/>
                <w:lang w:eastAsia="zh-CN"/>
              </w:rPr>
            </w:pPr>
            <w:del w:id="1721" w:author="Anritsu" w:date="2025-11-04T16:19:00Z" w16du:dateUtc="2025-11-04T07:19:00Z">
              <w:r w:rsidRPr="00BD509D" w:rsidDel="008F4FD3">
                <w:rPr>
                  <w:sz w:val="16"/>
                  <w:szCs w:val="16"/>
                  <w:lang w:eastAsia="zh-CN"/>
                </w:rPr>
                <w:delText>5</w:delText>
              </w:r>
            </w:del>
          </w:p>
        </w:tc>
        <w:tc>
          <w:tcPr>
            <w:tcW w:w="4588" w:type="dxa"/>
            <w:tcBorders>
              <w:top w:val="single" w:sz="4" w:space="0" w:color="auto"/>
            </w:tcBorders>
          </w:tcPr>
          <w:p w14:paraId="5639444F" w14:textId="11CB223E" w:rsidR="0033206D" w:rsidRPr="00511225" w:rsidDel="008F4FD3" w:rsidRDefault="0033206D" w:rsidP="004833AB">
            <w:pPr>
              <w:pStyle w:val="TAC"/>
              <w:rPr>
                <w:del w:id="1722" w:author="Anritsu" w:date="2025-11-04T16:19:00Z" w16du:dateUtc="2025-11-04T07:19:00Z"/>
                <w:lang w:eastAsia="zh-CN"/>
              </w:rPr>
            </w:pPr>
            <w:del w:id="1723" w:author="Anritsu" w:date="2025-11-04T16:19:00Z" w16du:dateUtc="2025-11-04T07:19:00Z">
              <w:r w:rsidRPr="00BD509D" w:rsidDel="008F4FD3">
                <w:rPr>
                  <w:sz w:val="16"/>
                  <w:szCs w:val="16"/>
                  <w:lang w:eastAsia="zh-CN"/>
                </w:rPr>
                <w:delText>REF_aggressor</w:delText>
              </w:r>
            </w:del>
          </w:p>
        </w:tc>
      </w:tr>
      <w:tr w:rsidR="0033206D" w:rsidRPr="00511225" w:rsidDel="008F4FD3" w14:paraId="5FA94B9D" w14:textId="23110E1C" w:rsidTr="004833AB">
        <w:trPr>
          <w:del w:id="1724" w:author="Anritsu" w:date="2025-11-04T16:19:00Z"/>
        </w:trPr>
        <w:tc>
          <w:tcPr>
            <w:tcW w:w="1973" w:type="dxa"/>
            <w:tcBorders>
              <w:top w:val="nil"/>
              <w:bottom w:val="nil"/>
            </w:tcBorders>
          </w:tcPr>
          <w:p w14:paraId="533BA114" w14:textId="04EB42F3" w:rsidR="0033206D" w:rsidRPr="00511225" w:rsidDel="008F4FD3" w:rsidRDefault="0033206D" w:rsidP="004833AB">
            <w:pPr>
              <w:pStyle w:val="TAC"/>
              <w:rPr>
                <w:del w:id="1725" w:author="Anritsu" w:date="2025-11-04T16:19:00Z" w16du:dateUtc="2025-11-04T07:19:00Z"/>
                <w:lang w:eastAsia="zh-CN"/>
              </w:rPr>
            </w:pPr>
          </w:p>
        </w:tc>
        <w:tc>
          <w:tcPr>
            <w:tcW w:w="763" w:type="dxa"/>
            <w:tcBorders>
              <w:top w:val="nil"/>
              <w:bottom w:val="nil"/>
            </w:tcBorders>
          </w:tcPr>
          <w:p w14:paraId="319F610C" w14:textId="50742730" w:rsidR="0033206D" w:rsidRPr="005E2BD6" w:rsidDel="008F4FD3" w:rsidRDefault="0033206D" w:rsidP="004833AB">
            <w:pPr>
              <w:pStyle w:val="TAC"/>
              <w:rPr>
                <w:del w:id="1726" w:author="Anritsu" w:date="2025-11-04T16:19:00Z" w16du:dateUtc="2025-11-04T07:19:00Z"/>
                <w:sz w:val="16"/>
                <w:szCs w:val="18"/>
                <w:lang w:eastAsia="zh-CN"/>
              </w:rPr>
            </w:pPr>
          </w:p>
        </w:tc>
        <w:tc>
          <w:tcPr>
            <w:tcW w:w="721" w:type="dxa"/>
            <w:tcBorders>
              <w:top w:val="single" w:sz="4" w:space="0" w:color="auto"/>
            </w:tcBorders>
          </w:tcPr>
          <w:p w14:paraId="4A5AC899" w14:textId="712CE5E2" w:rsidR="0033206D" w:rsidRPr="00511225" w:rsidDel="008F4FD3" w:rsidRDefault="0033206D" w:rsidP="004833AB">
            <w:pPr>
              <w:pStyle w:val="TAC"/>
              <w:rPr>
                <w:del w:id="1727" w:author="Anritsu" w:date="2025-11-04T16:19:00Z" w16du:dateUtc="2025-11-04T07:19:00Z"/>
                <w:lang w:eastAsia="zh-CN"/>
              </w:rPr>
            </w:pPr>
            <w:del w:id="1728" w:author="Anritsu" w:date="2025-11-04T16:19:00Z" w16du:dateUtc="2025-11-04T07:19:00Z">
              <w:r w:rsidRPr="00BD509D" w:rsidDel="008F4FD3">
                <w:rPr>
                  <w:sz w:val="16"/>
                  <w:szCs w:val="16"/>
                  <w:lang w:eastAsia="zh-CN"/>
                </w:rPr>
                <w:delText>n3</w:delText>
              </w:r>
            </w:del>
          </w:p>
        </w:tc>
        <w:tc>
          <w:tcPr>
            <w:tcW w:w="1920" w:type="dxa"/>
            <w:tcBorders>
              <w:top w:val="single" w:sz="4" w:space="0" w:color="auto"/>
            </w:tcBorders>
          </w:tcPr>
          <w:p w14:paraId="17CE7B1D" w14:textId="4AB7A86D" w:rsidR="0033206D" w:rsidRPr="00511225" w:rsidDel="008F4FD3" w:rsidRDefault="0033206D" w:rsidP="004833AB">
            <w:pPr>
              <w:pStyle w:val="TAC"/>
              <w:rPr>
                <w:del w:id="1729" w:author="Anritsu" w:date="2025-11-04T16:19:00Z" w16du:dateUtc="2025-11-04T07:19:00Z"/>
                <w:lang w:eastAsia="zh-CN"/>
              </w:rPr>
            </w:pPr>
            <w:del w:id="1730" w:author="Anritsu" w:date="2025-11-04T16:19:00Z" w16du:dateUtc="2025-11-04T07:19:00Z">
              <w:r w:rsidRPr="00BD509D" w:rsidDel="008F4FD3">
                <w:rPr>
                  <w:sz w:val="16"/>
                  <w:szCs w:val="16"/>
                  <w:lang w:eastAsia="zh-CN"/>
                </w:rPr>
                <w:delText>5</w:delText>
              </w:r>
            </w:del>
          </w:p>
        </w:tc>
        <w:tc>
          <w:tcPr>
            <w:tcW w:w="4588" w:type="dxa"/>
            <w:tcBorders>
              <w:top w:val="single" w:sz="4" w:space="0" w:color="auto"/>
            </w:tcBorders>
          </w:tcPr>
          <w:p w14:paraId="6755BFBB" w14:textId="44343CE6" w:rsidR="0033206D" w:rsidRPr="00511225" w:rsidDel="008F4FD3" w:rsidRDefault="0033206D" w:rsidP="004833AB">
            <w:pPr>
              <w:pStyle w:val="TAC"/>
              <w:rPr>
                <w:del w:id="1731" w:author="Anritsu" w:date="2025-11-04T16:19:00Z" w16du:dateUtc="2025-11-04T07:19:00Z"/>
                <w:lang w:eastAsia="zh-CN"/>
              </w:rPr>
            </w:pPr>
            <w:del w:id="1732" w:author="Anritsu" w:date="2025-11-04T16:19:00Z" w16du:dateUtc="2025-11-04T07:19:00Z">
              <w:r w:rsidRPr="00BD509D" w:rsidDel="008F4FD3">
                <w:rPr>
                  <w:sz w:val="16"/>
                  <w:szCs w:val="16"/>
                </w:rPr>
                <w:delText>REF_victim +</w:delText>
              </w:r>
              <w:r w:rsidDel="008F4FD3">
                <w:rPr>
                  <w:sz w:val="16"/>
                  <w:szCs w:val="16"/>
                </w:rPr>
                <w:delText>33</w:delText>
              </w:r>
              <w:r w:rsidRPr="00BD509D" w:rsidDel="008F4FD3">
                <w:rPr>
                  <w:sz w:val="16"/>
                  <w:szCs w:val="16"/>
                </w:rPr>
                <w:delText>.9</w:delText>
              </w:r>
            </w:del>
          </w:p>
        </w:tc>
      </w:tr>
      <w:tr w:rsidR="0033206D" w:rsidRPr="00511225" w:rsidDel="008F4FD3" w14:paraId="2F9CB9E7" w14:textId="2FDDB603" w:rsidTr="004833AB">
        <w:trPr>
          <w:del w:id="1733" w:author="Anritsu" w:date="2025-11-04T16:19:00Z"/>
        </w:trPr>
        <w:tc>
          <w:tcPr>
            <w:tcW w:w="1973" w:type="dxa"/>
            <w:tcBorders>
              <w:top w:val="nil"/>
              <w:bottom w:val="single" w:sz="4" w:space="0" w:color="auto"/>
            </w:tcBorders>
          </w:tcPr>
          <w:p w14:paraId="7CC6A856" w14:textId="605717BE" w:rsidR="0033206D" w:rsidRPr="00511225" w:rsidDel="008F4FD3" w:rsidRDefault="0033206D" w:rsidP="004833AB">
            <w:pPr>
              <w:pStyle w:val="TAC"/>
              <w:rPr>
                <w:del w:id="1734" w:author="Anritsu" w:date="2025-11-04T16:19:00Z" w16du:dateUtc="2025-11-04T07:19:00Z"/>
                <w:lang w:eastAsia="zh-CN"/>
              </w:rPr>
            </w:pPr>
          </w:p>
        </w:tc>
        <w:tc>
          <w:tcPr>
            <w:tcW w:w="763" w:type="dxa"/>
            <w:tcBorders>
              <w:top w:val="nil"/>
            </w:tcBorders>
          </w:tcPr>
          <w:p w14:paraId="6C34F76E" w14:textId="0836D07C" w:rsidR="0033206D" w:rsidRPr="005E2BD6" w:rsidDel="008F4FD3" w:rsidRDefault="0033206D" w:rsidP="004833AB">
            <w:pPr>
              <w:pStyle w:val="TAC"/>
              <w:rPr>
                <w:del w:id="1735" w:author="Anritsu" w:date="2025-11-04T16:19:00Z" w16du:dateUtc="2025-11-04T07:19:00Z"/>
                <w:sz w:val="16"/>
                <w:szCs w:val="18"/>
                <w:lang w:eastAsia="zh-CN"/>
              </w:rPr>
            </w:pPr>
          </w:p>
        </w:tc>
        <w:tc>
          <w:tcPr>
            <w:tcW w:w="721" w:type="dxa"/>
            <w:tcBorders>
              <w:top w:val="single" w:sz="4" w:space="0" w:color="auto"/>
            </w:tcBorders>
          </w:tcPr>
          <w:p w14:paraId="47053178" w14:textId="331551E1" w:rsidR="0033206D" w:rsidRPr="00511225" w:rsidDel="008F4FD3" w:rsidRDefault="0033206D" w:rsidP="004833AB">
            <w:pPr>
              <w:pStyle w:val="TAC"/>
              <w:rPr>
                <w:del w:id="1736" w:author="Anritsu" w:date="2025-11-04T16:19:00Z" w16du:dateUtc="2025-11-04T07:19:00Z"/>
                <w:lang w:eastAsia="zh-CN"/>
              </w:rPr>
            </w:pPr>
            <w:del w:id="1737" w:author="Anritsu" w:date="2025-11-04T16:19:00Z" w16du:dateUtc="2025-11-04T07:19:00Z">
              <w:r w:rsidRPr="00BD509D" w:rsidDel="008F4FD3">
                <w:rPr>
                  <w:sz w:val="16"/>
                  <w:szCs w:val="16"/>
                  <w:lang w:eastAsia="zh-CN"/>
                </w:rPr>
                <w:delText>n78</w:delText>
              </w:r>
            </w:del>
          </w:p>
        </w:tc>
        <w:tc>
          <w:tcPr>
            <w:tcW w:w="1920" w:type="dxa"/>
            <w:tcBorders>
              <w:top w:val="single" w:sz="4" w:space="0" w:color="auto"/>
            </w:tcBorders>
          </w:tcPr>
          <w:p w14:paraId="2D47A1D6" w14:textId="2D50D79A" w:rsidR="0033206D" w:rsidRPr="00511225" w:rsidDel="008F4FD3" w:rsidRDefault="0033206D" w:rsidP="004833AB">
            <w:pPr>
              <w:pStyle w:val="TAC"/>
              <w:rPr>
                <w:del w:id="1738" w:author="Anritsu" w:date="2025-11-04T16:19:00Z" w16du:dateUtc="2025-11-04T07:19:00Z"/>
                <w:lang w:eastAsia="zh-CN"/>
              </w:rPr>
            </w:pPr>
            <w:del w:id="1739" w:author="Anritsu" w:date="2025-11-04T16:19:00Z" w16du:dateUtc="2025-11-04T07:19:00Z">
              <w:r w:rsidRPr="00BD509D" w:rsidDel="008F4FD3">
                <w:rPr>
                  <w:sz w:val="16"/>
                  <w:szCs w:val="16"/>
                  <w:lang w:eastAsia="zh-CN"/>
                </w:rPr>
                <w:delText>10</w:delText>
              </w:r>
            </w:del>
          </w:p>
        </w:tc>
        <w:tc>
          <w:tcPr>
            <w:tcW w:w="4588" w:type="dxa"/>
            <w:tcBorders>
              <w:top w:val="single" w:sz="4" w:space="0" w:color="auto"/>
            </w:tcBorders>
          </w:tcPr>
          <w:p w14:paraId="30184F08" w14:textId="75B15A2F" w:rsidR="0033206D" w:rsidRPr="00511225" w:rsidDel="008F4FD3" w:rsidRDefault="0033206D" w:rsidP="004833AB">
            <w:pPr>
              <w:pStyle w:val="TAC"/>
              <w:rPr>
                <w:del w:id="1740" w:author="Anritsu" w:date="2025-11-04T16:19:00Z" w16du:dateUtc="2025-11-04T07:19:00Z"/>
                <w:lang w:eastAsia="zh-CN"/>
              </w:rPr>
            </w:pPr>
            <w:del w:id="1741" w:author="Anritsu" w:date="2025-11-04T16:19:00Z" w16du:dateUtc="2025-11-04T07:19:00Z">
              <w:r w:rsidRPr="00BD509D" w:rsidDel="008F4FD3">
                <w:rPr>
                  <w:sz w:val="16"/>
                  <w:szCs w:val="16"/>
                  <w:lang w:eastAsia="zh-CN"/>
                </w:rPr>
                <w:delText>REF_aggressor</w:delText>
              </w:r>
            </w:del>
          </w:p>
        </w:tc>
      </w:tr>
      <w:tr w:rsidR="0033206D" w:rsidRPr="00511225" w14:paraId="7FD565D9" w14:textId="77777777" w:rsidTr="004833AB">
        <w:tc>
          <w:tcPr>
            <w:tcW w:w="1973" w:type="dxa"/>
            <w:tcBorders>
              <w:top w:val="single" w:sz="4" w:space="0" w:color="auto"/>
              <w:left w:val="single" w:sz="4" w:space="0" w:color="auto"/>
              <w:bottom w:val="nil"/>
              <w:right w:val="single" w:sz="4" w:space="0" w:color="auto"/>
            </w:tcBorders>
          </w:tcPr>
          <w:p w14:paraId="2A949E26" w14:textId="77777777" w:rsidR="0033206D" w:rsidRPr="00511225" w:rsidRDefault="0033206D" w:rsidP="004833AB">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2283D95E" w14:textId="77777777" w:rsidR="0033206D" w:rsidRPr="008F4FD3" w:rsidRDefault="0033206D" w:rsidP="004833AB">
            <w:pPr>
              <w:pStyle w:val="TAC"/>
              <w:rPr>
                <w:sz w:val="16"/>
                <w:szCs w:val="18"/>
                <w:lang w:eastAsia="ja-JP"/>
                <w:rPrChange w:id="1742" w:author="Anritsu" w:date="2025-11-04T16:15:00Z" w16du:dateUtc="2025-11-04T07:15:00Z">
                  <w:rPr>
                    <w:lang w:eastAsia="ja-JP"/>
                  </w:rPr>
                </w:rPrChange>
              </w:rPr>
            </w:pPr>
            <w:r w:rsidRPr="008F4FD3">
              <w:rPr>
                <w:sz w:val="16"/>
                <w:szCs w:val="18"/>
                <w:lang w:eastAsia="ja-JP"/>
                <w:rPrChange w:id="1743" w:author="Anritsu" w:date="2025-11-04T16:15:00Z" w16du:dateUtc="2025-11-04T07:15:00Z">
                  <w:rPr>
                    <w:lang w:eastAsia="ja-JP"/>
                  </w:rPr>
                </w:rPrChange>
              </w:rPr>
              <w:t>1</w:t>
            </w:r>
          </w:p>
        </w:tc>
        <w:tc>
          <w:tcPr>
            <w:tcW w:w="721" w:type="dxa"/>
            <w:tcBorders>
              <w:top w:val="single" w:sz="4" w:space="0" w:color="auto"/>
              <w:left w:val="single" w:sz="4" w:space="0" w:color="auto"/>
            </w:tcBorders>
          </w:tcPr>
          <w:p w14:paraId="3736C284" w14:textId="77777777" w:rsidR="0033206D" w:rsidRPr="00BD509D" w:rsidRDefault="0033206D" w:rsidP="004833A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4AD113D9"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1F35A20"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7CEAE330" w14:textId="77777777" w:rsidTr="004833AB">
        <w:tc>
          <w:tcPr>
            <w:tcW w:w="1973" w:type="dxa"/>
            <w:tcBorders>
              <w:top w:val="nil"/>
              <w:left w:val="single" w:sz="4" w:space="0" w:color="auto"/>
              <w:bottom w:val="nil"/>
              <w:right w:val="single" w:sz="4" w:space="0" w:color="auto"/>
            </w:tcBorders>
          </w:tcPr>
          <w:p w14:paraId="38B12913" w14:textId="77777777" w:rsidR="0033206D" w:rsidRPr="00511225" w:rsidRDefault="0033206D" w:rsidP="004833AB">
            <w:pPr>
              <w:pStyle w:val="TAC"/>
              <w:rPr>
                <w:lang w:eastAsia="zh-CN"/>
              </w:rPr>
            </w:pPr>
          </w:p>
        </w:tc>
        <w:tc>
          <w:tcPr>
            <w:tcW w:w="763" w:type="dxa"/>
            <w:tcBorders>
              <w:top w:val="nil"/>
              <w:left w:val="single" w:sz="4" w:space="0" w:color="auto"/>
              <w:bottom w:val="nil"/>
              <w:right w:val="single" w:sz="4" w:space="0" w:color="auto"/>
            </w:tcBorders>
          </w:tcPr>
          <w:p w14:paraId="7F817F76" w14:textId="77777777" w:rsidR="0033206D" w:rsidRPr="008F4FD3" w:rsidRDefault="0033206D" w:rsidP="004833AB">
            <w:pPr>
              <w:pStyle w:val="TAC"/>
              <w:rPr>
                <w:sz w:val="16"/>
                <w:szCs w:val="18"/>
                <w:lang w:eastAsia="zh-CN"/>
                <w:rPrChange w:id="1744" w:author="Anritsu" w:date="2025-11-04T16:15:00Z" w16du:dateUtc="2025-11-04T07:15:00Z">
                  <w:rPr>
                    <w:lang w:eastAsia="zh-CN"/>
                  </w:rPr>
                </w:rPrChange>
              </w:rPr>
            </w:pPr>
          </w:p>
        </w:tc>
        <w:tc>
          <w:tcPr>
            <w:tcW w:w="721" w:type="dxa"/>
            <w:tcBorders>
              <w:top w:val="single" w:sz="4" w:space="0" w:color="auto"/>
              <w:left w:val="single" w:sz="4" w:space="0" w:color="auto"/>
            </w:tcBorders>
          </w:tcPr>
          <w:p w14:paraId="2603CF99" w14:textId="77777777" w:rsidR="0033206D" w:rsidRPr="00BD509D" w:rsidRDefault="0033206D" w:rsidP="004833AB">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B3FF2A0"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F4BE05B" w14:textId="77777777" w:rsidR="0033206D" w:rsidRPr="00BD509D" w:rsidRDefault="0033206D" w:rsidP="004833A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33206D" w:rsidRPr="00511225" w14:paraId="2DCC366C" w14:textId="77777777" w:rsidTr="004833AB">
        <w:tc>
          <w:tcPr>
            <w:tcW w:w="1973" w:type="dxa"/>
            <w:tcBorders>
              <w:top w:val="nil"/>
              <w:left w:val="single" w:sz="4" w:space="0" w:color="auto"/>
              <w:bottom w:val="single" w:sz="4" w:space="0" w:color="auto"/>
              <w:right w:val="single" w:sz="4" w:space="0" w:color="auto"/>
            </w:tcBorders>
          </w:tcPr>
          <w:p w14:paraId="5A1AAA5D" w14:textId="77777777" w:rsidR="0033206D" w:rsidRPr="00511225" w:rsidRDefault="0033206D" w:rsidP="004833AB">
            <w:pPr>
              <w:pStyle w:val="TAC"/>
              <w:rPr>
                <w:lang w:eastAsia="zh-CN"/>
              </w:rPr>
            </w:pPr>
          </w:p>
        </w:tc>
        <w:tc>
          <w:tcPr>
            <w:tcW w:w="763" w:type="dxa"/>
            <w:tcBorders>
              <w:top w:val="nil"/>
              <w:left w:val="single" w:sz="4" w:space="0" w:color="auto"/>
              <w:bottom w:val="single" w:sz="4" w:space="0" w:color="auto"/>
              <w:right w:val="single" w:sz="4" w:space="0" w:color="auto"/>
            </w:tcBorders>
          </w:tcPr>
          <w:p w14:paraId="4C068A6D" w14:textId="77777777" w:rsidR="0033206D" w:rsidRPr="008F4FD3" w:rsidRDefault="0033206D" w:rsidP="004833AB">
            <w:pPr>
              <w:pStyle w:val="TAC"/>
              <w:rPr>
                <w:sz w:val="16"/>
                <w:szCs w:val="18"/>
                <w:lang w:eastAsia="zh-CN"/>
                <w:rPrChange w:id="1745" w:author="Anritsu" w:date="2025-11-04T16:15:00Z" w16du:dateUtc="2025-11-04T07:15:00Z">
                  <w:rPr>
                    <w:lang w:eastAsia="zh-CN"/>
                  </w:rPr>
                </w:rPrChange>
              </w:rPr>
            </w:pPr>
          </w:p>
        </w:tc>
        <w:tc>
          <w:tcPr>
            <w:tcW w:w="721" w:type="dxa"/>
            <w:tcBorders>
              <w:top w:val="single" w:sz="4" w:space="0" w:color="auto"/>
              <w:left w:val="single" w:sz="4" w:space="0" w:color="auto"/>
            </w:tcBorders>
          </w:tcPr>
          <w:p w14:paraId="31F94CDE" w14:textId="77777777" w:rsidR="0033206D" w:rsidRPr="00BD509D" w:rsidRDefault="0033206D" w:rsidP="004833AB">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406AF40" w14:textId="77777777" w:rsidR="0033206D" w:rsidRPr="00BD509D" w:rsidRDefault="0033206D" w:rsidP="004833AB">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F7DF27B"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15A5DF5E" w14:textId="77777777" w:rsidTr="004833AB">
        <w:tc>
          <w:tcPr>
            <w:tcW w:w="1973" w:type="dxa"/>
            <w:tcBorders>
              <w:top w:val="single" w:sz="4" w:space="0" w:color="auto"/>
              <w:left w:val="single" w:sz="4" w:space="0" w:color="auto"/>
              <w:bottom w:val="nil"/>
              <w:right w:val="single" w:sz="4" w:space="0" w:color="auto"/>
            </w:tcBorders>
          </w:tcPr>
          <w:p w14:paraId="0E5089A1" w14:textId="77777777" w:rsidR="0033206D" w:rsidRPr="00511225" w:rsidRDefault="0033206D" w:rsidP="004833AB">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42BCA866" w14:textId="77777777" w:rsidR="0033206D" w:rsidRPr="008F4FD3" w:rsidRDefault="0033206D" w:rsidP="004833AB">
            <w:pPr>
              <w:pStyle w:val="TAC"/>
              <w:rPr>
                <w:sz w:val="16"/>
                <w:szCs w:val="18"/>
                <w:lang w:eastAsia="ja-JP"/>
                <w:rPrChange w:id="1746" w:author="Anritsu" w:date="2025-11-04T16:15:00Z" w16du:dateUtc="2025-11-04T07:15:00Z">
                  <w:rPr>
                    <w:lang w:eastAsia="ja-JP"/>
                  </w:rPr>
                </w:rPrChange>
              </w:rPr>
            </w:pPr>
            <w:r w:rsidRPr="008F4FD3">
              <w:rPr>
                <w:sz w:val="16"/>
                <w:szCs w:val="18"/>
                <w:lang w:eastAsia="ja-JP"/>
                <w:rPrChange w:id="1747" w:author="Anritsu" w:date="2025-11-04T16:15:00Z" w16du:dateUtc="2025-11-04T07:15:00Z">
                  <w:rPr>
                    <w:lang w:eastAsia="ja-JP"/>
                  </w:rPr>
                </w:rPrChange>
              </w:rPr>
              <w:t>1</w:t>
            </w:r>
          </w:p>
        </w:tc>
        <w:tc>
          <w:tcPr>
            <w:tcW w:w="721" w:type="dxa"/>
            <w:tcBorders>
              <w:top w:val="single" w:sz="4" w:space="0" w:color="auto"/>
              <w:left w:val="single" w:sz="4" w:space="0" w:color="auto"/>
            </w:tcBorders>
          </w:tcPr>
          <w:p w14:paraId="5A9532C3" w14:textId="77777777" w:rsidR="0033206D" w:rsidRPr="00BD509D" w:rsidRDefault="0033206D" w:rsidP="004833A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8C93749"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A5ABA32" w14:textId="77777777" w:rsidR="0033206D" w:rsidRPr="00BD509D" w:rsidRDefault="0033206D" w:rsidP="004833A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33206D" w:rsidRPr="00511225" w14:paraId="302CFC48" w14:textId="77777777" w:rsidTr="004833AB">
        <w:tc>
          <w:tcPr>
            <w:tcW w:w="1973" w:type="dxa"/>
            <w:tcBorders>
              <w:top w:val="nil"/>
              <w:left w:val="single" w:sz="4" w:space="0" w:color="auto"/>
              <w:bottom w:val="nil"/>
              <w:right w:val="single" w:sz="4" w:space="0" w:color="auto"/>
            </w:tcBorders>
          </w:tcPr>
          <w:p w14:paraId="1776CC67" w14:textId="77777777" w:rsidR="0033206D" w:rsidRPr="00511225" w:rsidRDefault="0033206D" w:rsidP="004833AB">
            <w:pPr>
              <w:pStyle w:val="TAC"/>
              <w:rPr>
                <w:lang w:eastAsia="zh-CN"/>
              </w:rPr>
            </w:pPr>
          </w:p>
        </w:tc>
        <w:tc>
          <w:tcPr>
            <w:tcW w:w="763" w:type="dxa"/>
            <w:tcBorders>
              <w:top w:val="nil"/>
              <w:left w:val="single" w:sz="4" w:space="0" w:color="auto"/>
              <w:bottom w:val="nil"/>
              <w:right w:val="single" w:sz="4" w:space="0" w:color="auto"/>
            </w:tcBorders>
          </w:tcPr>
          <w:p w14:paraId="438C482F" w14:textId="77777777" w:rsidR="0033206D" w:rsidRPr="008F4FD3" w:rsidRDefault="0033206D" w:rsidP="004833AB">
            <w:pPr>
              <w:pStyle w:val="TAC"/>
              <w:rPr>
                <w:sz w:val="16"/>
                <w:szCs w:val="18"/>
                <w:lang w:eastAsia="zh-CN"/>
                <w:rPrChange w:id="1748" w:author="Anritsu" w:date="2025-11-04T16:15:00Z" w16du:dateUtc="2025-11-04T07:15:00Z">
                  <w:rPr>
                    <w:lang w:eastAsia="zh-CN"/>
                  </w:rPr>
                </w:rPrChange>
              </w:rPr>
            </w:pPr>
          </w:p>
        </w:tc>
        <w:tc>
          <w:tcPr>
            <w:tcW w:w="721" w:type="dxa"/>
            <w:tcBorders>
              <w:top w:val="single" w:sz="4" w:space="0" w:color="auto"/>
              <w:left w:val="single" w:sz="4" w:space="0" w:color="auto"/>
            </w:tcBorders>
          </w:tcPr>
          <w:p w14:paraId="77BA18D3" w14:textId="77777777" w:rsidR="0033206D" w:rsidRPr="00BD509D" w:rsidRDefault="0033206D" w:rsidP="004833A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9574A1E"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4C3374A"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0735B7E6" w14:textId="77777777" w:rsidTr="004833AB">
        <w:tc>
          <w:tcPr>
            <w:tcW w:w="1973" w:type="dxa"/>
            <w:tcBorders>
              <w:top w:val="nil"/>
              <w:left w:val="single" w:sz="4" w:space="0" w:color="auto"/>
              <w:bottom w:val="single" w:sz="4" w:space="0" w:color="auto"/>
              <w:right w:val="single" w:sz="4" w:space="0" w:color="auto"/>
            </w:tcBorders>
          </w:tcPr>
          <w:p w14:paraId="48D72D4C" w14:textId="77777777" w:rsidR="0033206D" w:rsidRPr="00511225" w:rsidRDefault="0033206D" w:rsidP="004833AB">
            <w:pPr>
              <w:pStyle w:val="TAC"/>
              <w:rPr>
                <w:lang w:eastAsia="zh-CN"/>
              </w:rPr>
            </w:pPr>
          </w:p>
        </w:tc>
        <w:tc>
          <w:tcPr>
            <w:tcW w:w="763" w:type="dxa"/>
            <w:tcBorders>
              <w:top w:val="nil"/>
              <w:left w:val="single" w:sz="4" w:space="0" w:color="auto"/>
              <w:bottom w:val="single" w:sz="4" w:space="0" w:color="auto"/>
              <w:right w:val="single" w:sz="4" w:space="0" w:color="auto"/>
            </w:tcBorders>
          </w:tcPr>
          <w:p w14:paraId="01F19FF8" w14:textId="77777777" w:rsidR="0033206D" w:rsidRPr="008F4FD3" w:rsidRDefault="0033206D" w:rsidP="004833AB">
            <w:pPr>
              <w:pStyle w:val="TAC"/>
              <w:rPr>
                <w:sz w:val="16"/>
                <w:szCs w:val="18"/>
                <w:lang w:eastAsia="zh-CN"/>
                <w:rPrChange w:id="1749" w:author="Anritsu" w:date="2025-11-04T16:15:00Z" w16du:dateUtc="2025-11-04T07:15:00Z">
                  <w:rPr>
                    <w:lang w:eastAsia="zh-CN"/>
                  </w:rPr>
                </w:rPrChange>
              </w:rPr>
            </w:pPr>
          </w:p>
        </w:tc>
        <w:tc>
          <w:tcPr>
            <w:tcW w:w="721" w:type="dxa"/>
            <w:tcBorders>
              <w:top w:val="single" w:sz="4" w:space="0" w:color="auto"/>
              <w:left w:val="single" w:sz="4" w:space="0" w:color="auto"/>
            </w:tcBorders>
          </w:tcPr>
          <w:p w14:paraId="2D929B07" w14:textId="77777777" w:rsidR="0033206D" w:rsidRPr="00BD509D" w:rsidRDefault="0033206D" w:rsidP="004833AB">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6C521C48" w14:textId="77777777" w:rsidR="0033206D" w:rsidRPr="00BD509D" w:rsidRDefault="0033206D" w:rsidP="004833AB">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2513E49A"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7043105B" w14:textId="77777777" w:rsidTr="004833AB">
        <w:tc>
          <w:tcPr>
            <w:tcW w:w="1973" w:type="dxa"/>
            <w:tcBorders>
              <w:top w:val="single" w:sz="4" w:space="0" w:color="auto"/>
              <w:left w:val="single" w:sz="4" w:space="0" w:color="auto"/>
              <w:bottom w:val="nil"/>
              <w:right w:val="single" w:sz="4" w:space="0" w:color="auto"/>
            </w:tcBorders>
          </w:tcPr>
          <w:p w14:paraId="32DC9EC3" w14:textId="77777777" w:rsidR="0033206D" w:rsidRPr="00511225" w:rsidRDefault="0033206D" w:rsidP="004833AB">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54C37F1F" w14:textId="77777777" w:rsidR="0033206D" w:rsidRPr="008F4FD3" w:rsidRDefault="0033206D" w:rsidP="004833AB">
            <w:pPr>
              <w:pStyle w:val="TAC"/>
              <w:rPr>
                <w:sz w:val="16"/>
                <w:szCs w:val="18"/>
                <w:lang w:eastAsia="ja-JP"/>
                <w:rPrChange w:id="1750" w:author="Anritsu" w:date="2025-11-04T16:15:00Z" w16du:dateUtc="2025-11-04T07:15:00Z">
                  <w:rPr>
                    <w:lang w:eastAsia="ja-JP"/>
                  </w:rPr>
                </w:rPrChange>
              </w:rPr>
            </w:pPr>
            <w:r w:rsidRPr="008F4FD3">
              <w:rPr>
                <w:sz w:val="16"/>
                <w:szCs w:val="18"/>
                <w:lang w:eastAsia="ja-JP"/>
                <w:rPrChange w:id="1751" w:author="Anritsu" w:date="2025-11-04T16:15:00Z" w16du:dateUtc="2025-11-04T07:15:00Z">
                  <w:rPr>
                    <w:lang w:eastAsia="ja-JP"/>
                  </w:rPr>
                </w:rPrChange>
              </w:rPr>
              <w:t>1</w:t>
            </w:r>
          </w:p>
        </w:tc>
        <w:tc>
          <w:tcPr>
            <w:tcW w:w="721" w:type="dxa"/>
            <w:tcBorders>
              <w:top w:val="single" w:sz="4" w:space="0" w:color="auto"/>
              <w:left w:val="single" w:sz="4" w:space="0" w:color="auto"/>
            </w:tcBorders>
          </w:tcPr>
          <w:p w14:paraId="6AF0B1C2" w14:textId="77777777" w:rsidR="0033206D" w:rsidRPr="00BD509D" w:rsidRDefault="0033206D" w:rsidP="004833A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EE05617"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F537882"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1FF9987E" w14:textId="77777777" w:rsidTr="004833AB">
        <w:tc>
          <w:tcPr>
            <w:tcW w:w="1973" w:type="dxa"/>
            <w:tcBorders>
              <w:top w:val="nil"/>
              <w:left w:val="single" w:sz="4" w:space="0" w:color="auto"/>
              <w:bottom w:val="nil"/>
              <w:right w:val="single" w:sz="4" w:space="0" w:color="auto"/>
            </w:tcBorders>
          </w:tcPr>
          <w:p w14:paraId="57D75A15" w14:textId="77777777" w:rsidR="0033206D" w:rsidRPr="00511225" w:rsidRDefault="0033206D" w:rsidP="004833AB">
            <w:pPr>
              <w:pStyle w:val="TAC"/>
              <w:rPr>
                <w:lang w:eastAsia="zh-CN"/>
              </w:rPr>
            </w:pPr>
          </w:p>
        </w:tc>
        <w:tc>
          <w:tcPr>
            <w:tcW w:w="763" w:type="dxa"/>
            <w:tcBorders>
              <w:top w:val="nil"/>
              <w:left w:val="single" w:sz="4" w:space="0" w:color="auto"/>
              <w:bottom w:val="nil"/>
              <w:right w:val="single" w:sz="4" w:space="0" w:color="auto"/>
            </w:tcBorders>
          </w:tcPr>
          <w:p w14:paraId="7BA7CE89" w14:textId="77777777" w:rsidR="0033206D" w:rsidRPr="008F4FD3" w:rsidRDefault="0033206D" w:rsidP="004833AB">
            <w:pPr>
              <w:pStyle w:val="TAC"/>
              <w:rPr>
                <w:sz w:val="16"/>
                <w:szCs w:val="18"/>
                <w:lang w:eastAsia="zh-CN"/>
                <w:rPrChange w:id="1752" w:author="Anritsu" w:date="2025-11-04T16:15:00Z" w16du:dateUtc="2025-11-04T07:15:00Z">
                  <w:rPr>
                    <w:lang w:eastAsia="zh-CN"/>
                  </w:rPr>
                </w:rPrChange>
              </w:rPr>
            </w:pPr>
          </w:p>
        </w:tc>
        <w:tc>
          <w:tcPr>
            <w:tcW w:w="721" w:type="dxa"/>
            <w:tcBorders>
              <w:top w:val="single" w:sz="4" w:space="0" w:color="auto"/>
              <w:left w:val="single" w:sz="4" w:space="0" w:color="auto"/>
            </w:tcBorders>
          </w:tcPr>
          <w:p w14:paraId="6FAB6816" w14:textId="77777777" w:rsidR="0033206D" w:rsidRPr="00BD509D" w:rsidRDefault="0033206D" w:rsidP="004833A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1DC4F9D2"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B0C16F" w14:textId="77777777" w:rsidR="0033206D" w:rsidRPr="00BD509D" w:rsidRDefault="0033206D" w:rsidP="004833A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33206D" w:rsidRPr="00511225" w14:paraId="3D02C5D9" w14:textId="77777777" w:rsidTr="004833AB">
        <w:tc>
          <w:tcPr>
            <w:tcW w:w="1973" w:type="dxa"/>
            <w:tcBorders>
              <w:top w:val="nil"/>
              <w:left w:val="single" w:sz="4" w:space="0" w:color="auto"/>
              <w:bottom w:val="single" w:sz="4" w:space="0" w:color="auto"/>
              <w:right w:val="single" w:sz="4" w:space="0" w:color="auto"/>
            </w:tcBorders>
          </w:tcPr>
          <w:p w14:paraId="455BD318" w14:textId="77777777" w:rsidR="0033206D" w:rsidRPr="00511225" w:rsidRDefault="0033206D" w:rsidP="004833AB">
            <w:pPr>
              <w:pStyle w:val="TAC"/>
              <w:rPr>
                <w:lang w:eastAsia="zh-CN"/>
              </w:rPr>
            </w:pPr>
          </w:p>
        </w:tc>
        <w:tc>
          <w:tcPr>
            <w:tcW w:w="763" w:type="dxa"/>
            <w:tcBorders>
              <w:top w:val="nil"/>
              <w:left w:val="single" w:sz="4" w:space="0" w:color="auto"/>
              <w:bottom w:val="single" w:sz="4" w:space="0" w:color="auto"/>
              <w:right w:val="single" w:sz="4" w:space="0" w:color="auto"/>
            </w:tcBorders>
          </w:tcPr>
          <w:p w14:paraId="6EBE17D5" w14:textId="77777777" w:rsidR="0033206D" w:rsidRPr="008F4FD3" w:rsidRDefault="0033206D" w:rsidP="004833AB">
            <w:pPr>
              <w:pStyle w:val="TAC"/>
              <w:rPr>
                <w:sz w:val="16"/>
                <w:szCs w:val="18"/>
                <w:lang w:eastAsia="zh-CN"/>
                <w:rPrChange w:id="1753" w:author="Anritsu" w:date="2025-11-04T16:15:00Z" w16du:dateUtc="2025-11-04T07:15:00Z">
                  <w:rPr>
                    <w:lang w:eastAsia="zh-CN"/>
                  </w:rPr>
                </w:rPrChange>
              </w:rPr>
            </w:pPr>
          </w:p>
        </w:tc>
        <w:tc>
          <w:tcPr>
            <w:tcW w:w="721" w:type="dxa"/>
            <w:tcBorders>
              <w:top w:val="single" w:sz="4" w:space="0" w:color="auto"/>
              <w:left w:val="single" w:sz="4" w:space="0" w:color="auto"/>
            </w:tcBorders>
          </w:tcPr>
          <w:p w14:paraId="0DA53799" w14:textId="77777777" w:rsidR="0033206D" w:rsidRPr="00BD509D" w:rsidRDefault="0033206D" w:rsidP="004833AB">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1652ADBE" w14:textId="77777777" w:rsidR="0033206D" w:rsidRPr="00BD509D" w:rsidRDefault="0033206D" w:rsidP="004833AB">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CE01E99"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7BECAD20" w14:textId="77777777" w:rsidTr="004833AB">
        <w:tc>
          <w:tcPr>
            <w:tcW w:w="1973" w:type="dxa"/>
            <w:tcBorders>
              <w:top w:val="single" w:sz="4" w:space="0" w:color="auto"/>
              <w:left w:val="single" w:sz="4" w:space="0" w:color="auto"/>
              <w:bottom w:val="nil"/>
              <w:right w:val="single" w:sz="4" w:space="0" w:color="auto"/>
            </w:tcBorders>
          </w:tcPr>
          <w:p w14:paraId="2E6CEFD3" w14:textId="77777777" w:rsidR="0033206D" w:rsidRPr="00511225" w:rsidRDefault="0033206D" w:rsidP="004833AB">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4392AE6" w14:textId="77777777" w:rsidR="0033206D" w:rsidRPr="008F4FD3" w:rsidRDefault="0033206D" w:rsidP="004833AB">
            <w:pPr>
              <w:pStyle w:val="TAC"/>
              <w:rPr>
                <w:sz w:val="16"/>
                <w:szCs w:val="18"/>
                <w:lang w:eastAsia="ja-JP"/>
                <w:rPrChange w:id="1754" w:author="Anritsu" w:date="2025-11-04T16:15:00Z" w16du:dateUtc="2025-11-04T07:15:00Z">
                  <w:rPr>
                    <w:lang w:eastAsia="ja-JP"/>
                  </w:rPr>
                </w:rPrChange>
              </w:rPr>
            </w:pPr>
            <w:r w:rsidRPr="008F4FD3">
              <w:rPr>
                <w:sz w:val="16"/>
                <w:szCs w:val="18"/>
                <w:lang w:eastAsia="ja-JP"/>
                <w:rPrChange w:id="1755" w:author="Anritsu" w:date="2025-11-04T16:15:00Z" w16du:dateUtc="2025-11-04T07:15:00Z">
                  <w:rPr>
                    <w:lang w:eastAsia="ja-JP"/>
                  </w:rPr>
                </w:rPrChange>
              </w:rPr>
              <w:t>1</w:t>
            </w:r>
          </w:p>
        </w:tc>
        <w:tc>
          <w:tcPr>
            <w:tcW w:w="721" w:type="dxa"/>
            <w:tcBorders>
              <w:top w:val="single" w:sz="4" w:space="0" w:color="auto"/>
              <w:left w:val="single" w:sz="4" w:space="0" w:color="auto"/>
            </w:tcBorders>
          </w:tcPr>
          <w:p w14:paraId="402F8AB4" w14:textId="77777777" w:rsidR="0033206D" w:rsidRPr="00BD509D" w:rsidRDefault="0033206D" w:rsidP="004833A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AE8EA5D"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473DCDB" w14:textId="77777777" w:rsidR="0033206D" w:rsidRPr="00BD509D" w:rsidRDefault="0033206D" w:rsidP="004833A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33206D" w:rsidRPr="00511225" w14:paraId="5E705DFF" w14:textId="77777777" w:rsidTr="004833AB">
        <w:tc>
          <w:tcPr>
            <w:tcW w:w="1973" w:type="dxa"/>
            <w:tcBorders>
              <w:top w:val="nil"/>
              <w:left w:val="single" w:sz="4" w:space="0" w:color="auto"/>
              <w:bottom w:val="nil"/>
              <w:right w:val="single" w:sz="4" w:space="0" w:color="auto"/>
            </w:tcBorders>
          </w:tcPr>
          <w:p w14:paraId="41BA9039" w14:textId="77777777" w:rsidR="0033206D" w:rsidRPr="00511225" w:rsidRDefault="0033206D" w:rsidP="004833AB">
            <w:pPr>
              <w:pStyle w:val="TAC"/>
              <w:rPr>
                <w:lang w:eastAsia="zh-CN"/>
              </w:rPr>
            </w:pPr>
          </w:p>
        </w:tc>
        <w:tc>
          <w:tcPr>
            <w:tcW w:w="763" w:type="dxa"/>
            <w:tcBorders>
              <w:top w:val="nil"/>
              <w:left w:val="single" w:sz="4" w:space="0" w:color="auto"/>
              <w:bottom w:val="nil"/>
              <w:right w:val="single" w:sz="4" w:space="0" w:color="auto"/>
            </w:tcBorders>
          </w:tcPr>
          <w:p w14:paraId="2D3BAE41" w14:textId="77777777" w:rsidR="0033206D" w:rsidRPr="008F4FD3" w:rsidRDefault="0033206D" w:rsidP="004833AB">
            <w:pPr>
              <w:pStyle w:val="TAC"/>
              <w:rPr>
                <w:sz w:val="16"/>
                <w:szCs w:val="18"/>
                <w:lang w:eastAsia="zh-CN"/>
                <w:rPrChange w:id="1756" w:author="Anritsu" w:date="2025-11-04T16:15:00Z" w16du:dateUtc="2025-11-04T07:15:00Z">
                  <w:rPr>
                    <w:lang w:eastAsia="zh-CN"/>
                  </w:rPr>
                </w:rPrChange>
              </w:rPr>
            </w:pPr>
          </w:p>
        </w:tc>
        <w:tc>
          <w:tcPr>
            <w:tcW w:w="721" w:type="dxa"/>
            <w:tcBorders>
              <w:top w:val="single" w:sz="4" w:space="0" w:color="auto"/>
              <w:left w:val="single" w:sz="4" w:space="0" w:color="auto"/>
            </w:tcBorders>
          </w:tcPr>
          <w:p w14:paraId="6598BB65" w14:textId="77777777" w:rsidR="0033206D" w:rsidRPr="00BD509D" w:rsidRDefault="0033206D" w:rsidP="004833A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F59EBFB"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7BED14E"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00C807E6" w14:textId="77777777" w:rsidTr="004833AB">
        <w:tc>
          <w:tcPr>
            <w:tcW w:w="1973" w:type="dxa"/>
            <w:tcBorders>
              <w:top w:val="nil"/>
              <w:left w:val="single" w:sz="4" w:space="0" w:color="auto"/>
              <w:bottom w:val="single" w:sz="4" w:space="0" w:color="auto"/>
              <w:right w:val="single" w:sz="4" w:space="0" w:color="auto"/>
            </w:tcBorders>
          </w:tcPr>
          <w:p w14:paraId="17D2F67A" w14:textId="77777777" w:rsidR="0033206D" w:rsidRPr="00511225" w:rsidRDefault="0033206D" w:rsidP="004833AB">
            <w:pPr>
              <w:pStyle w:val="TAC"/>
              <w:rPr>
                <w:lang w:eastAsia="zh-CN"/>
              </w:rPr>
            </w:pPr>
          </w:p>
        </w:tc>
        <w:tc>
          <w:tcPr>
            <w:tcW w:w="763" w:type="dxa"/>
            <w:tcBorders>
              <w:top w:val="nil"/>
              <w:left w:val="single" w:sz="4" w:space="0" w:color="auto"/>
              <w:bottom w:val="single" w:sz="4" w:space="0" w:color="auto"/>
              <w:right w:val="single" w:sz="4" w:space="0" w:color="auto"/>
            </w:tcBorders>
          </w:tcPr>
          <w:p w14:paraId="13465CF2" w14:textId="77777777" w:rsidR="0033206D" w:rsidRPr="008F4FD3" w:rsidRDefault="0033206D" w:rsidP="004833AB">
            <w:pPr>
              <w:pStyle w:val="TAC"/>
              <w:rPr>
                <w:sz w:val="16"/>
                <w:szCs w:val="18"/>
                <w:lang w:eastAsia="zh-CN"/>
                <w:rPrChange w:id="1757" w:author="Anritsu" w:date="2025-11-04T16:15:00Z" w16du:dateUtc="2025-11-04T07:15:00Z">
                  <w:rPr>
                    <w:lang w:eastAsia="zh-CN"/>
                  </w:rPr>
                </w:rPrChange>
              </w:rPr>
            </w:pPr>
          </w:p>
        </w:tc>
        <w:tc>
          <w:tcPr>
            <w:tcW w:w="721" w:type="dxa"/>
            <w:tcBorders>
              <w:top w:val="single" w:sz="4" w:space="0" w:color="auto"/>
              <w:left w:val="single" w:sz="4" w:space="0" w:color="auto"/>
            </w:tcBorders>
          </w:tcPr>
          <w:p w14:paraId="0D68735A" w14:textId="77777777" w:rsidR="0033206D" w:rsidRPr="00BD509D" w:rsidRDefault="0033206D" w:rsidP="004833AB">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7B1E0973" w14:textId="77777777" w:rsidR="0033206D" w:rsidRPr="00BD509D" w:rsidRDefault="0033206D" w:rsidP="004833AB">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A5D851A"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06D62A26" w14:textId="77777777" w:rsidTr="004833AB">
        <w:tc>
          <w:tcPr>
            <w:tcW w:w="1973" w:type="dxa"/>
            <w:vMerge w:val="restart"/>
            <w:tcBorders>
              <w:top w:val="single" w:sz="4" w:space="0" w:color="auto"/>
            </w:tcBorders>
          </w:tcPr>
          <w:p w14:paraId="14E3A0AE" w14:textId="77777777" w:rsidR="0033206D" w:rsidRPr="00511225" w:rsidRDefault="0033206D" w:rsidP="004833AB">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7B97E76F"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0D9689D2"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6331FC2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FA34D3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771D4BE" w14:textId="77777777" w:rsidTr="004833AB">
        <w:tc>
          <w:tcPr>
            <w:tcW w:w="1973" w:type="dxa"/>
            <w:vMerge/>
          </w:tcPr>
          <w:p w14:paraId="611BAE3F" w14:textId="77777777" w:rsidR="0033206D" w:rsidRPr="00511225" w:rsidRDefault="0033206D" w:rsidP="004833AB">
            <w:pPr>
              <w:pStyle w:val="TAC"/>
              <w:rPr>
                <w:sz w:val="16"/>
                <w:szCs w:val="16"/>
              </w:rPr>
            </w:pPr>
          </w:p>
        </w:tc>
        <w:tc>
          <w:tcPr>
            <w:tcW w:w="763" w:type="dxa"/>
            <w:tcBorders>
              <w:top w:val="nil"/>
              <w:bottom w:val="nil"/>
            </w:tcBorders>
          </w:tcPr>
          <w:p w14:paraId="7DF89ACC" w14:textId="77777777" w:rsidR="0033206D" w:rsidRPr="00511225" w:rsidRDefault="0033206D" w:rsidP="004833AB">
            <w:pPr>
              <w:pStyle w:val="TAC"/>
              <w:rPr>
                <w:sz w:val="16"/>
                <w:szCs w:val="16"/>
              </w:rPr>
            </w:pPr>
          </w:p>
        </w:tc>
        <w:tc>
          <w:tcPr>
            <w:tcW w:w="721" w:type="dxa"/>
          </w:tcPr>
          <w:p w14:paraId="4557843D"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4978E30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DA9D58A" w14:textId="77777777" w:rsidR="0033206D" w:rsidRPr="00511225" w:rsidRDefault="0033206D" w:rsidP="004833AB">
            <w:pPr>
              <w:pStyle w:val="TAC"/>
              <w:rPr>
                <w:sz w:val="16"/>
                <w:szCs w:val="16"/>
              </w:rPr>
            </w:pPr>
            <w:r w:rsidRPr="00511225">
              <w:rPr>
                <w:sz w:val="16"/>
                <w:szCs w:val="16"/>
              </w:rPr>
              <w:t>REF_victim</w:t>
            </w:r>
            <w:r w:rsidRPr="00511225">
              <w:rPr>
                <w:sz w:val="16"/>
                <w:szCs w:val="16"/>
                <w:lang w:eastAsia="zh-CN"/>
              </w:rPr>
              <w:t xml:space="preserve"> +13.6</w:t>
            </w:r>
          </w:p>
        </w:tc>
      </w:tr>
      <w:tr w:rsidR="0033206D" w:rsidRPr="00511225" w14:paraId="48B76EDC" w14:textId="77777777" w:rsidTr="004833AB">
        <w:tc>
          <w:tcPr>
            <w:tcW w:w="1973" w:type="dxa"/>
            <w:vMerge/>
            <w:tcBorders>
              <w:bottom w:val="nil"/>
            </w:tcBorders>
          </w:tcPr>
          <w:p w14:paraId="24FB4D0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7C79EE6" w14:textId="77777777" w:rsidR="0033206D" w:rsidRPr="00511225" w:rsidRDefault="0033206D" w:rsidP="004833AB">
            <w:pPr>
              <w:pStyle w:val="TAC"/>
              <w:rPr>
                <w:sz w:val="16"/>
                <w:szCs w:val="16"/>
              </w:rPr>
            </w:pPr>
          </w:p>
        </w:tc>
        <w:tc>
          <w:tcPr>
            <w:tcW w:w="721" w:type="dxa"/>
          </w:tcPr>
          <w:p w14:paraId="2027B9B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F0C8B5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F4AEEC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81B9BBB" w14:textId="77777777" w:rsidTr="004833AB">
        <w:tc>
          <w:tcPr>
            <w:tcW w:w="1973" w:type="dxa"/>
            <w:vMerge w:val="restart"/>
            <w:tcBorders>
              <w:top w:val="single" w:sz="4" w:space="0" w:color="auto"/>
            </w:tcBorders>
          </w:tcPr>
          <w:p w14:paraId="4024BF98" w14:textId="77777777" w:rsidR="0033206D" w:rsidRPr="00511225" w:rsidRDefault="0033206D" w:rsidP="004833AB">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5CD7039B" w14:textId="77777777" w:rsidR="0033206D" w:rsidRPr="00511225" w:rsidRDefault="0033206D" w:rsidP="004833AB">
            <w:pPr>
              <w:pStyle w:val="TAC"/>
              <w:rPr>
                <w:sz w:val="16"/>
                <w:szCs w:val="16"/>
              </w:rPr>
            </w:pPr>
            <w:r w:rsidRPr="00511225">
              <w:rPr>
                <w:sz w:val="16"/>
                <w:szCs w:val="16"/>
              </w:rPr>
              <w:t>1</w:t>
            </w:r>
          </w:p>
        </w:tc>
        <w:tc>
          <w:tcPr>
            <w:tcW w:w="721" w:type="dxa"/>
          </w:tcPr>
          <w:p w14:paraId="3FB245E6"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3530544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A1F26AE" w14:textId="77777777" w:rsidR="0033206D" w:rsidRPr="00511225" w:rsidRDefault="0033206D" w:rsidP="004833AB">
            <w:pPr>
              <w:pStyle w:val="TAC"/>
              <w:rPr>
                <w:sz w:val="16"/>
                <w:szCs w:val="16"/>
              </w:rPr>
            </w:pPr>
            <w:r w:rsidRPr="00511225">
              <w:rPr>
                <w:sz w:val="16"/>
                <w:szCs w:val="16"/>
              </w:rPr>
              <w:t>REF_victim</w:t>
            </w:r>
            <w:r w:rsidRPr="00511225">
              <w:rPr>
                <w:rFonts w:cs="Arial"/>
                <w:sz w:val="16"/>
                <w:szCs w:val="16"/>
              </w:rPr>
              <w:t xml:space="preserve"> +24.8</w:t>
            </w:r>
          </w:p>
        </w:tc>
      </w:tr>
      <w:tr w:rsidR="0033206D" w:rsidRPr="00511225" w14:paraId="4064FBD3" w14:textId="77777777" w:rsidTr="004833AB">
        <w:tc>
          <w:tcPr>
            <w:tcW w:w="1973" w:type="dxa"/>
            <w:vMerge/>
          </w:tcPr>
          <w:p w14:paraId="16322975" w14:textId="77777777" w:rsidR="0033206D" w:rsidRPr="00511225" w:rsidRDefault="0033206D" w:rsidP="004833AB">
            <w:pPr>
              <w:pStyle w:val="TAC"/>
              <w:rPr>
                <w:sz w:val="16"/>
                <w:szCs w:val="16"/>
              </w:rPr>
            </w:pPr>
          </w:p>
        </w:tc>
        <w:tc>
          <w:tcPr>
            <w:tcW w:w="763" w:type="dxa"/>
            <w:tcBorders>
              <w:top w:val="nil"/>
              <w:bottom w:val="nil"/>
            </w:tcBorders>
          </w:tcPr>
          <w:p w14:paraId="1D6D1CC9" w14:textId="77777777" w:rsidR="0033206D" w:rsidRPr="00511225" w:rsidRDefault="0033206D" w:rsidP="004833AB">
            <w:pPr>
              <w:pStyle w:val="TAC"/>
              <w:rPr>
                <w:sz w:val="16"/>
                <w:szCs w:val="16"/>
              </w:rPr>
            </w:pPr>
          </w:p>
        </w:tc>
        <w:tc>
          <w:tcPr>
            <w:tcW w:w="721" w:type="dxa"/>
          </w:tcPr>
          <w:p w14:paraId="7DF61618"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64BA971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5426D3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36F51AA" w14:textId="77777777" w:rsidTr="004833AB">
        <w:tc>
          <w:tcPr>
            <w:tcW w:w="1973" w:type="dxa"/>
            <w:vMerge/>
            <w:tcBorders>
              <w:bottom w:val="nil"/>
            </w:tcBorders>
          </w:tcPr>
          <w:p w14:paraId="7D1D988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370784F" w14:textId="77777777" w:rsidR="0033206D" w:rsidRPr="00511225" w:rsidRDefault="0033206D" w:rsidP="004833AB">
            <w:pPr>
              <w:pStyle w:val="TAC"/>
              <w:rPr>
                <w:sz w:val="16"/>
                <w:szCs w:val="16"/>
              </w:rPr>
            </w:pPr>
          </w:p>
        </w:tc>
        <w:tc>
          <w:tcPr>
            <w:tcW w:w="721" w:type="dxa"/>
          </w:tcPr>
          <w:p w14:paraId="3CC45AD2"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3DD085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195306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A5179DB" w14:textId="77777777" w:rsidTr="004833AB">
        <w:tc>
          <w:tcPr>
            <w:tcW w:w="1973" w:type="dxa"/>
            <w:vMerge w:val="restart"/>
            <w:tcBorders>
              <w:top w:val="single" w:sz="4" w:space="0" w:color="auto"/>
            </w:tcBorders>
          </w:tcPr>
          <w:p w14:paraId="509CA399" w14:textId="77777777" w:rsidR="0033206D" w:rsidRPr="00511225" w:rsidRDefault="0033206D" w:rsidP="004833AB">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243D114E" w14:textId="77777777" w:rsidR="0033206D" w:rsidRPr="00511225" w:rsidRDefault="0033206D" w:rsidP="004833AB">
            <w:pPr>
              <w:pStyle w:val="TAC"/>
              <w:rPr>
                <w:sz w:val="16"/>
                <w:szCs w:val="16"/>
              </w:rPr>
            </w:pPr>
            <w:r w:rsidRPr="00511225">
              <w:rPr>
                <w:sz w:val="16"/>
                <w:szCs w:val="16"/>
              </w:rPr>
              <w:t>1</w:t>
            </w:r>
          </w:p>
        </w:tc>
        <w:tc>
          <w:tcPr>
            <w:tcW w:w="721" w:type="dxa"/>
          </w:tcPr>
          <w:p w14:paraId="55CDA651"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4D72481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44586C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9D3C6AE" w14:textId="77777777" w:rsidTr="004833AB">
        <w:tc>
          <w:tcPr>
            <w:tcW w:w="1973" w:type="dxa"/>
            <w:vMerge/>
          </w:tcPr>
          <w:p w14:paraId="52BCAB69" w14:textId="77777777" w:rsidR="0033206D" w:rsidRPr="00511225" w:rsidRDefault="0033206D" w:rsidP="004833AB">
            <w:pPr>
              <w:pStyle w:val="TAC"/>
              <w:rPr>
                <w:sz w:val="16"/>
                <w:szCs w:val="16"/>
              </w:rPr>
            </w:pPr>
          </w:p>
        </w:tc>
        <w:tc>
          <w:tcPr>
            <w:tcW w:w="763" w:type="dxa"/>
            <w:tcBorders>
              <w:top w:val="nil"/>
              <w:bottom w:val="nil"/>
            </w:tcBorders>
          </w:tcPr>
          <w:p w14:paraId="2B08C7B8" w14:textId="77777777" w:rsidR="0033206D" w:rsidRPr="00511225" w:rsidRDefault="0033206D" w:rsidP="004833AB">
            <w:pPr>
              <w:pStyle w:val="TAC"/>
              <w:rPr>
                <w:sz w:val="16"/>
                <w:szCs w:val="16"/>
              </w:rPr>
            </w:pPr>
          </w:p>
        </w:tc>
        <w:tc>
          <w:tcPr>
            <w:tcW w:w="721" w:type="dxa"/>
          </w:tcPr>
          <w:p w14:paraId="0AE298E4"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32101B6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EF7F737" w14:textId="77777777" w:rsidR="0033206D" w:rsidRPr="00511225" w:rsidRDefault="0033206D" w:rsidP="004833AB">
            <w:pPr>
              <w:pStyle w:val="TAC"/>
              <w:rPr>
                <w:sz w:val="16"/>
                <w:szCs w:val="16"/>
              </w:rPr>
            </w:pPr>
            <w:r w:rsidRPr="00511225">
              <w:rPr>
                <w:sz w:val="16"/>
                <w:szCs w:val="16"/>
              </w:rPr>
              <w:t>REF_victim</w:t>
            </w:r>
            <w:r w:rsidRPr="00511225">
              <w:rPr>
                <w:rFonts w:cs="Arial"/>
                <w:sz w:val="16"/>
                <w:szCs w:val="16"/>
              </w:rPr>
              <w:t xml:space="preserve"> +34.7</w:t>
            </w:r>
          </w:p>
        </w:tc>
      </w:tr>
      <w:tr w:rsidR="0033206D" w:rsidRPr="00511225" w14:paraId="05527984" w14:textId="77777777" w:rsidTr="004833AB">
        <w:tc>
          <w:tcPr>
            <w:tcW w:w="1973" w:type="dxa"/>
            <w:vMerge/>
            <w:tcBorders>
              <w:bottom w:val="nil"/>
            </w:tcBorders>
          </w:tcPr>
          <w:p w14:paraId="4C79E8E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BE91B77" w14:textId="77777777" w:rsidR="0033206D" w:rsidRPr="00511225" w:rsidRDefault="0033206D" w:rsidP="004833AB">
            <w:pPr>
              <w:pStyle w:val="TAC"/>
              <w:rPr>
                <w:sz w:val="16"/>
                <w:szCs w:val="16"/>
              </w:rPr>
            </w:pPr>
          </w:p>
        </w:tc>
        <w:tc>
          <w:tcPr>
            <w:tcW w:w="721" w:type="dxa"/>
          </w:tcPr>
          <w:p w14:paraId="38CFA8DB"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18DA085"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153C25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699616B" w14:textId="77777777" w:rsidTr="004833AB">
        <w:tc>
          <w:tcPr>
            <w:tcW w:w="1973" w:type="dxa"/>
            <w:vMerge w:val="restart"/>
            <w:tcBorders>
              <w:top w:val="single" w:sz="4" w:space="0" w:color="auto"/>
            </w:tcBorders>
          </w:tcPr>
          <w:p w14:paraId="480C797F" w14:textId="77777777" w:rsidR="0033206D" w:rsidRPr="00511225" w:rsidRDefault="0033206D" w:rsidP="004833AB">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19DD97C"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3FAD2431"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705243D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F01795B" w14:textId="77777777" w:rsidR="0033206D" w:rsidRPr="00511225" w:rsidRDefault="0033206D" w:rsidP="004833AB">
            <w:pPr>
              <w:pStyle w:val="TAC"/>
              <w:rPr>
                <w:sz w:val="16"/>
                <w:szCs w:val="16"/>
              </w:rPr>
            </w:pPr>
            <w:r w:rsidRPr="00511225">
              <w:rPr>
                <w:sz w:val="16"/>
                <w:szCs w:val="16"/>
              </w:rPr>
              <w:t>REF_victim +37.6</w:t>
            </w:r>
          </w:p>
        </w:tc>
      </w:tr>
      <w:tr w:rsidR="0033206D" w:rsidRPr="00511225" w14:paraId="3C05C599" w14:textId="77777777" w:rsidTr="004833AB">
        <w:tc>
          <w:tcPr>
            <w:tcW w:w="1973" w:type="dxa"/>
            <w:vMerge/>
          </w:tcPr>
          <w:p w14:paraId="153AF2AE" w14:textId="77777777" w:rsidR="0033206D" w:rsidRPr="00511225" w:rsidRDefault="0033206D" w:rsidP="004833AB">
            <w:pPr>
              <w:pStyle w:val="TAC"/>
              <w:rPr>
                <w:sz w:val="16"/>
                <w:szCs w:val="16"/>
              </w:rPr>
            </w:pPr>
          </w:p>
        </w:tc>
        <w:tc>
          <w:tcPr>
            <w:tcW w:w="763" w:type="dxa"/>
            <w:tcBorders>
              <w:top w:val="nil"/>
              <w:bottom w:val="nil"/>
            </w:tcBorders>
          </w:tcPr>
          <w:p w14:paraId="117CC884" w14:textId="77777777" w:rsidR="0033206D" w:rsidRPr="00511225" w:rsidRDefault="0033206D" w:rsidP="004833AB">
            <w:pPr>
              <w:pStyle w:val="TAC"/>
              <w:rPr>
                <w:sz w:val="16"/>
                <w:szCs w:val="16"/>
              </w:rPr>
            </w:pPr>
          </w:p>
        </w:tc>
        <w:tc>
          <w:tcPr>
            <w:tcW w:w="721" w:type="dxa"/>
          </w:tcPr>
          <w:p w14:paraId="7B25387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DF4C04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181CF9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9D70FFA" w14:textId="77777777" w:rsidTr="004833AB">
        <w:tc>
          <w:tcPr>
            <w:tcW w:w="1973" w:type="dxa"/>
            <w:vMerge/>
            <w:tcBorders>
              <w:bottom w:val="nil"/>
            </w:tcBorders>
          </w:tcPr>
          <w:p w14:paraId="447A4E15"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3124AC1" w14:textId="77777777" w:rsidR="0033206D" w:rsidRPr="00511225" w:rsidRDefault="0033206D" w:rsidP="004833AB">
            <w:pPr>
              <w:pStyle w:val="TAC"/>
              <w:rPr>
                <w:sz w:val="16"/>
                <w:szCs w:val="16"/>
              </w:rPr>
            </w:pPr>
          </w:p>
        </w:tc>
        <w:tc>
          <w:tcPr>
            <w:tcW w:w="721" w:type="dxa"/>
          </w:tcPr>
          <w:p w14:paraId="0FCAA0C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B8619B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295D9F4" w14:textId="77777777" w:rsidR="0033206D" w:rsidRPr="00511225" w:rsidRDefault="0033206D" w:rsidP="004833AB">
            <w:pPr>
              <w:pStyle w:val="TAC"/>
              <w:rPr>
                <w:sz w:val="16"/>
                <w:szCs w:val="16"/>
              </w:rPr>
            </w:pPr>
            <w:r w:rsidRPr="00511225">
              <w:rPr>
                <w:sz w:val="16"/>
                <w:szCs w:val="16"/>
                <w:lang w:eastAsia="zh-CN"/>
              </w:rPr>
              <w:t>REF_aggressor</w:t>
            </w:r>
          </w:p>
        </w:tc>
      </w:tr>
      <w:tr w:rsidR="00606D7E" w:rsidRPr="00511225" w:rsidDel="00606D7E" w14:paraId="42F22934" w14:textId="768EA760" w:rsidTr="004833AB">
        <w:trPr>
          <w:del w:id="1758" w:author="Anritsu" w:date="2025-11-04T16:31:00Z"/>
        </w:trPr>
        <w:tc>
          <w:tcPr>
            <w:tcW w:w="1973" w:type="dxa"/>
            <w:vMerge w:val="restart"/>
            <w:tcBorders>
              <w:top w:val="single" w:sz="4" w:space="0" w:color="auto"/>
            </w:tcBorders>
          </w:tcPr>
          <w:p w14:paraId="6A8CB559" w14:textId="12614EAA" w:rsidR="00606D7E" w:rsidRPr="00511225" w:rsidDel="00606D7E" w:rsidRDefault="00606D7E" w:rsidP="004833AB">
            <w:pPr>
              <w:pStyle w:val="TAC"/>
              <w:rPr>
                <w:del w:id="1759" w:author="Anritsu" w:date="2025-11-04T16:31:00Z" w16du:dateUtc="2025-11-04T07:31:00Z"/>
                <w:sz w:val="16"/>
                <w:szCs w:val="16"/>
              </w:rPr>
            </w:pPr>
            <w:del w:id="1760" w:author="Anritsu" w:date="2025-11-04T16:30:00Z" w16du:dateUtc="2025-11-04T07:30:00Z">
              <w:r w:rsidRPr="00511225" w:rsidDel="00606D7E">
                <w:rPr>
                  <w:sz w:val="16"/>
                  <w:szCs w:val="16"/>
                </w:rPr>
                <w:delText>DL_n5A-n66A-n77A_UL_n5A-n77A</w:delText>
              </w:r>
            </w:del>
          </w:p>
        </w:tc>
        <w:tc>
          <w:tcPr>
            <w:tcW w:w="763" w:type="dxa"/>
            <w:tcBorders>
              <w:top w:val="single" w:sz="4" w:space="0" w:color="auto"/>
              <w:bottom w:val="nil"/>
            </w:tcBorders>
          </w:tcPr>
          <w:p w14:paraId="3315F4C5" w14:textId="3A138BB3" w:rsidR="00606D7E" w:rsidRPr="00511225" w:rsidDel="00606D7E" w:rsidRDefault="00606D7E" w:rsidP="004833AB">
            <w:pPr>
              <w:pStyle w:val="TAC"/>
              <w:rPr>
                <w:del w:id="1761" w:author="Anritsu" w:date="2025-11-04T16:31:00Z" w16du:dateUtc="2025-11-04T07:31:00Z"/>
                <w:sz w:val="16"/>
                <w:szCs w:val="16"/>
                <w:lang w:eastAsia="zh-CN"/>
              </w:rPr>
            </w:pPr>
            <w:del w:id="1762" w:author="Anritsu" w:date="2025-11-04T16:30:00Z" w16du:dateUtc="2025-11-04T07:30:00Z">
              <w:r w:rsidRPr="00511225" w:rsidDel="00606D7E">
                <w:rPr>
                  <w:sz w:val="16"/>
                  <w:szCs w:val="16"/>
                  <w:lang w:eastAsia="zh-CN"/>
                </w:rPr>
                <w:delText>1</w:delText>
              </w:r>
            </w:del>
          </w:p>
        </w:tc>
        <w:tc>
          <w:tcPr>
            <w:tcW w:w="721" w:type="dxa"/>
          </w:tcPr>
          <w:p w14:paraId="6C5BF072" w14:textId="1AE337DC" w:rsidR="00606D7E" w:rsidRPr="00511225" w:rsidDel="00606D7E" w:rsidRDefault="00606D7E" w:rsidP="004833AB">
            <w:pPr>
              <w:pStyle w:val="TAC"/>
              <w:rPr>
                <w:del w:id="1763" w:author="Anritsu" w:date="2025-11-04T16:31:00Z" w16du:dateUtc="2025-11-04T07:31:00Z"/>
                <w:sz w:val="16"/>
                <w:szCs w:val="16"/>
                <w:lang w:eastAsia="zh-CN"/>
              </w:rPr>
            </w:pPr>
            <w:del w:id="1764" w:author="Anritsu" w:date="2025-11-04T16:30:00Z" w16du:dateUtc="2025-11-04T07:30:00Z">
              <w:r w:rsidRPr="00511225" w:rsidDel="00606D7E">
                <w:rPr>
                  <w:sz w:val="16"/>
                  <w:szCs w:val="16"/>
                  <w:lang w:eastAsia="zh-CN"/>
                </w:rPr>
                <w:delText>n5</w:delText>
              </w:r>
            </w:del>
          </w:p>
        </w:tc>
        <w:tc>
          <w:tcPr>
            <w:tcW w:w="1920" w:type="dxa"/>
          </w:tcPr>
          <w:p w14:paraId="1E243F2D" w14:textId="19E2A0A1" w:rsidR="00606D7E" w:rsidRPr="00511225" w:rsidDel="00606D7E" w:rsidRDefault="00606D7E" w:rsidP="004833AB">
            <w:pPr>
              <w:pStyle w:val="TAC"/>
              <w:rPr>
                <w:del w:id="1765" w:author="Anritsu" w:date="2025-11-04T16:31:00Z" w16du:dateUtc="2025-11-04T07:31:00Z"/>
                <w:sz w:val="16"/>
                <w:szCs w:val="16"/>
                <w:lang w:eastAsia="zh-CN"/>
              </w:rPr>
            </w:pPr>
            <w:del w:id="1766" w:author="Anritsu" w:date="2025-11-04T16:30:00Z" w16du:dateUtc="2025-11-04T07:30:00Z">
              <w:r w:rsidRPr="00511225" w:rsidDel="00606D7E">
                <w:rPr>
                  <w:sz w:val="16"/>
                  <w:szCs w:val="16"/>
                  <w:lang w:eastAsia="zh-CN"/>
                </w:rPr>
                <w:delText>5</w:delText>
              </w:r>
            </w:del>
          </w:p>
        </w:tc>
        <w:tc>
          <w:tcPr>
            <w:tcW w:w="4588" w:type="dxa"/>
          </w:tcPr>
          <w:p w14:paraId="6F985B44" w14:textId="263912B0" w:rsidR="00606D7E" w:rsidRPr="00511225" w:rsidDel="00606D7E" w:rsidRDefault="00606D7E" w:rsidP="004833AB">
            <w:pPr>
              <w:pStyle w:val="TAC"/>
              <w:rPr>
                <w:del w:id="1767" w:author="Anritsu" w:date="2025-11-04T16:31:00Z" w16du:dateUtc="2025-11-04T07:31:00Z"/>
                <w:sz w:val="16"/>
                <w:szCs w:val="16"/>
              </w:rPr>
            </w:pPr>
            <w:del w:id="1768" w:author="Anritsu" w:date="2025-11-04T16:30:00Z" w16du:dateUtc="2025-11-04T07:30:00Z">
              <w:r w:rsidRPr="00511225" w:rsidDel="00606D7E">
                <w:rPr>
                  <w:sz w:val="16"/>
                  <w:szCs w:val="16"/>
                  <w:lang w:eastAsia="zh-CN"/>
                </w:rPr>
                <w:delText>REF_aggressor</w:delText>
              </w:r>
            </w:del>
          </w:p>
        </w:tc>
      </w:tr>
      <w:tr w:rsidR="00606D7E" w:rsidRPr="00511225" w:rsidDel="00606D7E" w14:paraId="5DA6C0FE" w14:textId="58241374" w:rsidTr="004833AB">
        <w:trPr>
          <w:del w:id="1769" w:author="Anritsu" w:date="2025-11-04T16:31:00Z"/>
        </w:trPr>
        <w:tc>
          <w:tcPr>
            <w:tcW w:w="1973" w:type="dxa"/>
            <w:vMerge/>
          </w:tcPr>
          <w:p w14:paraId="5F238023" w14:textId="59B80BFA" w:rsidR="00606D7E" w:rsidRPr="00511225" w:rsidDel="00606D7E" w:rsidRDefault="00606D7E" w:rsidP="004833AB">
            <w:pPr>
              <w:pStyle w:val="TAC"/>
              <w:rPr>
                <w:del w:id="1770" w:author="Anritsu" w:date="2025-11-04T16:31:00Z" w16du:dateUtc="2025-11-04T07:31:00Z"/>
                <w:sz w:val="16"/>
                <w:szCs w:val="16"/>
              </w:rPr>
            </w:pPr>
          </w:p>
        </w:tc>
        <w:tc>
          <w:tcPr>
            <w:tcW w:w="763" w:type="dxa"/>
            <w:tcBorders>
              <w:top w:val="nil"/>
              <w:bottom w:val="nil"/>
            </w:tcBorders>
          </w:tcPr>
          <w:p w14:paraId="6FF7AD28" w14:textId="04B06AA3" w:rsidR="00606D7E" w:rsidRPr="00511225" w:rsidDel="00606D7E" w:rsidRDefault="00606D7E" w:rsidP="004833AB">
            <w:pPr>
              <w:pStyle w:val="TAC"/>
              <w:rPr>
                <w:del w:id="1771" w:author="Anritsu" w:date="2025-11-04T16:31:00Z" w16du:dateUtc="2025-11-04T07:31:00Z"/>
                <w:sz w:val="16"/>
                <w:szCs w:val="16"/>
              </w:rPr>
            </w:pPr>
          </w:p>
        </w:tc>
        <w:tc>
          <w:tcPr>
            <w:tcW w:w="721" w:type="dxa"/>
          </w:tcPr>
          <w:p w14:paraId="0BBACDB2" w14:textId="7EF7A981" w:rsidR="00606D7E" w:rsidRPr="00511225" w:rsidDel="00606D7E" w:rsidRDefault="00606D7E" w:rsidP="004833AB">
            <w:pPr>
              <w:pStyle w:val="TAC"/>
              <w:rPr>
                <w:del w:id="1772" w:author="Anritsu" w:date="2025-11-04T16:31:00Z" w16du:dateUtc="2025-11-04T07:31:00Z"/>
                <w:sz w:val="16"/>
                <w:szCs w:val="16"/>
                <w:lang w:eastAsia="zh-CN"/>
              </w:rPr>
            </w:pPr>
            <w:del w:id="1773" w:author="Anritsu" w:date="2025-11-04T16:30:00Z" w16du:dateUtc="2025-11-04T07:30:00Z">
              <w:r w:rsidRPr="00511225" w:rsidDel="00606D7E">
                <w:rPr>
                  <w:sz w:val="16"/>
                  <w:szCs w:val="16"/>
                  <w:lang w:eastAsia="zh-CN"/>
                </w:rPr>
                <w:delText>n66</w:delText>
              </w:r>
            </w:del>
          </w:p>
        </w:tc>
        <w:tc>
          <w:tcPr>
            <w:tcW w:w="1920" w:type="dxa"/>
          </w:tcPr>
          <w:p w14:paraId="1871EA60" w14:textId="7E2EC633" w:rsidR="00606D7E" w:rsidRPr="00511225" w:rsidDel="00606D7E" w:rsidRDefault="00606D7E" w:rsidP="004833AB">
            <w:pPr>
              <w:pStyle w:val="TAC"/>
              <w:rPr>
                <w:del w:id="1774" w:author="Anritsu" w:date="2025-11-04T16:31:00Z" w16du:dateUtc="2025-11-04T07:31:00Z"/>
                <w:sz w:val="16"/>
                <w:szCs w:val="16"/>
                <w:lang w:eastAsia="zh-CN"/>
              </w:rPr>
            </w:pPr>
            <w:del w:id="1775" w:author="Anritsu" w:date="2025-11-04T16:30:00Z" w16du:dateUtc="2025-11-04T07:30:00Z">
              <w:r w:rsidRPr="00511225" w:rsidDel="00606D7E">
                <w:rPr>
                  <w:sz w:val="16"/>
                  <w:szCs w:val="16"/>
                  <w:lang w:eastAsia="zh-CN"/>
                </w:rPr>
                <w:delText>5</w:delText>
              </w:r>
            </w:del>
          </w:p>
        </w:tc>
        <w:tc>
          <w:tcPr>
            <w:tcW w:w="4588" w:type="dxa"/>
          </w:tcPr>
          <w:p w14:paraId="65392E01" w14:textId="63769AF8" w:rsidR="00606D7E" w:rsidRPr="00511225" w:rsidDel="00606D7E" w:rsidRDefault="00606D7E" w:rsidP="004833AB">
            <w:pPr>
              <w:pStyle w:val="TAC"/>
              <w:rPr>
                <w:del w:id="1776" w:author="Anritsu" w:date="2025-11-04T16:31:00Z" w16du:dateUtc="2025-11-04T07:31:00Z"/>
                <w:sz w:val="16"/>
                <w:szCs w:val="16"/>
              </w:rPr>
            </w:pPr>
            <w:del w:id="1777" w:author="Anritsu" w:date="2025-11-04T16:30:00Z" w16du:dateUtc="2025-11-04T07:30:00Z">
              <w:r w:rsidRPr="00511225" w:rsidDel="00606D7E">
                <w:rPr>
                  <w:sz w:val="16"/>
                  <w:szCs w:val="16"/>
                </w:rPr>
                <w:delText>REF_victim +22.2</w:delText>
              </w:r>
            </w:del>
          </w:p>
        </w:tc>
      </w:tr>
      <w:tr w:rsidR="00606D7E" w:rsidRPr="00511225" w:rsidDel="00606D7E" w14:paraId="19D52991" w14:textId="17D5B38A" w:rsidTr="004833AB">
        <w:trPr>
          <w:del w:id="1778" w:author="Anritsu" w:date="2025-11-04T16:31:00Z"/>
        </w:trPr>
        <w:tc>
          <w:tcPr>
            <w:tcW w:w="1973" w:type="dxa"/>
            <w:vMerge/>
            <w:tcBorders>
              <w:bottom w:val="nil"/>
            </w:tcBorders>
          </w:tcPr>
          <w:p w14:paraId="6146A7F0" w14:textId="7B0B308A" w:rsidR="00606D7E" w:rsidRPr="00511225" w:rsidDel="00606D7E" w:rsidRDefault="00606D7E" w:rsidP="004833AB">
            <w:pPr>
              <w:pStyle w:val="TAC"/>
              <w:rPr>
                <w:del w:id="1779" w:author="Anritsu" w:date="2025-11-04T16:31:00Z" w16du:dateUtc="2025-11-04T07:31:00Z"/>
                <w:sz w:val="16"/>
                <w:szCs w:val="16"/>
              </w:rPr>
            </w:pPr>
          </w:p>
        </w:tc>
        <w:tc>
          <w:tcPr>
            <w:tcW w:w="763" w:type="dxa"/>
            <w:tcBorders>
              <w:top w:val="nil"/>
              <w:bottom w:val="single" w:sz="4" w:space="0" w:color="auto"/>
            </w:tcBorders>
          </w:tcPr>
          <w:p w14:paraId="6EA58FF4" w14:textId="77521172" w:rsidR="00606D7E" w:rsidRPr="00511225" w:rsidDel="00606D7E" w:rsidRDefault="00606D7E" w:rsidP="004833AB">
            <w:pPr>
              <w:pStyle w:val="TAC"/>
              <w:rPr>
                <w:del w:id="1780" w:author="Anritsu" w:date="2025-11-04T16:31:00Z" w16du:dateUtc="2025-11-04T07:31:00Z"/>
                <w:sz w:val="16"/>
                <w:szCs w:val="16"/>
              </w:rPr>
            </w:pPr>
          </w:p>
        </w:tc>
        <w:tc>
          <w:tcPr>
            <w:tcW w:w="721" w:type="dxa"/>
          </w:tcPr>
          <w:p w14:paraId="609087D0" w14:textId="2274313C" w:rsidR="00606D7E" w:rsidRPr="00511225" w:rsidDel="00606D7E" w:rsidRDefault="00606D7E" w:rsidP="004833AB">
            <w:pPr>
              <w:pStyle w:val="TAC"/>
              <w:rPr>
                <w:del w:id="1781" w:author="Anritsu" w:date="2025-11-04T16:31:00Z" w16du:dateUtc="2025-11-04T07:31:00Z"/>
                <w:sz w:val="16"/>
                <w:szCs w:val="16"/>
                <w:lang w:eastAsia="zh-CN"/>
              </w:rPr>
            </w:pPr>
            <w:del w:id="1782" w:author="Anritsu" w:date="2025-11-04T16:30:00Z" w16du:dateUtc="2025-11-04T07:30:00Z">
              <w:r w:rsidRPr="00511225" w:rsidDel="00606D7E">
                <w:rPr>
                  <w:sz w:val="16"/>
                  <w:szCs w:val="16"/>
                  <w:lang w:eastAsia="zh-CN"/>
                </w:rPr>
                <w:delText>n77</w:delText>
              </w:r>
            </w:del>
          </w:p>
        </w:tc>
        <w:tc>
          <w:tcPr>
            <w:tcW w:w="1920" w:type="dxa"/>
          </w:tcPr>
          <w:p w14:paraId="23B7204A" w14:textId="5E919726" w:rsidR="00606D7E" w:rsidRPr="00511225" w:rsidDel="00606D7E" w:rsidRDefault="00606D7E" w:rsidP="004833AB">
            <w:pPr>
              <w:pStyle w:val="TAC"/>
              <w:rPr>
                <w:del w:id="1783" w:author="Anritsu" w:date="2025-11-04T16:31:00Z" w16du:dateUtc="2025-11-04T07:31:00Z"/>
                <w:sz w:val="16"/>
                <w:szCs w:val="16"/>
                <w:lang w:eastAsia="zh-CN"/>
              </w:rPr>
            </w:pPr>
            <w:del w:id="1784" w:author="Anritsu" w:date="2025-11-04T16:30:00Z" w16du:dateUtc="2025-11-04T07:30:00Z">
              <w:r w:rsidRPr="00511225" w:rsidDel="00606D7E">
                <w:rPr>
                  <w:sz w:val="16"/>
                  <w:szCs w:val="16"/>
                  <w:lang w:eastAsia="zh-CN"/>
                </w:rPr>
                <w:delText>10</w:delText>
              </w:r>
            </w:del>
          </w:p>
        </w:tc>
        <w:tc>
          <w:tcPr>
            <w:tcW w:w="4588" w:type="dxa"/>
          </w:tcPr>
          <w:p w14:paraId="435E75AC" w14:textId="12606A2B" w:rsidR="00606D7E" w:rsidRPr="00511225" w:rsidDel="00606D7E" w:rsidRDefault="00606D7E" w:rsidP="004833AB">
            <w:pPr>
              <w:pStyle w:val="TAC"/>
              <w:rPr>
                <w:del w:id="1785" w:author="Anritsu" w:date="2025-11-04T16:31:00Z" w16du:dateUtc="2025-11-04T07:31:00Z"/>
                <w:sz w:val="16"/>
                <w:szCs w:val="16"/>
              </w:rPr>
            </w:pPr>
            <w:del w:id="1786" w:author="Anritsu" w:date="2025-11-04T16:30:00Z" w16du:dateUtc="2025-11-04T07:30:00Z">
              <w:r w:rsidRPr="00511225" w:rsidDel="00606D7E">
                <w:rPr>
                  <w:sz w:val="16"/>
                  <w:szCs w:val="16"/>
                  <w:lang w:eastAsia="zh-CN"/>
                </w:rPr>
                <w:delText>REF_aggressor</w:delText>
              </w:r>
            </w:del>
          </w:p>
        </w:tc>
      </w:tr>
      <w:tr w:rsidR="0033206D" w:rsidRPr="00511225" w14:paraId="33C04A58" w14:textId="77777777" w:rsidTr="004833AB">
        <w:tc>
          <w:tcPr>
            <w:tcW w:w="1973" w:type="dxa"/>
            <w:tcBorders>
              <w:bottom w:val="nil"/>
            </w:tcBorders>
          </w:tcPr>
          <w:p w14:paraId="21A8709A" w14:textId="77777777" w:rsidR="0033206D" w:rsidRPr="00511225" w:rsidRDefault="0033206D" w:rsidP="004833AB">
            <w:pPr>
              <w:pStyle w:val="TAC"/>
              <w:rPr>
                <w:sz w:val="16"/>
                <w:szCs w:val="16"/>
              </w:rPr>
            </w:pPr>
            <w:r w:rsidRPr="00511225">
              <w:rPr>
                <w:sz w:val="16"/>
                <w:szCs w:val="16"/>
              </w:rPr>
              <w:t>DL_n3A-n28A-n41A_UL_n3A-n41A</w:t>
            </w:r>
          </w:p>
        </w:tc>
        <w:tc>
          <w:tcPr>
            <w:tcW w:w="763" w:type="dxa"/>
            <w:tcBorders>
              <w:top w:val="nil"/>
              <w:bottom w:val="nil"/>
            </w:tcBorders>
          </w:tcPr>
          <w:p w14:paraId="55F47E04" w14:textId="77777777" w:rsidR="0033206D" w:rsidRPr="00511225" w:rsidRDefault="0033206D" w:rsidP="004833AB">
            <w:pPr>
              <w:pStyle w:val="TAC"/>
              <w:rPr>
                <w:sz w:val="16"/>
                <w:szCs w:val="16"/>
              </w:rPr>
            </w:pPr>
            <w:r w:rsidRPr="00511225">
              <w:rPr>
                <w:sz w:val="16"/>
                <w:szCs w:val="16"/>
              </w:rPr>
              <w:t>1</w:t>
            </w:r>
          </w:p>
        </w:tc>
        <w:tc>
          <w:tcPr>
            <w:tcW w:w="721" w:type="dxa"/>
          </w:tcPr>
          <w:p w14:paraId="1F933087"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CB9730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17F828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456B2E0" w14:textId="77777777" w:rsidTr="004833AB">
        <w:tc>
          <w:tcPr>
            <w:tcW w:w="1973" w:type="dxa"/>
            <w:tcBorders>
              <w:top w:val="nil"/>
              <w:bottom w:val="nil"/>
            </w:tcBorders>
          </w:tcPr>
          <w:p w14:paraId="72F0D3C1" w14:textId="77777777" w:rsidR="0033206D" w:rsidRPr="00511225" w:rsidRDefault="0033206D" w:rsidP="004833AB">
            <w:pPr>
              <w:pStyle w:val="TAC"/>
              <w:rPr>
                <w:sz w:val="16"/>
                <w:szCs w:val="16"/>
              </w:rPr>
            </w:pPr>
          </w:p>
        </w:tc>
        <w:tc>
          <w:tcPr>
            <w:tcW w:w="763" w:type="dxa"/>
            <w:tcBorders>
              <w:top w:val="nil"/>
              <w:bottom w:val="nil"/>
            </w:tcBorders>
          </w:tcPr>
          <w:p w14:paraId="1BF87F63" w14:textId="77777777" w:rsidR="0033206D" w:rsidRPr="00511225" w:rsidRDefault="0033206D" w:rsidP="004833AB">
            <w:pPr>
              <w:pStyle w:val="TAC"/>
              <w:rPr>
                <w:sz w:val="16"/>
                <w:szCs w:val="16"/>
              </w:rPr>
            </w:pPr>
          </w:p>
        </w:tc>
        <w:tc>
          <w:tcPr>
            <w:tcW w:w="721" w:type="dxa"/>
          </w:tcPr>
          <w:p w14:paraId="273BBE93"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3A0ADD6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DDD7823"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32</w:t>
            </w:r>
          </w:p>
        </w:tc>
      </w:tr>
      <w:tr w:rsidR="0033206D" w:rsidRPr="00511225" w14:paraId="110CAAA5" w14:textId="77777777" w:rsidTr="004833AB">
        <w:tc>
          <w:tcPr>
            <w:tcW w:w="1973" w:type="dxa"/>
            <w:tcBorders>
              <w:top w:val="nil"/>
              <w:bottom w:val="nil"/>
            </w:tcBorders>
          </w:tcPr>
          <w:p w14:paraId="4D19254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8B6D4FA" w14:textId="77777777" w:rsidR="0033206D" w:rsidRPr="00511225" w:rsidRDefault="0033206D" w:rsidP="004833AB">
            <w:pPr>
              <w:pStyle w:val="TAC"/>
              <w:rPr>
                <w:sz w:val="16"/>
                <w:szCs w:val="16"/>
              </w:rPr>
            </w:pPr>
          </w:p>
        </w:tc>
        <w:tc>
          <w:tcPr>
            <w:tcW w:w="721" w:type="dxa"/>
          </w:tcPr>
          <w:p w14:paraId="791554A8"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25DA91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2BCAB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0EF5D0A" w14:textId="77777777" w:rsidTr="004833AB">
        <w:tc>
          <w:tcPr>
            <w:tcW w:w="1973" w:type="dxa"/>
            <w:tcBorders>
              <w:bottom w:val="nil"/>
            </w:tcBorders>
          </w:tcPr>
          <w:p w14:paraId="2DFB3F74" w14:textId="77777777" w:rsidR="0033206D" w:rsidRPr="00511225" w:rsidRDefault="0033206D" w:rsidP="004833AB">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1ABE11DF"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08C04B7E"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541CCC1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FCE1B04"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32</w:t>
            </w:r>
          </w:p>
        </w:tc>
      </w:tr>
      <w:tr w:rsidR="0033206D" w:rsidRPr="00511225" w14:paraId="51F468B6" w14:textId="77777777" w:rsidTr="004833AB">
        <w:tc>
          <w:tcPr>
            <w:tcW w:w="1973" w:type="dxa"/>
            <w:tcBorders>
              <w:top w:val="nil"/>
              <w:bottom w:val="nil"/>
            </w:tcBorders>
          </w:tcPr>
          <w:p w14:paraId="09D13AC1" w14:textId="77777777" w:rsidR="0033206D" w:rsidRPr="00511225" w:rsidRDefault="0033206D" w:rsidP="004833AB">
            <w:pPr>
              <w:pStyle w:val="TAC"/>
              <w:rPr>
                <w:sz w:val="16"/>
                <w:szCs w:val="16"/>
              </w:rPr>
            </w:pPr>
          </w:p>
        </w:tc>
        <w:tc>
          <w:tcPr>
            <w:tcW w:w="763" w:type="dxa"/>
            <w:tcBorders>
              <w:top w:val="nil"/>
              <w:bottom w:val="nil"/>
            </w:tcBorders>
          </w:tcPr>
          <w:p w14:paraId="3AC7A3BA" w14:textId="77777777" w:rsidR="0033206D" w:rsidRPr="00511225" w:rsidRDefault="0033206D" w:rsidP="004833AB">
            <w:pPr>
              <w:pStyle w:val="TAC"/>
              <w:rPr>
                <w:sz w:val="16"/>
                <w:szCs w:val="16"/>
              </w:rPr>
            </w:pPr>
          </w:p>
        </w:tc>
        <w:tc>
          <w:tcPr>
            <w:tcW w:w="721" w:type="dxa"/>
          </w:tcPr>
          <w:p w14:paraId="17E0F775"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2C81F1A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020B60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4AA24A3" w14:textId="77777777" w:rsidTr="004833AB">
        <w:tc>
          <w:tcPr>
            <w:tcW w:w="1973" w:type="dxa"/>
            <w:tcBorders>
              <w:top w:val="nil"/>
              <w:bottom w:val="single" w:sz="4" w:space="0" w:color="auto"/>
            </w:tcBorders>
          </w:tcPr>
          <w:p w14:paraId="2861E81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F12336B" w14:textId="77777777" w:rsidR="0033206D" w:rsidRPr="00511225" w:rsidRDefault="0033206D" w:rsidP="004833AB">
            <w:pPr>
              <w:pStyle w:val="TAC"/>
              <w:rPr>
                <w:sz w:val="16"/>
                <w:szCs w:val="16"/>
              </w:rPr>
            </w:pPr>
          </w:p>
        </w:tc>
        <w:tc>
          <w:tcPr>
            <w:tcW w:w="721" w:type="dxa"/>
          </w:tcPr>
          <w:p w14:paraId="084B6106"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ED5CBC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AF7EF74"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B6E5B66" w14:textId="77777777" w:rsidTr="004833AB">
        <w:tc>
          <w:tcPr>
            <w:tcW w:w="1973" w:type="dxa"/>
            <w:tcBorders>
              <w:top w:val="single" w:sz="4" w:space="0" w:color="auto"/>
              <w:bottom w:val="nil"/>
            </w:tcBorders>
          </w:tcPr>
          <w:p w14:paraId="5E4C3F7B" w14:textId="77777777" w:rsidR="0033206D" w:rsidRPr="00511225" w:rsidRDefault="0033206D" w:rsidP="004833AB">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E2C295A" w14:textId="77777777" w:rsidR="0033206D" w:rsidRPr="00511225" w:rsidRDefault="0033206D" w:rsidP="004833AB">
            <w:pPr>
              <w:pStyle w:val="TAC"/>
              <w:rPr>
                <w:sz w:val="16"/>
                <w:szCs w:val="16"/>
              </w:rPr>
            </w:pPr>
            <w:r w:rsidRPr="00511225">
              <w:rPr>
                <w:sz w:val="16"/>
                <w:szCs w:val="16"/>
              </w:rPr>
              <w:t>1</w:t>
            </w:r>
          </w:p>
        </w:tc>
        <w:tc>
          <w:tcPr>
            <w:tcW w:w="721" w:type="dxa"/>
          </w:tcPr>
          <w:p w14:paraId="6F3B2919"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4BA4A84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6D7AF5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AD6015C" w14:textId="77777777" w:rsidTr="004833AB">
        <w:tc>
          <w:tcPr>
            <w:tcW w:w="1973" w:type="dxa"/>
            <w:tcBorders>
              <w:top w:val="nil"/>
              <w:bottom w:val="nil"/>
            </w:tcBorders>
          </w:tcPr>
          <w:p w14:paraId="73B513C5" w14:textId="77777777" w:rsidR="0033206D" w:rsidRPr="00511225" w:rsidRDefault="0033206D" w:rsidP="004833AB">
            <w:pPr>
              <w:pStyle w:val="TAC"/>
              <w:rPr>
                <w:sz w:val="16"/>
                <w:szCs w:val="16"/>
              </w:rPr>
            </w:pPr>
          </w:p>
        </w:tc>
        <w:tc>
          <w:tcPr>
            <w:tcW w:w="763" w:type="dxa"/>
            <w:tcBorders>
              <w:top w:val="nil"/>
              <w:bottom w:val="nil"/>
            </w:tcBorders>
          </w:tcPr>
          <w:p w14:paraId="04C463DB" w14:textId="77777777" w:rsidR="0033206D" w:rsidRPr="00511225" w:rsidRDefault="0033206D" w:rsidP="004833AB">
            <w:pPr>
              <w:pStyle w:val="TAC"/>
              <w:rPr>
                <w:sz w:val="16"/>
                <w:szCs w:val="16"/>
              </w:rPr>
            </w:pPr>
          </w:p>
        </w:tc>
        <w:tc>
          <w:tcPr>
            <w:tcW w:w="721" w:type="dxa"/>
          </w:tcPr>
          <w:p w14:paraId="7D3782A0"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559B2B8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CE2FB7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04F97FF" w14:textId="77777777" w:rsidTr="004833AB">
        <w:tc>
          <w:tcPr>
            <w:tcW w:w="1973" w:type="dxa"/>
            <w:tcBorders>
              <w:top w:val="nil"/>
              <w:bottom w:val="nil"/>
            </w:tcBorders>
          </w:tcPr>
          <w:p w14:paraId="2EFF0D4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9AE0596" w14:textId="77777777" w:rsidR="0033206D" w:rsidRPr="00511225" w:rsidRDefault="0033206D" w:rsidP="004833AB">
            <w:pPr>
              <w:pStyle w:val="TAC"/>
              <w:rPr>
                <w:sz w:val="16"/>
                <w:szCs w:val="16"/>
              </w:rPr>
            </w:pPr>
          </w:p>
        </w:tc>
        <w:tc>
          <w:tcPr>
            <w:tcW w:w="721" w:type="dxa"/>
          </w:tcPr>
          <w:p w14:paraId="7419115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0BA821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E1D2CE2"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33206D" w:rsidRPr="00511225" w14:paraId="60736734" w14:textId="77777777" w:rsidTr="004833AB">
        <w:tc>
          <w:tcPr>
            <w:tcW w:w="1973" w:type="dxa"/>
            <w:tcBorders>
              <w:bottom w:val="nil"/>
            </w:tcBorders>
          </w:tcPr>
          <w:p w14:paraId="5886D1F6" w14:textId="77777777" w:rsidR="0033206D" w:rsidRPr="00511225" w:rsidRDefault="0033206D" w:rsidP="004833AB">
            <w:pPr>
              <w:pStyle w:val="TAC"/>
              <w:rPr>
                <w:sz w:val="16"/>
                <w:szCs w:val="16"/>
              </w:rPr>
            </w:pPr>
            <w:r w:rsidRPr="00511225">
              <w:rPr>
                <w:sz w:val="16"/>
                <w:szCs w:val="16"/>
              </w:rPr>
              <w:t>DL_n3A-n41A-n77A_UL_n41A-n77A</w:t>
            </w:r>
          </w:p>
        </w:tc>
        <w:tc>
          <w:tcPr>
            <w:tcW w:w="763" w:type="dxa"/>
            <w:tcBorders>
              <w:top w:val="nil"/>
              <w:bottom w:val="nil"/>
            </w:tcBorders>
          </w:tcPr>
          <w:p w14:paraId="4731B507" w14:textId="77777777" w:rsidR="0033206D" w:rsidRPr="00511225" w:rsidRDefault="0033206D" w:rsidP="004833AB">
            <w:pPr>
              <w:pStyle w:val="TAC"/>
              <w:rPr>
                <w:sz w:val="16"/>
                <w:szCs w:val="16"/>
              </w:rPr>
            </w:pPr>
            <w:r w:rsidRPr="00511225">
              <w:rPr>
                <w:sz w:val="16"/>
                <w:szCs w:val="16"/>
              </w:rPr>
              <w:t>1</w:t>
            </w:r>
          </w:p>
        </w:tc>
        <w:tc>
          <w:tcPr>
            <w:tcW w:w="721" w:type="dxa"/>
          </w:tcPr>
          <w:p w14:paraId="58FAA9DA"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353080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366F936"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33206D" w:rsidRPr="00511225" w14:paraId="1FF27B17" w14:textId="77777777" w:rsidTr="004833AB">
        <w:tc>
          <w:tcPr>
            <w:tcW w:w="1973" w:type="dxa"/>
            <w:tcBorders>
              <w:top w:val="nil"/>
              <w:bottom w:val="nil"/>
            </w:tcBorders>
          </w:tcPr>
          <w:p w14:paraId="464B26E2" w14:textId="77777777" w:rsidR="0033206D" w:rsidRPr="00511225" w:rsidRDefault="0033206D" w:rsidP="004833AB">
            <w:pPr>
              <w:pStyle w:val="TAC"/>
              <w:rPr>
                <w:sz w:val="16"/>
                <w:szCs w:val="16"/>
              </w:rPr>
            </w:pPr>
          </w:p>
        </w:tc>
        <w:tc>
          <w:tcPr>
            <w:tcW w:w="763" w:type="dxa"/>
            <w:tcBorders>
              <w:top w:val="nil"/>
              <w:bottom w:val="nil"/>
            </w:tcBorders>
          </w:tcPr>
          <w:p w14:paraId="4C1F82A5" w14:textId="77777777" w:rsidR="0033206D" w:rsidRPr="00511225" w:rsidRDefault="0033206D" w:rsidP="004833AB">
            <w:pPr>
              <w:pStyle w:val="TAC"/>
              <w:rPr>
                <w:sz w:val="16"/>
                <w:szCs w:val="16"/>
              </w:rPr>
            </w:pPr>
          </w:p>
        </w:tc>
        <w:tc>
          <w:tcPr>
            <w:tcW w:w="721" w:type="dxa"/>
          </w:tcPr>
          <w:p w14:paraId="6FE3C5E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102C70E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3F4587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E095E56" w14:textId="77777777" w:rsidTr="004833AB">
        <w:tc>
          <w:tcPr>
            <w:tcW w:w="1973" w:type="dxa"/>
            <w:tcBorders>
              <w:top w:val="nil"/>
              <w:bottom w:val="nil"/>
            </w:tcBorders>
          </w:tcPr>
          <w:p w14:paraId="3468DB2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5AB3630" w14:textId="77777777" w:rsidR="0033206D" w:rsidRPr="00511225" w:rsidRDefault="0033206D" w:rsidP="004833AB">
            <w:pPr>
              <w:pStyle w:val="TAC"/>
              <w:rPr>
                <w:sz w:val="16"/>
                <w:szCs w:val="16"/>
              </w:rPr>
            </w:pPr>
          </w:p>
        </w:tc>
        <w:tc>
          <w:tcPr>
            <w:tcW w:w="721" w:type="dxa"/>
          </w:tcPr>
          <w:p w14:paraId="044AA7E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F191CC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1726E9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FEDC3DD" w14:textId="77777777" w:rsidTr="004833AB">
        <w:tc>
          <w:tcPr>
            <w:tcW w:w="1973" w:type="dxa"/>
            <w:tcBorders>
              <w:bottom w:val="nil"/>
            </w:tcBorders>
          </w:tcPr>
          <w:p w14:paraId="2874EE06" w14:textId="77777777" w:rsidR="0033206D" w:rsidRPr="00511225" w:rsidRDefault="0033206D" w:rsidP="004833AB">
            <w:pPr>
              <w:pStyle w:val="TAC"/>
              <w:rPr>
                <w:sz w:val="16"/>
                <w:szCs w:val="16"/>
              </w:rPr>
            </w:pPr>
            <w:r w:rsidRPr="00511225">
              <w:rPr>
                <w:sz w:val="16"/>
                <w:szCs w:val="16"/>
              </w:rPr>
              <w:t>DL_n3A-n41A-n77A_UL_n3A-n77A</w:t>
            </w:r>
          </w:p>
        </w:tc>
        <w:tc>
          <w:tcPr>
            <w:tcW w:w="763" w:type="dxa"/>
            <w:tcBorders>
              <w:top w:val="nil"/>
              <w:bottom w:val="nil"/>
            </w:tcBorders>
          </w:tcPr>
          <w:p w14:paraId="28DC1B6C"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1F14BD67"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79B2D09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BF9F9B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E60D510" w14:textId="77777777" w:rsidTr="004833AB">
        <w:tc>
          <w:tcPr>
            <w:tcW w:w="1973" w:type="dxa"/>
            <w:tcBorders>
              <w:top w:val="nil"/>
              <w:bottom w:val="nil"/>
            </w:tcBorders>
          </w:tcPr>
          <w:p w14:paraId="7F7FBBB7" w14:textId="77777777" w:rsidR="0033206D" w:rsidRPr="00511225" w:rsidRDefault="0033206D" w:rsidP="004833AB">
            <w:pPr>
              <w:pStyle w:val="TAC"/>
              <w:rPr>
                <w:sz w:val="16"/>
                <w:szCs w:val="16"/>
              </w:rPr>
            </w:pPr>
          </w:p>
        </w:tc>
        <w:tc>
          <w:tcPr>
            <w:tcW w:w="763" w:type="dxa"/>
            <w:tcBorders>
              <w:top w:val="nil"/>
              <w:bottom w:val="nil"/>
            </w:tcBorders>
          </w:tcPr>
          <w:p w14:paraId="625151CA" w14:textId="77777777" w:rsidR="0033206D" w:rsidRPr="00511225" w:rsidRDefault="0033206D" w:rsidP="004833AB">
            <w:pPr>
              <w:pStyle w:val="TAC"/>
              <w:rPr>
                <w:sz w:val="16"/>
                <w:szCs w:val="16"/>
              </w:rPr>
            </w:pPr>
          </w:p>
        </w:tc>
        <w:tc>
          <w:tcPr>
            <w:tcW w:w="721" w:type="dxa"/>
          </w:tcPr>
          <w:p w14:paraId="64BBAB64"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0EAB029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18ECD25"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13</w:t>
            </w:r>
          </w:p>
        </w:tc>
      </w:tr>
      <w:tr w:rsidR="0033206D" w:rsidRPr="00511225" w14:paraId="66F3C1A5" w14:textId="77777777" w:rsidTr="00606D7E">
        <w:tc>
          <w:tcPr>
            <w:tcW w:w="1973" w:type="dxa"/>
            <w:tcBorders>
              <w:top w:val="nil"/>
              <w:bottom w:val="single" w:sz="4" w:space="0" w:color="auto"/>
            </w:tcBorders>
          </w:tcPr>
          <w:p w14:paraId="13DAB1B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7E15AEE" w14:textId="77777777" w:rsidR="0033206D" w:rsidRPr="00511225" w:rsidRDefault="0033206D" w:rsidP="004833AB">
            <w:pPr>
              <w:pStyle w:val="TAC"/>
              <w:rPr>
                <w:sz w:val="16"/>
                <w:szCs w:val="16"/>
              </w:rPr>
            </w:pPr>
          </w:p>
        </w:tc>
        <w:tc>
          <w:tcPr>
            <w:tcW w:w="721" w:type="dxa"/>
          </w:tcPr>
          <w:p w14:paraId="2B6A29F0"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2D7AEF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760C85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606D7E" w:rsidRPr="00511225" w14:paraId="247DF663" w14:textId="77777777" w:rsidTr="00606D7E">
        <w:trPr>
          <w:ins w:id="1787" w:author="Anritsu" w:date="2025-11-04T16:30:00Z"/>
        </w:trPr>
        <w:tc>
          <w:tcPr>
            <w:tcW w:w="1973" w:type="dxa"/>
            <w:tcBorders>
              <w:top w:val="single" w:sz="4" w:space="0" w:color="auto"/>
              <w:bottom w:val="nil"/>
            </w:tcBorders>
          </w:tcPr>
          <w:p w14:paraId="374C71DE" w14:textId="316D28A3" w:rsidR="00606D7E" w:rsidRPr="00511225" w:rsidRDefault="00606D7E" w:rsidP="00606D7E">
            <w:pPr>
              <w:pStyle w:val="TAC"/>
              <w:rPr>
                <w:ins w:id="1788" w:author="Anritsu" w:date="2025-11-04T16:30:00Z" w16du:dateUtc="2025-11-04T07:30:00Z"/>
                <w:sz w:val="16"/>
                <w:szCs w:val="16"/>
              </w:rPr>
            </w:pPr>
            <w:ins w:id="1789" w:author="Anritsu" w:date="2025-11-04T16:30:00Z" w16du:dateUtc="2025-11-04T07:30:00Z">
              <w:r w:rsidRPr="00511225">
                <w:rPr>
                  <w:sz w:val="16"/>
                  <w:szCs w:val="16"/>
                </w:rPr>
                <w:t>DL_n5A-n66A-n77A_UL_n5A-n77A</w:t>
              </w:r>
            </w:ins>
          </w:p>
        </w:tc>
        <w:tc>
          <w:tcPr>
            <w:tcW w:w="763" w:type="dxa"/>
            <w:tcBorders>
              <w:top w:val="nil"/>
              <w:bottom w:val="nil"/>
            </w:tcBorders>
          </w:tcPr>
          <w:p w14:paraId="0AB92832" w14:textId="6E8161C4" w:rsidR="00606D7E" w:rsidRPr="00511225" w:rsidRDefault="00606D7E" w:rsidP="00606D7E">
            <w:pPr>
              <w:pStyle w:val="TAC"/>
              <w:rPr>
                <w:ins w:id="1790" w:author="Anritsu" w:date="2025-11-04T16:30:00Z" w16du:dateUtc="2025-11-04T07:30:00Z"/>
                <w:sz w:val="16"/>
                <w:szCs w:val="16"/>
              </w:rPr>
            </w:pPr>
            <w:ins w:id="1791" w:author="Anritsu" w:date="2025-11-04T16:30:00Z" w16du:dateUtc="2025-11-04T07:30:00Z">
              <w:r w:rsidRPr="00511225">
                <w:rPr>
                  <w:sz w:val="16"/>
                  <w:szCs w:val="16"/>
                  <w:lang w:eastAsia="zh-CN"/>
                </w:rPr>
                <w:t>1</w:t>
              </w:r>
            </w:ins>
          </w:p>
        </w:tc>
        <w:tc>
          <w:tcPr>
            <w:tcW w:w="721" w:type="dxa"/>
          </w:tcPr>
          <w:p w14:paraId="7C47B1C5" w14:textId="7490846D" w:rsidR="00606D7E" w:rsidRPr="00511225" w:rsidRDefault="00606D7E" w:rsidP="00606D7E">
            <w:pPr>
              <w:pStyle w:val="TAC"/>
              <w:rPr>
                <w:ins w:id="1792" w:author="Anritsu" w:date="2025-11-04T16:30:00Z" w16du:dateUtc="2025-11-04T07:30:00Z"/>
                <w:sz w:val="16"/>
                <w:szCs w:val="16"/>
                <w:lang w:eastAsia="zh-CN"/>
              </w:rPr>
            </w:pPr>
            <w:ins w:id="1793" w:author="Anritsu" w:date="2025-11-04T16:30:00Z" w16du:dateUtc="2025-11-04T07:30:00Z">
              <w:r w:rsidRPr="00511225">
                <w:rPr>
                  <w:sz w:val="16"/>
                  <w:szCs w:val="16"/>
                  <w:lang w:eastAsia="zh-CN"/>
                </w:rPr>
                <w:t>n5</w:t>
              </w:r>
            </w:ins>
          </w:p>
        </w:tc>
        <w:tc>
          <w:tcPr>
            <w:tcW w:w="1920" w:type="dxa"/>
          </w:tcPr>
          <w:p w14:paraId="657BC7D4" w14:textId="67353CE9" w:rsidR="00606D7E" w:rsidRPr="00511225" w:rsidRDefault="00606D7E" w:rsidP="00606D7E">
            <w:pPr>
              <w:pStyle w:val="TAC"/>
              <w:rPr>
                <w:ins w:id="1794" w:author="Anritsu" w:date="2025-11-04T16:30:00Z" w16du:dateUtc="2025-11-04T07:30:00Z"/>
                <w:sz w:val="16"/>
                <w:szCs w:val="16"/>
                <w:lang w:eastAsia="zh-CN"/>
              </w:rPr>
            </w:pPr>
            <w:ins w:id="1795" w:author="Anritsu" w:date="2025-11-04T16:30:00Z" w16du:dateUtc="2025-11-04T07:30:00Z">
              <w:r w:rsidRPr="00511225">
                <w:rPr>
                  <w:sz w:val="16"/>
                  <w:szCs w:val="16"/>
                  <w:lang w:eastAsia="zh-CN"/>
                </w:rPr>
                <w:t>5</w:t>
              </w:r>
            </w:ins>
          </w:p>
        </w:tc>
        <w:tc>
          <w:tcPr>
            <w:tcW w:w="4588" w:type="dxa"/>
          </w:tcPr>
          <w:p w14:paraId="58ADF432" w14:textId="006EA578" w:rsidR="00606D7E" w:rsidRPr="00511225" w:rsidRDefault="00606D7E" w:rsidP="00606D7E">
            <w:pPr>
              <w:pStyle w:val="TAC"/>
              <w:rPr>
                <w:ins w:id="1796" w:author="Anritsu" w:date="2025-11-04T16:30:00Z" w16du:dateUtc="2025-11-04T07:30:00Z"/>
                <w:sz w:val="16"/>
                <w:szCs w:val="16"/>
                <w:lang w:eastAsia="zh-CN"/>
              </w:rPr>
            </w:pPr>
            <w:ins w:id="1797" w:author="Anritsu" w:date="2025-11-04T16:30:00Z" w16du:dateUtc="2025-11-04T07:30:00Z">
              <w:r w:rsidRPr="00511225">
                <w:rPr>
                  <w:sz w:val="16"/>
                  <w:szCs w:val="16"/>
                  <w:lang w:eastAsia="zh-CN"/>
                </w:rPr>
                <w:t>REF_aggressor</w:t>
              </w:r>
            </w:ins>
          </w:p>
        </w:tc>
      </w:tr>
      <w:tr w:rsidR="00606D7E" w:rsidRPr="00511225" w14:paraId="3C801D6C" w14:textId="77777777" w:rsidTr="00606D7E">
        <w:trPr>
          <w:ins w:id="1798" w:author="Anritsu" w:date="2025-11-04T16:30:00Z"/>
        </w:trPr>
        <w:tc>
          <w:tcPr>
            <w:tcW w:w="1973" w:type="dxa"/>
            <w:tcBorders>
              <w:top w:val="nil"/>
              <w:bottom w:val="nil"/>
            </w:tcBorders>
          </w:tcPr>
          <w:p w14:paraId="22E681A3" w14:textId="77777777" w:rsidR="00606D7E" w:rsidRPr="00511225" w:rsidRDefault="00606D7E" w:rsidP="00606D7E">
            <w:pPr>
              <w:pStyle w:val="TAC"/>
              <w:rPr>
                <w:ins w:id="1799" w:author="Anritsu" w:date="2025-11-04T16:30:00Z" w16du:dateUtc="2025-11-04T07:30:00Z"/>
                <w:sz w:val="16"/>
                <w:szCs w:val="16"/>
              </w:rPr>
            </w:pPr>
          </w:p>
        </w:tc>
        <w:tc>
          <w:tcPr>
            <w:tcW w:w="763" w:type="dxa"/>
            <w:tcBorders>
              <w:top w:val="nil"/>
              <w:bottom w:val="nil"/>
            </w:tcBorders>
          </w:tcPr>
          <w:p w14:paraId="000806FC" w14:textId="77777777" w:rsidR="00606D7E" w:rsidRPr="00511225" w:rsidRDefault="00606D7E" w:rsidP="00606D7E">
            <w:pPr>
              <w:pStyle w:val="TAC"/>
              <w:rPr>
                <w:ins w:id="1800" w:author="Anritsu" w:date="2025-11-04T16:30:00Z" w16du:dateUtc="2025-11-04T07:30:00Z"/>
                <w:sz w:val="16"/>
                <w:szCs w:val="16"/>
              </w:rPr>
            </w:pPr>
          </w:p>
        </w:tc>
        <w:tc>
          <w:tcPr>
            <w:tcW w:w="721" w:type="dxa"/>
          </w:tcPr>
          <w:p w14:paraId="4F00B0F0" w14:textId="2FCE9282" w:rsidR="00606D7E" w:rsidRPr="00511225" w:rsidRDefault="00606D7E" w:rsidP="00606D7E">
            <w:pPr>
              <w:pStyle w:val="TAC"/>
              <w:rPr>
                <w:ins w:id="1801" w:author="Anritsu" w:date="2025-11-04T16:30:00Z" w16du:dateUtc="2025-11-04T07:30:00Z"/>
                <w:sz w:val="16"/>
                <w:szCs w:val="16"/>
                <w:lang w:eastAsia="zh-CN"/>
              </w:rPr>
            </w:pPr>
            <w:ins w:id="1802" w:author="Anritsu" w:date="2025-11-04T16:30:00Z" w16du:dateUtc="2025-11-04T07:30:00Z">
              <w:r w:rsidRPr="00511225">
                <w:rPr>
                  <w:sz w:val="16"/>
                  <w:szCs w:val="16"/>
                  <w:lang w:eastAsia="zh-CN"/>
                </w:rPr>
                <w:t>n66</w:t>
              </w:r>
            </w:ins>
          </w:p>
        </w:tc>
        <w:tc>
          <w:tcPr>
            <w:tcW w:w="1920" w:type="dxa"/>
          </w:tcPr>
          <w:p w14:paraId="6890B44A" w14:textId="22D75B9F" w:rsidR="00606D7E" w:rsidRPr="00511225" w:rsidRDefault="00606D7E" w:rsidP="00606D7E">
            <w:pPr>
              <w:pStyle w:val="TAC"/>
              <w:rPr>
                <w:ins w:id="1803" w:author="Anritsu" w:date="2025-11-04T16:30:00Z" w16du:dateUtc="2025-11-04T07:30:00Z"/>
                <w:sz w:val="16"/>
                <w:szCs w:val="16"/>
                <w:lang w:eastAsia="zh-CN"/>
              </w:rPr>
            </w:pPr>
            <w:ins w:id="1804" w:author="Anritsu" w:date="2025-11-04T16:30:00Z" w16du:dateUtc="2025-11-04T07:30:00Z">
              <w:r w:rsidRPr="00511225">
                <w:rPr>
                  <w:sz w:val="16"/>
                  <w:szCs w:val="16"/>
                  <w:lang w:eastAsia="zh-CN"/>
                </w:rPr>
                <w:t>5</w:t>
              </w:r>
            </w:ins>
          </w:p>
        </w:tc>
        <w:tc>
          <w:tcPr>
            <w:tcW w:w="4588" w:type="dxa"/>
          </w:tcPr>
          <w:p w14:paraId="12615ED7" w14:textId="3AE2B24C" w:rsidR="00606D7E" w:rsidRPr="00511225" w:rsidRDefault="00606D7E" w:rsidP="00606D7E">
            <w:pPr>
              <w:pStyle w:val="TAC"/>
              <w:rPr>
                <w:ins w:id="1805" w:author="Anritsu" w:date="2025-11-04T16:30:00Z" w16du:dateUtc="2025-11-04T07:30:00Z"/>
                <w:sz w:val="16"/>
                <w:szCs w:val="16"/>
                <w:lang w:eastAsia="zh-CN"/>
              </w:rPr>
            </w:pPr>
            <w:ins w:id="1806" w:author="Anritsu" w:date="2025-11-04T16:30:00Z" w16du:dateUtc="2025-11-04T07:30:00Z">
              <w:r w:rsidRPr="00511225">
                <w:rPr>
                  <w:sz w:val="16"/>
                  <w:szCs w:val="16"/>
                </w:rPr>
                <w:t>REF_victim +22.2</w:t>
              </w:r>
            </w:ins>
          </w:p>
        </w:tc>
      </w:tr>
      <w:tr w:rsidR="00606D7E" w:rsidRPr="00511225" w14:paraId="316D7851" w14:textId="77777777" w:rsidTr="004833AB">
        <w:trPr>
          <w:ins w:id="1807" w:author="Anritsu" w:date="2025-11-04T16:30:00Z"/>
        </w:trPr>
        <w:tc>
          <w:tcPr>
            <w:tcW w:w="1973" w:type="dxa"/>
            <w:tcBorders>
              <w:top w:val="nil"/>
              <w:bottom w:val="nil"/>
            </w:tcBorders>
          </w:tcPr>
          <w:p w14:paraId="1287A20E" w14:textId="77777777" w:rsidR="00606D7E" w:rsidRPr="00511225" w:rsidRDefault="00606D7E" w:rsidP="00606D7E">
            <w:pPr>
              <w:pStyle w:val="TAC"/>
              <w:rPr>
                <w:ins w:id="1808" w:author="Anritsu" w:date="2025-11-04T16:30:00Z" w16du:dateUtc="2025-11-04T07:30:00Z"/>
                <w:sz w:val="16"/>
                <w:szCs w:val="16"/>
              </w:rPr>
            </w:pPr>
          </w:p>
        </w:tc>
        <w:tc>
          <w:tcPr>
            <w:tcW w:w="763" w:type="dxa"/>
            <w:tcBorders>
              <w:top w:val="nil"/>
              <w:bottom w:val="single" w:sz="4" w:space="0" w:color="auto"/>
            </w:tcBorders>
          </w:tcPr>
          <w:p w14:paraId="7860BBB0" w14:textId="77777777" w:rsidR="00606D7E" w:rsidRPr="00511225" w:rsidRDefault="00606D7E" w:rsidP="00606D7E">
            <w:pPr>
              <w:pStyle w:val="TAC"/>
              <w:rPr>
                <w:ins w:id="1809" w:author="Anritsu" w:date="2025-11-04T16:30:00Z" w16du:dateUtc="2025-11-04T07:30:00Z"/>
                <w:sz w:val="16"/>
                <w:szCs w:val="16"/>
              </w:rPr>
            </w:pPr>
          </w:p>
        </w:tc>
        <w:tc>
          <w:tcPr>
            <w:tcW w:w="721" w:type="dxa"/>
          </w:tcPr>
          <w:p w14:paraId="320D4F84" w14:textId="25DEF367" w:rsidR="00606D7E" w:rsidRPr="00511225" w:rsidRDefault="00606D7E" w:rsidP="00606D7E">
            <w:pPr>
              <w:pStyle w:val="TAC"/>
              <w:rPr>
                <w:ins w:id="1810" w:author="Anritsu" w:date="2025-11-04T16:30:00Z" w16du:dateUtc="2025-11-04T07:30:00Z"/>
                <w:sz w:val="16"/>
                <w:szCs w:val="16"/>
                <w:lang w:eastAsia="zh-CN"/>
              </w:rPr>
            </w:pPr>
            <w:ins w:id="1811" w:author="Anritsu" w:date="2025-11-04T16:30:00Z" w16du:dateUtc="2025-11-04T07:30:00Z">
              <w:r w:rsidRPr="00511225">
                <w:rPr>
                  <w:sz w:val="16"/>
                  <w:szCs w:val="16"/>
                  <w:lang w:eastAsia="zh-CN"/>
                </w:rPr>
                <w:t>n77</w:t>
              </w:r>
            </w:ins>
          </w:p>
        </w:tc>
        <w:tc>
          <w:tcPr>
            <w:tcW w:w="1920" w:type="dxa"/>
          </w:tcPr>
          <w:p w14:paraId="43B0491A" w14:textId="752C73DB" w:rsidR="00606D7E" w:rsidRPr="00511225" w:rsidRDefault="00606D7E" w:rsidP="00606D7E">
            <w:pPr>
              <w:pStyle w:val="TAC"/>
              <w:rPr>
                <w:ins w:id="1812" w:author="Anritsu" w:date="2025-11-04T16:30:00Z" w16du:dateUtc="2025-11-04T07:30:00Z"/>
                <w:sz w:val="16"/>
                <w:szCs w:val="16"/>
                <w:lang w:eastAsia="zh-CN"/>
              </w:rPr>
            </w:pPr>
            <w:ins w:id="1813" w:author="Anritsu" w:date="2025-11-04T16:30:00Z" w16du:dateUtc="2025-11-04T07:30:00Z">
              <w:r w:rsidRPr="00511225">
                <w:rPr>
                  <w:sz w:val="16"/>
                  <w:szCs w:val="16"/>
                  <w:lang w:eastAsia="zh-CN"/>
                </w:rPr>
                <w:t>10</w:t>
              </w:r>
            </w:ins>
          </w:p>
        </w:tc>
        <w:tc>
          <w:tcPr>
            <w:tcW w:w="4588" w:type="dxa"/>
          </w:tcPr>
          <w:p w14:paraId="5CF15597" w14:textId="456596AA" w:rsidR="00606D7E" w:rsidRPr="00511225" w:rsidRDefault="00606D7E" w:rsidP="00606D7E">
            <w:pPr>
              <w:pStyle w:val="TAC"/>
              <w:rPr>
                <w:ins w:id="1814" w:author="Anritsu" w:date="2025-11-04T16:30:00Z" w16du:dateUtc="2025-11-04T07:30:00Z"/>
                <w:sz w:val="16"/>
                <w:szCs w:val="16"/>
                <w:lang w:eastAsia="zh-CN"/>
              </w:rPr>
            </w:pPr>
            <w:ins w:id="1815" w:author="Anritsu" w:date="2025-11-04T16:30:00Z" w16du:dateUtc="2025-11-04T07:30:00Z">
              <w:r w:rsidRPr="00511225">
                <w:rPr>
                  <w:sz w:val="16"/>
                  <w:szCs w:val="16"/>
                  <w:lang w:eastAsia="zh-CN"/>
                </w:rPr>
                <w:t>REF_aggressor</w:t>
              </w:r>
            </w:ins>
          </w:p>
        </w:tc>
      </w:tr>
      <w:tr w:rsidR="0033206D" w:rsidRPr="00511225" w14:paraId="089FA5B5" w14:textId="77777777" w:rsidTr="004833AB">
        <w:tc>
          <w:tcPr>
            <w:tcW w:w="1973" w:type="dxa"/>
            <w:tcBorders>
              <w:bottom w:val="nil"/>
            </w:tcBorders>
          </w:tcPr>
          <w:p w14:paraId="3058CEAE" w14:textId="77777777" w:rsidR="0033206D" w:rsidRPr="00511225" w:rsidRDefault="0033206D" w:rsidP="004833AB">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59FDA6BA"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72F20C4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4ACDF06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98CC64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9D3E2C6" w14:textId="77777777" w:rsidTr="004833AB">
        <w:tc>
          <w:tcPr>
            <w:tcW w:w="1973" w:type="dxa"/>
            <w:tcBorders>
              <w:top w:val="nil"/>
              <w:bottom w:val="nil"/>
            </w:tcBorders>
          </w:tcPr>
          <w:p w14:paraId="6FA4B34B" w14:textId="77777777" w:rsidR="0033206D" w:rsidRPr="00511225" w:rsidRDefault="0033206D" w:rsidP="004833AB">
            <w:pPr>
              <w:pStyle w:val="TAC"/>
              <w:rPr>
                <w:sz w:val="16"/>
                <w:szCs w:val="16"/>
              </w:rPr>
            </w:pPr>
          </w:p>
        </w:tc>
        <w:tc>
          <w:tcPr>
            <w:tcW w:w="763" w:type="dxa"/>
            <w:tcBorders>
              <w:top w:val="nil"/>
              <w:bottom w:val="nil"/>
            </w:tcBorders>
          </w:tcPr>
          <w:p w14:paraId="1C7F3A56" w14:textId="77777777" w:rsidR="0033206D" w:rsidRPr="00511225" w:rsidRDefault="0033206D" w:rsidP="004833AB">
            <w:pPr>
              <w:pStyle w:val="TAC"/>
              <w:rPr>
                <w:sz w:val="16"/>
                <w:szCs w:val="16"/>
              </w:rPr>
            </w:pPr>
          </w:p>
        </w:tc>
        <w:tc>
          <w:tcPr>
            <w:tcW w:w="721" w:type="dxa"/>
          </w:tcPr>
          <w:p w14:paraId="57EDB2E8"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54F55AE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3AE1E7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803972E" w14:textId="77777777" w:rsidTr="004833AB">
        <w:tc>
          <w:tcPr>
            <w:tcW w:w="1973" w:type="dxa"/>
            <w:tcBorders>
              <w:top w:val="nil"/>
              <w:bottom w:val="nil"/>
            </w:tcBorders>
          </w:tcPr>
          <w:p w14:paraId="40AF7F1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7ABD2A0" w14:textId="77777777" w:rsidR="0033206D" w:rsidRPr="00511225" w:rsidRDefault="0033206D" w:rsidP="004833AB">
            <w:pPr>
              <w:pStyle w:val="TAC"/>
              <w:rPr>
                <w:sz w:val="16"/>
                <w:szCs w:val="16"/>
              </w:rPr>
            </w:pPr>
          </w:p>
        </w:tc>
        <w:tc>
          <w:tcPr>
            <w:tcW w:w="721" w:type="dxa"/>
          </w:tcPr>
          <w:p w14:paraId="05BC1739"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BD3AA0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22F34A6"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33206D" w:rsidRPr="00511225" w14:paraId="41A12563" w14:textId="77777777" w:rsidTr="004833AB">
        <w:tc>
          <w:tcPr>
            <w:tcW w:w="1973" w:type="dxa"/>
            <w:tcBorders>
              <w:bottom w:val="nil"/>
            </w:tcBorders>
          </w:tcPr>
          <w:p w14:paraId="0CCB6F25" w14:textId="77777777" w:rsidR="0033206D" w:rsidRPr="00511225" w:rsidRDefault="0033206D" w:rsidP="004833AB">
            <w:pPr>
              <w:pStyle w:val="TAC"/>
              <w:rPr>
                <w:sz w:val="16"/>
                <w:szCs w:val="16"/>
              </w:rPr>
            </w:pPr>
            <w:r w:rsidRPr="00511225">
              <w:rPr>
                <w:sz w:val="16"/>
                <w:szCs w:val="16"/>
              </w:rPr>
              <w:t>DL_n28A-n41A-n77A_UL_n28A-n77A</w:t>
            </w:r>
          </w:p>
        </w:tc>
        <w:tc>
          <w:tcPr>
            <w:tcW w:w="763" w:type="dxa"/>
            <w:tcBorders>
              <w:top w:val="nil"/>
              <w:bottom w:val="nil"/>
            </w:tcBorders>
          </w:tcPr>
          <w:p w14:paraId="73739117"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3392177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69B10A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5DB1AD6"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43C47F3" w14:textId="77777777" w:rsidTr="004833AB">
        <w:tc>
          <w:tcPr>
            <w:tcW w:w="1973" w:type="dxa"/>
            <w:tcBorders>
              <w:top w:val="nil"/>
              <w:bottom w:val="nil"/>
            </w:tcBorders>
          </w:tcPr>
          <w:p w14:paraId="5E240FCB" w14:textId="77777777" w:rsidR="0033206D" w:rsidRPr="00511225" w:rsidRDefault="0033206D" w:rsidP="004833AB">
            <w:pPr>
              <w:pStyle w:val="TAC"/>
              <w:rPr>
                <w:sz w:val="16"/>
                <w:szCs w:val="16"/>
              </w:rPr>
            </w:pPr>
          </w:p>
        </w:tc>
        <w:tc>
          <w:tcPr>
            <w:tcW w:w="763" w:type="dxa"/>
            <w:tcBorders>
              <w:top w:val="nil"/>
              <w:bottom w:val="nil"/>
            </w:tcBorders>
          </w:tcPr>
          <w:p w14:paraId="287ECDDE" w14:textId="77777777" w:rsidR="0033206D" w:rsidRPr="00511225" w:rsidRDefault="0033206D" w:rsidP="004833AB">
            <w:pPr>
              <w:pStyle w:val="TAC"/>
              <w:rPr>
                <w:sz w:val="16"/>
                <w:szCs w:val="16"/>
              </w:rPr>
            </w:pPr>
          </w:p>
        </w:tc>
        <w:tc>
          <w:tcPr>
            <w:tcW w:w="721" w:type="dxa"/>
          </w:tcPr>
          <w:p w14:paraId="23AC7F70"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BA1B19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527001D"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33206D" w:rsidRPr="00511225" w14:paraId="60E13A61" w14:textId="77777777" w:rsidTr="004833AB">
        <w:tc>
          <w:tcPr>
            <w:tcW w:w="1973" w:type="dxa"/>
            <w:tcBorders>
              <w:top w:val="nil"/>
              <w:bottom w:val="single" w:sz="4" w:space="0" w:color="auto"/>
            </w:tcBorders>
          </w:tcPr>
          <w:p w14:paraId="47A1396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F22FAB5" w14:textId="77777777" w:rsidR="0033206D" w:rsidRPr="00511225" w:rsidRDefault="0033206D" w:rsidP="004833AB">
            <w:pPr>
              <w:pStyle w:val="TAC"/>
              <w:rPr>
                <w:sz w:val="16"/>
                <w:szCs w:val="16"/>
              </w:rPr>
            </w:pPr>
          </w:p>
        </w:tc>
        <w:tc>
          <w:tcPr>
            <w:tcW w:w="721" w:type="dxa"/>
          </w:tcPr>
          <w:p w14:paraId="4BF8BBA2"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0431370"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84D848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322DCA1" w14:textId="77777777" w:rsidTr="004833AB">
        <w:tc>
          <w:tcPr>
            <w:tcW w:w="1973" w:type="dxa"/>
            <w:tcBorders>
              <w:bottom w:val="nil"/>
            </w:tcBorders>
          </w:tcPr>
          <w:p w14:paraId="3B897C32" w14:textId="77777777" w:rsidR="0033206D" w:rsidRPr="00511225" w:rsidRDefault="0033206D" w:rsidP="004833AB">
            <w:pPr>
              <w:pStyle w:val="TAC"/>
              <w:rPr>
                <w:sz w:val="16"/>
                <w:szCs w:val="16"/>
              </w:rPr>
            </w:pPr>
            <w:r w:rsidRPr="00511225">
              <w:rPr>
                <w:sz w:val="16"/>
                <w:szCs w:val="16"/>
              </w:rPr>
              <w:t>DL_n28A-n41A-n77A_UL_n41A-n77A</w:t>
            </w:r>
          </w:p>
        </w:tc>
        <w:tc>
          <w:tcPr>
            <w:tcW w:w="763" w:type="dxa"/>
            <w:tcBorders>
              <w:top w:val="nil"/>
              <w:bottom w:val="nil"/>
            </w:tcBorders>
          </w:tcPr>
          <w:p w14:paraId="246E65A7"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3A3E893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C21E84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BD7DC16" w14:textId="77777777" w:rsidR="0033206D" w:rsidRPr="00511225" w:rsidRDefault="0033206D" w:rsidP="004833AB">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33206D" w:rsidRPr="00511225" w14:paraId="0CD8E863" w14:textId="77777777" w:rsidTr="004833AB">
        <w:tc>
          <w:tcPr>
            <w:tcW w:w="1973" w:type="dxa"/>
            <w:tcBorders>
              <w:top w:val="nil"/>
              <w:bottom w:val="nil"/>
            </w:tcBorders>
          </w:tcPr>
          <w:p w14:paraId="1B7705E0" w14:textId="77777777" w:rsidR="0033206D" w:rsidRPr="00511225" w:rsidRDefault="0033206D" w:rsidP="004833AB">
            <w:pPr>
              <w:pStyle w:val="TAC"/>
              <w:rPr>
                <w:sz w:val="16"/>
                <w:szCs w:val="16"/>
              </w:rPr>
            </w:pPr>
          </w:p>
        </w:tc>
        <w:tc>
          <w:tcPr>
            <w:tcW w:w="763" w:type="dxa"/>
            <w:tcBorders>
              <w:top w:val="nil"/>
              <w:bottom w:val="nil"/>
            </w:tcBorders>
          </w:tcPr>
          <w:p w14:paraId="40291FBE" w14:textId="77777777" w:rsidR="0033206D" w:rsidRPr="00511225" w:rsidRDefault="0033206D" w:rsidP="004833AB">
            <w:pPr>
              <w:pStyle w:val="TAC"/>
              <w:rPr>
                <w:sz w:val="16"/>
                <w:szCs w:val="16"/>
              </w:rPr>
            </w:pPr>
          </w:p>
        </w:tc>
        <w:tc>
          <w:tcPr>
            <w:tcW w:w="721" w:type="dxa"/>
          </w:tcPr>
          <w:p w14:paraId="04B38CCD"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772D409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1453A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6716444" w14:textId="77777777" w:rsidTr="004833AB">
        <w:tc>
          <w:tcPr>
            <w:tcW w:w="1973" w:type="dxa"/>
            <w:tcBorders>
              <w:top w:val="nil"/>
              <w:bottom w:val="single" w:sz="4" w:space="0" w:color="auto"/>
            </w:tcBorders>
          </w:tcPr>
          <w:p w14:paraId="7857C77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A8C5EEC" w14:textId="77777777" w:rsidR="0033206D" w:rsidRPr="00511225" w:rsidRDefault="0033206D" w:rsidP="004833AB">
            <w:pPr>
              <w:pStyle w:val="TAC"/>
              <w:rPr>
                <w:sz w:val="16"/>
                <w:szCs w:val="16"/>
              </w:rPr>
            </w:pPr>
          </w:p>
        </w:tc>
        <w:tc>
          <w:tcPr>
            <w:tcW w:w="721" w:type="dxa"/>
          </w:tcPr>
          <w:p w14:paraId="56226836"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104CFB7"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0A148C4"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145E892" w14:textId="77777777" w:rsidTr="004833AB">
        <w:tc>
          <w:tcPr>
            <w:tcW w:w="9965" w:type="dxa"/>
            <w:gridSpan w:val="5"/>
            <w:tcBorders>
              <w:bottom w:val="single" w:sz="4" w:space="0" w:color="auto"/>
            </w:tcBorders>
          </w:tcPr>
          <w:p w14:paraId="37205A9C" w14:textId="77777777" w:rsidR="0033206D" w:rsidRPr="00511225" w:rsidRDefault="0033206D" w:rsidP="004833AB">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F40E2FE" w14:textId="77777777" w:rsidR="0033206D" w:rsidRPr="00511225" w:rsidRDefault="0033206D" w:rsidP="004833AB">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7511FB0" w14:textId="77777777" w:rsidR="0033206D" w:rsidRPr="00511225" w:rsidRDefault="0033206D" w:rsidP="004833AB">
            <w:pPr>
              <w:pStyle w:val="TAN"/>
              <w:rPr>
                <w:sz w:val="16"/>
                <w:szCs w:val="16"/>
              </w:rPr>
            </w:pPr>
            <w:r w:rsidRPr="00511225">
              <w:rPr>
                <w:sz w:val="16"/>
                <w:szCs w:val="16"/>
              </w:rPr>
              <w:t>Note 3:</w:t>
            </w:r>
            <w:r w:rsidRPr="00511225">
              <w:rPr>
                <w:sz w:val="16"/>
                <w:szCs w:val="16"/>
              </w:rPr>
              <w:tab/>
              <w:t>Void</w:t>
            </w:r>
          </w:p>
          <w:p w14:paraId="6E396EB0" w14:textId="77777777" w:rsidR="0033206D" w:rsidRPr="00511225" w:rsidRDefault="0033206D" w:rsidP="004833AB">
            <w:pPr>
              <w:pStyle w:val="TAN"/>
              <w:rPr>
                <w:sz w:val="16"/>
                <w:szCs w:val="16"/>
              </w:rPr>
            </w:pPr>
            <w:r w:rsidRPr="00511225">
              <w:rPr>
                <w:sz w:val="16"/>
                <w:szCs w:val="16"/>
              </w:rPr>
              <w:t>Note 4:</w:t>
            </w:r>
            <w:r w:rsidRPr="00511225">
              <w:rPr>
                <w:sz w:val="16"/>
                <w:szCs w:val="16"/>
              </w:rPr>
              <w:tab/>
              <w:t>Void</w:t>
            </w:r>
          </w:p>
          <w:p w14:paraId="2C584848" w14:textId="77777777" w:rsidR="0033206D" w:rsidRPr="00511225" w:rsidRDefault="0033206D" w:rsidP="004833AB">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1D9ACD3" w14:textId="77777777" w:rsidR="0033206D" w:rsidRPr="00511225" w:rsidRDefault="0033206D" w:rsidP="004833AB">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6C7FD1C" w14:textId="77777777" w:rsidR="0033206D" w:rsidRPr="00511225" w:rsidRDefault="0033206D" w:rsidP="004833AB">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1F81B3B" w14:textId="77777777" w:rsidR="0033206D" w:rsidRPr="00511225" w:rsidRDefault="0033206D" w:rsidP="0033206D">
      <w:pPr>
        <w:pStyle w:val="TH"/>
      </w:pPr>
    </w:p>
    <w:bookmarkEnd w:id="595"/>
    <w:bookmarkEnd w:id="596"/>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066B8B93" w:rsidR="001E41F3" w:rsidRPr="007224DC" w:rsidRDefault="007224DC" w:rsidP="007224DC">
      <w:pPr>
        <w:rPr>
          <w:noProof/>
          <w:color w:val="EE0000"/>
        </w:rPr>
      </w:pPr>
      <w:r w:rsidRPr="007224DC">
        <w:rPr>
          <w:noProof/>
          <w:color w:val="EE0000"/>
        </w:rPr>
        <w:t xml:space="preserve">&lt;&lt; Informal note for the implementer: Please remove the </w:t>
      </w:r>
      <w:r>
        <w:rPr>
          <w:rFonts w:hint="eastAsia"/>
          <w:noProof/>
          <w:color w:val="EE0000"/>
          <w:lang w:eastAsia="ja-JP"/>
        </w:rPr>
        <w:t xml:space="preserve">unnecessary borders from the cells marked in light blue in </w:t>
      </w:r>
      <w:r w:rsidRPr="007224DC">
        <w:rPr>
          <w:noProof/>
          <w:color w:val="EE0000"/>
          <w:lang w:eastAsia="ja-JP"/>
        </w:rPr>
        <w:t>Table 7.3A.2_1.5-1</w:t>
      </w:r>
      <w:r>
        <w:rPr>
          <w:rFonts w:hint="eastAsia"/>
          <w:noProof/>
          <w:color w:val="EE0000"/>
          <w:lang w:eastAsia="ja-JP"/>
        </w:rPr>
        <w:t>.</w:t>
      </w:r>
      <w:r w:rsidRPr="007224DC">
        <w:rPr>
          <w:noProof/>
          <w:color w:val="EE0000"/>
        </w:rPr>
        <w:t xml:space="preserve"> &gt;&gt;</w:t>
      </w:r>
    </w:p>
    <w:p w14:paraId="1C42757B" w14:textId="77777777" w:rsidR="007224DC" w:rsidRPr="007224DC" w:rsidRDefault="007224DC">
      <w:pPr>
        <w:rPr>
          <w:noProof/>
        </w:rPr>
      </w:pPr>
    </w:p>
    <w:sectPr w:rsidR="007224DC" w:rsidRPr="007224DC"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9D62A5"/>
    <w:multiLevelType w:val="hybridMultilevel"/>
    <w:tmpl w:val="37CE4C58"/>
    <w:lvl w:ilvl="0" w:tplc="B644C05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86502A"/>
    <w:multiLevelType w:val="hybridMultilevel"/>
    <w:tmpl w:val="74F2CC66"/>
    <w:lvl w:ilvl="0" w:tplc="9918D5D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87C76"/>
    <w:multiLevelType w:val="hybridMultilevel"/>
    <w:tmpl w:val="074A02D6"/>
    <w:lvl w:ilvl="0" w:tplc="9E4E7E4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566C02"/>
    <w:multiLevelType w:val="hybridMultilevel"/>
    <w:tmpl w:val="0B8EA3E4"/>
    <w:lvl w:ilvl="0" w:tplc="4854267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F27D51"/>
    <w:multiLevelType w:val="hybridMultilevel"/>
    <w:tmpl w:val="D5EAFAAC"/>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078B2"/>
    <w:multiLevelType w:val="hybridMultilevel"/>
    <w:tmpl w:val="8AA2E580"/>
    <w:lvl w:ilvl="0" w:tplc="816805D2">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6B417E"/>
    <w:multiLevelType w:val="hybridMultilevel"/>
    <w:tmpl w:val="D98088B6"/>
    <w:lvl w:ilvl="0" w:tplc="1BAAB254">
      <w:start w:val="1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5"/>
  </w:num>
  <w:num w:numId="3" w16cid:durableId="1285385557">
    <w:abstractNumId w:val="4"/>
  </w:num>
  <w:num w:numId="4" w16cid:durableId="1942716044">
    <w:abstractNumId w:val="21"/>
  </w:num>
  <w:num w:numId="5" w16cid:durableId="688533672">
    <w:abstractNumId w:val="16"/>
  </w:num>
  <w:num w:numId="6" w16cid:durableId="1813868797">
    <w:abstractNumId w:val="31"/>
  </w:num>
  <w:num w:numId="7" w16cid:durableId="705526096">
    <w:abstractNumId w:val="36"/>
  </w:num>
  <w:num w:numId="8" w16cid:durableId="1179271181">
    <w:abstractNumId w:val="38"/>
  </w:num>
  <w:num w:numId="9" w16cid:durableId="871964206">
    <w:abstractNumId w:val="12"/>
  </w:num>
  <w:num w:numId="10" w16cid:durableId="1441100600">
    <w:abstractNumId w:val="5"/>
  </w:num>
  <w:num w:numId="11" w16cid:durableId="1452476531">
    <w:abstractNumId w:val="17"/>
  </w:num>
  <w:num w:numId="12" w16cid:durableId="2118868795">
    <w:abstractNumId w:val="19"/>
  </w:num>
  <w:num w:numId="13" w16cid:durableId="616063806">
    <w:abstractNumId w:val="13"/>
  </w:num>
  <w:num w:numId="14" w16cid:durableId="1445536892">
    <w:abstractNumId w:val="28"/>
  </w:num>
  <w:num w:numId="15" w16cid:durableId="1604459229">
    <w:abstractNumId w:val="0"/>
  </w:num>
  <w:num w:numId="16" w16cid:durableId="212500364">
    <w:abstractNumId w:val="1"/>
  </w:num>
  <w:num w:numId="17" w16cid:durableId="136998656">
    <w:abstractNumId w:val="27"/>
  </w:num>
  <w:num w:numId="18" w16cid:durableId="975184934">
    <w:abstractNumId w:val="23"/>
  </w:num>
  <w:num w:numId="19" w16cid:durableId="513308578">
    <w:abstractNumId w:val="26"/>
  </w:num>
  <w:num w:numId="20" w16cid:durableId="1288705314">
    <w:abstractNumId w:val="32"/>
  </w:num>
  <w:num w:numId="21" w16cid:durableId="886456748">
    <w:abstractNumId w:val="8"/>
  </w:num>
  <w:num w:numId="22" w16cid:durableId="942302024">
    <w:abstractNumId w:val="25"/>
  </w:num>
  <w:num w:numId="23" w16cid:durableId="163669810">
    <w:abstractNumId w:val="24"/>
  </w:num>
  <w:num w:numId="24" w16cid:durableId="668604507">
    <w:abstractNumId w:val="33"/>
  </w:num>
  <w:num w:numId="25" w16cid:durableId="1828740020">
    <w:abstractNumId w:val="39"/>
  </w:num>
  <w:num w:numId="26" w16cid:durableId="1800684718">
    <w:abstractNumId w:val="30"/>
  </w:num>
  <w:num w:numId="27" w16cid:durableId="1153596250">
    <w:abstractNumId w:val="3"/>
  </w:num>
  <w:num w:numId="28" w16cid:durableId="591165166">
    <w:abstractNumId w:val="7"/>
  </w:num>
  <w:num w:numId="29" w16cid:durableId="834224613">
    <w:abstractNumId w:val="2"/>
  </w:num>
  <w:num w:numId="30" w16cid:durableId="1472402112">
    <w:abstractNumId w:val="29"/>
  </w:num>
  <w:num w:numId="31" w16cid:durableId="98449789">
    <w:abstractNumId w:val="22"/>
  </w:num>
  <w:num w:numId="32" w16cid:durableId="1562906535">
    <w:abstractNumId w:val="18"/>
  </w:num>
  <w:num w:numId="33" w16cid:durableId="2028407508">
    <w:abstractNumId w:val="14"/>
  </w:num>
  <w:num w:numId="34" w16cid:durableId="1225291935">
    <w:abstractNumId w:val="34"/>
  </w:num>
  <w:num w:numId="35" w16cid:durableId="995374533">
    <w:abstractNumId w:val="37"/>
  </w:num>
  <w:num w:numId="36" w16cid:durableId="1063676538">
    <w:abstractNumId w:val="15"/>
  </w:num>
  <w:num w:numId="37" w16cid:durableId="1393114247">
    <w:abstractNumId w:val="11"/>
  </w:num>
  <w:num w:numId="38" w16cid:durableId="381948063">
    <w:abstractNumId w:val="9"/>
  </w:num>
  <w:num w:numId="39" w16cid:durableId="499661085">
    <w:abstractNumId w:val="6"/>
  </w:num>
  <w:num w:numId="40" w16cid:durableId="922691113">
    <w:abstractNumId w:val="2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02D"/>
    <w:rsid w:val="00013236"/>
    <w:rsid w:val="00013725"/>
    <w:rsid w:val="0001646A"/>
    <w:rsid w:val="000173CD"/>
    <w:rsid w:val="00022E4A"/>
    <w:rsid w:val="00025FB6"/>
    <w:rsid w:val="00027020"/>
    <w:rsid w:val="000617AA"/>
    <w:rsid w:val="00067FBE"/>
    <w:rsid w:val="000811F1"/>
    <w:rsid w:val="000A1DAA"/>
    <w:rsid w:val="000A4F26"/>
    <w:rsid w:val="000A6394"/>
    <w:rsid w:val="000B20CC"/>
    <w:rsid w:val="000B7FED"/>
    <w:rsid w:val="000C038A"/>
    <w:rsid w:val="000C4603"/>
    <w:rsid w:val="000C6598"/>
    <w:rsid w:val="000D44B3"/>
    <w:rsid w:val="000E5C50"/>
    <w:rsid w:val="000F680D"/>
    <w:rsid w:val="00104959"/>
    <w:rsid w:val="0014527F"/>
    <w:rsid w:val="00145D43"/>
    <w:rsid w:val="00146DE7"/>
    <w:rsid w:val="001571D7"/>
    <w:rsid w:val="00181CCD"/>
    <w:rsid w:val="00184BEF"/>
    <w:rsid w:val="00191D3E"/>
    <w:rsid w:val="00192C46"/>
    <w:rsid w:val="0019341E"/>
    <w:rsid w:val="001A08B3"/>
    <w:rsid w:val="001A7B60"/>
    <w:rsid w:val="001B52F0"/>
    <w:rsid w:val="001B7A65"/>
    <w:rsid w:val="001E112C"/>
    <w:rsid w:val="001E3B8B"/>
    <w:rsid w:val="001E41F3"/>
    <w:rsid w:val="00205B41"/>
    <w:rsid w:val="002170A7"/>
    <w:rsid w:val="00221D90"/>
    <w:rsid w:val="00223108"/>
    <w:rsid w:val="00232C86"/>
    <w:rsid w:val="00232EBA"/>
    <w:rsid w:val="00244E31"/>
    <w:rsid w:val="00245A23"/>
    <w:rsid w:val="00252203"/>
    <w:rsid w:val="00252900"/>
    <w:rsid w:val="00256264"/>
    <w:rsid w:val="002573FD"/>
    <w:rsid w:val="0026004D"/>
    <w:rsid w:val="002640DD"/>
    <w:rsid w:val="00275D12"/>
    <w:rsid w:val="002829E8"/>
    <w:rsid w:val="00284FEB"/>
    <w:rsid w:val="002860C4"/>
    <w:rsid w:val="0029139E"/>
    <w:rsid w:val="002924F0"/>
    <w:rsid w:val="002A1E02"/>
    <w:rsid w:val="002B5741"/>
    <w:rsid w:val="002C324A"/>
    <w:rsid w:val="002D66C7"/>
    <w:rsid w:val="002E472E"/>
    <w:rsid w:val="002E63FA"/>
    <w:rsid w:val="002F126C"/>
    <w:rsid w:val="002F6471"/>
    <w:rsid w:val="00305409"/>
    <w:rsid w:val="00315D0E"/>
    <w:rsid w:val="00316A46"/>
    <w:rsid w:val="00320DAE"/>
    <w:rsid w:val="00324C52"/>
    <w:rsid w:val="0033206D"/>
    <w:rsid w:val="003406F1"/>
    <w:rsid w:val="003478C2"/>
    <w:rsid w:val="00351503"/>
    <w:rsid w:val="003575F4"/>
    <w:rsid w:val="003609EF"/>
    <w:rsid w:val="00361873"/>
    <w:rsid w:val="0036231A"/>
    <w:rsid w:val="00374DD4"/>
    <w:rsid w:val="0037712D"/>
    <w:rsid w:val="00387129"/>
    <w:rsid w:val="00397D17"/>
    <w:rsid w:val="003A4765"/>
    <w:rsid w:val="003E1A36"/>
    <w:rsid w:val="003E6739"/>
    <w:rsid w:val="003E6CD2"/>
    <w:rsid w:val="00410371"/>
    <w:rsid w:val="00413AEF"/>
    <w:rsid w:val="0042175A"/>
    <w:rsid w:val="00421E87"/>
    <w:rsid w:val="004242F1"/>
    <w:rsid w:val="00425B38"/>
    <w:rsid w:val="00431951"/>
    <w:rsid w:val="0043517B"/>
    <w:rsid w:val="004567F9"/>
    <w:rsid w:val="00461F10"/>
    <w:rsid w:val="004A2B29"/>
    <w:rsid w:val="004B0AD7"/>
    <w:rsid w:val="004B75B7"/>
    <w:rsid w:val="00510047"/>
    <w:rsid w:val="005141D9"/>
    <w:rsid w:val="0051580D"/>
    <w:rsid w:val="00525230"/>
    <w:rsid w:val="00537933"/>
    <w:rsid w:val="00544E6C"/>
    <w:rsid w:val="00547111"/>
    <w:rsid w:val="00556237"/>
    <w:rsid w:val="005664A2"/>
    <w:rsid w:val="00572340"/>
    <w:rsid w:val="00592D74"/>
    <w:rsid w:val="005B48B2"/>
    <w:rsid w:val="005C5B15"/>
    <w:rsid w:val="005E2BD6"/>
    <w:rsid w:val="005E2C44"/>
    <w:rsid w:val="005F150F"/>
    <w:rsid w:val="005F1B50"/>
    <w:rsid w:val="005F62EF"/>
    <w:rsid w:val="00603213"/>
    <w:rsid w:val="00606D7E"/>
    <w:rsid w:val="006129DC"/>
    <w:rsid w:val="00621188"/>
    <w:rsid w:val="006257ED"/>
    <w:rsid w:val="00626B50"/>
    <w:rsid w:val="006274EF"/>
    <w:rsid w:val="006306DB"/>
    <w:rsid w:val="00632620"/>
    <w:rsid w:val="00642B82"/>
    <w:rsid w:val="00653DE4"/>
    <w:rsid w:val="00656FED"/>
    <w:rsid w:val="00664248"/>
    <w:rsid w:val="00665C47"/>
    <w:rsid w:val="00691754"/>
    <w:rsid w:val="00695808"/>
    <w:rsid w:val="006A17CE"/>
    <w:rsid w:val="006B46FB"/>
    <w:rsid w:val="006C741F"/>
    <w:rsid w:val="006E1B8A"/>
    <w:rsid w:val="006E21FB"/>
    <w:rsid w:val="006E3B78"/>
    <w:rsid w:val="006E7EEB"/>
    <w:rsid w:val="006F2310"/>
    <w:rsid w:val="0070716F"/>
    <w:rsid w:val="007224DC"/>
    <w:rsid w:val="00725BA4"/>
    <w:rsid w:val="00742766"/>
    <w:rsid w:val="0074730F"/>
    <w:rsid w:val="00790010"/>
    <w:rsid w:val="00792342"/>
    <w:rsid w:val="007977A8"/>
    <w:rsid w:val="007A1DB9"/>
    <w:rsid w:val="007B4A21"/>
    <w:rsid w:val="007B512A"/>
    <w:rsid w:val="007C2097"/>
    <w:rsid w:val="007C33D4"/>
    <w:rsid w:val="007D13A3"/>
    <w:rsid w:val="007D6A07"/>
    <w:rsid w:val="007E528F"/>
    <w:rsid w:val="007F7259"/>
    <w:rsid w:val="008040A8"/>
    <w:rsid w:val="008279FA"/>
    <w:rsid w:val="008626E7"/>
    <w:rsid w:val="00870EE7"/>
    <w:rsid w:val="00877454"/>
    <w:rsid w:val="008863B9"/>
    <w:rsid w:val="008870E2"/>
    <w:rsid w:val="00891C74"/>
    <w:rsid w:val="008952E9"/>
    <w:rsid w:val="00897530"/>
    <w:rsid w:val="008A2867"/>
    <w:rsid w:val="008A45A6"/>
    <w:rsid w:val="008A5074"/>
    <w:rsid w:val="008A6257"/>
    <w:rsid w:val="008A7B05"/>
    <w:rsid w:val="008C323A"/>
    <w:rsid w:val="008C7C75"/>
    <w:rsid w:val="008D3CCC"/>
    <w:rsid w:val="008D41ED"/>
    <w:rsid w:val="008F232D"/>
    <w:rsid w:val="008F3789"/>
    <w:rsid w:val="008F4FD3"/>
    <w:rsid w:val="008F657C"/>
    <w:rsid w:val="008F686C"/>
    <w:rsid w:val="009148DE"/>
    <w:rsid w:val="00936951"/>
    <w:rsid w:val="0094052E"/>
    <w:rsid w:val="00941E30"/>
    <w:rsid w:val="009723FC"/>
    <w:rsid w:val="009725A3"/>
    <w:rsid w:val="009761EA"/>
    <w:rsid w:val="009777D9"/>
    <w:rsid w:val="00981FB8"/>
    <w:rsid w:val="00991632"/>
    <w:rsid w:val="00991B88"/>
    <w:rsid w:val="009A5753"/>
    <w:rsid w:val="009A579D"/>
    <w:rsid w:val="009B36FA"/>
    <w:rsid w:val="009B5695"/>
    <w:rsid w:val="009B6E55"/>
    <w:rsid w:val="009C4E92"/>
    <w:rsid w:val="009E3297"/>
    <w:rsid w:val="009F734F"/>
    <w:rsid w:val="00A06FB6"/>
    <w:rsid w:val="00A15538"/>
    <w:rsid w:val="00A20CD1"/>
    <w:rsid w:val="00A246B6"/>
    <w:rsid w:val="00A24A67"/>
    <w:rsid w:val="00A31F0C"/>
    <w:rsid w:val="00A33915"/>
    <w:rsid w:val="00A47E70"/>
    <w:rsid w:val="00A50CF0"/>
    <w:rsid w:val="00A52D38"/>
    <w:rsid w:val="00A613E5"/>
    <w:rsid w:val="00A7671C"/>
    <w:rsid w:val="00A836CD"/>
    <w:rsid w:val="00A91D4E"/>
    <w:rsid w:val="00A9219D"/>
    <w:rsid w:val="00AA2CBC"/>
    <w:rsid w:val="00AA5A6C"/>
    <w:rsid w:val="00AB39E0"/>
    <w:rsid w:val="00AC5820"/>
    <w:rsid w:val="00AD1CD8"/>
    <w:rsid w:val="00AD31EE"/>
    <w:rsid w:val="00AE2027"/>
    <w:rsid w:val="00AE6E51"/>
    <w:rsid w:val="00AF4846"/>
    <w:rsid w:val="00B012BB"/>
    <w:rsid w:val="00B033DB"/>
    <w:rsid w:val="00B14DF8"/>
    <w:rsid w:val="00B22E76"/>
    <w:rsid w:val="00B258BB"/>
    <w:rsid w:val="00B30968"/>
    <w:rsid w:val="00B32A2F"/>
    <w:rsid w:val="00B343FB"/>
    <w:rsid w:val="00B367A3"/>
    <w:rsid w:val="00B36882"/>
    <w:rsid w:val="00B52587"/>
    <w:rsid w:val="00B62AE8"/>
    <w:rsid w:val="00B6447F"/>
    <w:rsid w:val="00B679C2"/>
    <w:rsid w:val="00B67B97"/>
    <w:rsid w:val="00B824B7"/>
    <w:rsid w:val="00B83A27"/>
    <w:rsid w:val="00B86334"/>
    <w:rsid w:val="00B95115"/>
    <w:rsid w:val="00B968C8"/>
    <w:rsid w:val="00BA3EC5"/>
    <w:rsid w:val="00BA51D9"/>
    <w:rsid w:val="00BB2576"/>
    <w:rsid w:val="00BB3483"/>
    <w:rsid w:val="00BB5A45"/>
    <w:rsid w:val="00BB5DFC"/>
    <w:rsid w:val="00BC5F08"/>
    <w:rsid w:val="00BC6F3E"/>
    <w:rsid w:val="00BD022A"/>
    <w:rsid w:val="00BD279D"/>
    <w:rsid w:val="00BD6BB8"/>
    <w:rsid w:val="00BE3107"/>
    <w:rsid w:val="00BE4443"/>
    <w:rsid w:val="00BF4AAA"/>
    <w:rsid w:val="00C00EAC"/>
    <w:rsid w:val="00C0538C"/>
    <w:rsid w:val="00C06746"/>
    <w:rsid w:val="00C20589"/>
    <w:rsid w:val="00C2233B"/>
    <w:rsid w:val="00C2409D"/>
    <w:rsid w:val="00C33A61"/>
    <w:rsid w:val="00C604AD"/>
    <w:rsid w:val="00C618F9"/>
    <w:rsid w:val="00C66BA2"/>
    <w:rsid w:val="00C870F6"/>
    <w:rsid w:val="00C95978"/>
    <w:rsid w:val="00C95985"/>
    <w:rsid w:val="00CA3666"/>
    <w:rsid w:val="00CC25C8"/>
    <w:rsid w:val="00CC5026"/>
    <w:rsid w:val="00CC68D0"/>
    <w:rsid w:val="00CF5B03"/>
    <w:rsid w:val="00D03F9A"/>
    <w:rsid w:val="00D0501E"/>
    <w:rsid w:val="00D06D51"/>
    <w:rsid w:val="00D21E3B"/>
    <w:rsid w:val="00D22E76"/>
    <w:rsid w:val="00D24991"/>
    <w:rsid w:val="00D25886"/>
    <w:rsid w:val="00D323F3"/>
    <w:rsid w:val="00D352F5"/>
    <w:rsid w:val="00D4676F"/>
    <w:rsid w:val="00D46CD8"/>
    <w:rsid w:val="00D50255"/>
    <w:rsid w:val="00D540D7"/>
    <w:rsid w:val="00D5569E"/>
    <w:rsid w:val="00D66520"/>
    <w:rsid w:val="00D70032"/>
    <w:rsid w:val="00D81787"/>
    <w:rsid w:val="00D84AE9"/>
    <w:rsid w:val="00D8586B"/>
    <w:rsid w:val="00D864A9"/>
    <w:rsid w:val="00DB1119"/>
    <w:rsid w:val="00DC25E4"/>
    <w:rsid w:val="00DC3F31"/>
    <w:rsid w:val="00DC4244"/>
    <w:rsid w:val="00DD239D"/>
    <w:rsid w:val="00DE34CF"/>
    <w:rsid w:val="00DE6E3A"/>
    <w:rsid w:val="00DE7900"/>
    <w:rsid w:val="00E13F3D"/>
    <w:rsid w:val="00E171E5"/>
    <w:rsid w:val="00E17B13"/>
    <w:rsid w:val="00E25DD5"/>
    <w:rsid w:val="00E32CC9"/>
    <w:rsid w:val="00E34898"/>
    <w:rsid w:val="00E42DC5"/>
    <w:rsid w:val="00E5436D"/>
    <w:rsid w:val="00E57944"/>
    <w:rsid w:val="00E703A7"/>
    <w:rsid w:val="00E7600C"/>
    <w:rsid w:val="00E97203"/>
    <w:rsid w:val="00EB09B7"/>
    <w:rsid w:val="00EC330B"/>
    <w:rsid w:val="00EE105C"/>
    <w:rsid w:val="00EE4A14"/>
    <w:rsid w:val="00EE7289"/>
    <w:rsid w:val="00EE7D7C"/>
    <w:rsid w:val="00EF0540"/>
    <w:rsid w:val="00F030BD"/>
    <w:rsid w:val="00F06839"/>
    <w:rsid w:val="00F07750"/>
    <w:rsid w:val="00F13C1F"/>
    <w:rsid w:val="00F25D98"/>
    <w:rsid w:val="00F2691D"/>
    <w:rsid w:val="00F300FB"/>
    <w:rsid w:val="00F33C5B"/>
    <w:rsid w:val="00F34029"/>
    <w:rsid w:val="00F35481"/>
    <w:rsid w:val="00F86C21"/>
    <w:rsid w:val="00F93CB4"/>
    <w:rsid w:val="00FA7664"/>
    <w:rsid w:val="00FB15EC"/>
    <w:rsid w:val="00FB4DEF"/>
    <w:rsid w:val="00FB52C3"/>
    <w:rsid w:val="00FB6386"/>
    <w:rsid w:val="00FC028A"/>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1344</TotalTime>
  <Pages>39</Pages>
  <Words>10897</Words>
  <Characters>62119</Characters>
  <Application>Microsoft Office Word</Application>
  <DocSecurity>0</DocSecurity>
  <Lines>517</Lines>
  <Paragraphs>145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160</cp:revision>
  <cp:lastPrinted>1900-01-01T06:00:00Z</cp:lastPrinted>
  <dcterms:created xsi:type="dcterms:W3CDTF">2020-02-03T08:32:00Z</dcterms:created>
  <dcterms:modified xsi:type="dcterms:W3CDTF">2025-11-21T00:58:00Z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R5-256825</vt:lpwstr>
  </property>
  <property fmtid="{D5CDD505-2E9C-101B-9397-08002B2CF9AE}" pid="9" name="Spec#">
    <vt:lpwstr>38.521-1</vt:lpwstr>
  </property>
  <property fmtid="{D5CDD505-2E9C-101B-9397-08002B2CF9AE}" pid="10" name="Cr#">
    <vt:lpwstr>3587</vt:lpwstr>
  </property>
  <property fmtid="{D5CDD505-2E9C-101B-9397-08002B2CF9AE}" pid="11" name="Revision">
    <vt:lpwstr>1</vt:lpwstr>
  </property>
  <property fmtid="{D5CDD505-2E9C-101B-9397-08002B2CF9AE}" pid="12" name="Version">
    <vt:lpwstr>19.2.0</vt:lpwstr>
  </property>
  <property fmtid="{D5CDD505-2E9C-101B-9397-08002B2CF9AE}" pid="13" name="SourceIfWg">
    <vt:lpwstr>Anritsu, WE Certification Oy, AT&amp;T, FirstNet, ZTE Corporation, Huawei, HiSilicon</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Cleanup of Reference sensitivity for 3DL CA</vt:lpwstr>
  </property>
  <property fmtid="{D5CDD505-2E9C-101B-9397-08002B2CF9AE}" pid="20" name="MtgTitle">
    <vt:lpwstr> </vt:lpwstr>
  </property>
</Properties>
</file>